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056B20D0"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F81859">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D60FE2">
        <w:rPr>
          <w:rFonts w:ascii="Arial" w:eastAsia="MS Mincho" w:hAnsi="Arial" w:cs="Arial"/>
          <w:b/>
          <w:sz w:val="24"/>
          <w:szCs w:val="24"/>
          <w:lang w:eastAsia="ja-JP"/>
        </w:rPr>
        <w:t>254072</w:t>
      </w:r>
    </w:p>
    <w:p w14:paraId="524C083F" w14:textId="5FC8FCED" w:rsidR="00974C1C" w:rsidRDefault="00F81859" w:rsidP="00974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rPr>
        <w:t>Dallas, USA, 13 – 17 November 2025</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7E360F5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D60FE2" w:rsidRPr="00D60FE2">
        <w:rPr>
          <w:rFonts w:ascii="Arial" w:hAnsi="Arial" w:cs="Arial"/>
          <w:b/>
          <w:bCs/>
        </w:rPr>
        <w:t>pCR</w:t>
      </w:r>
      <w:proofErr w:type="spellEnd"/>
      <w:r w:rsidR="00D60FE2" w:rsidRPr="00D60FE2">
        <w:rPr>
          <w:rFonts w:ascii="Arial" w:hAnsi="Arial" w:cs="Arial"/>
          <w:b/>
          <w:bCs/>
        </w:rPr>
        <w:t xml:space="preserve"> on solving EN in 9.5</w:t>
      </w:r>
    </w:p>
    <w:p w14:paraId="7996084A" w14:textId="3D922B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613699">
        <w:rPr>
          <w:rFonts w:ascii="Arial" w:hAnsi="Arial" w:cs="Arial"/>
          <w:b/>
          <w:bCs/>
        </w:rPr>
        <w:t>4</w:t>
      </w:r>
      <w:r w:rsidR="001701A6" w:rsidRPr="001701A6">
        <w:rPr>
          <w:rFonts w:ascii="Arial" w:hAnsi="Arial" w:cs="Arial"/>
          <w:b/>
          <w:bCs/>
        </w:rPr>
        <w:t>.</w:t>
      </w:r>
      <w:r w:rsidR="00853F1E">
        <w:rPr>
          <w:rFonts w:ascii="Arial" w:hAnsi="Arial" w:cs="Arial"/>
          <w:b/>
          <w:bCs/>
        </w:rPr>
        <w:t>1</w:t>
      </w:r>
    </w:p>
    <w:p w14:paraId="0BC8E829" w14:textId="170ED6C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613699">
        <w:rPr>
          <w:rFonts w:ascii="Arial" w:hAnsi="Arial" w:cs="Arial"/>
          <w:b/>
          <w:bCs/>
        </w:rPr>
        <w:t>6.1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6A8182A" w14:textId="42F18AEA" w:rsidR="0072554D" w:rsidRDefault="0009108F" w:rsidP="00613699">
      <w:pPr>
        <w:spacing w:after="120"/>
        <w:ind w:left="1985" w:hanging="1985"/>
        <w:rPr>
          <w:rStyle w:val="ac"/>
          <w:rFonts w:ascii="Arial" w:hAnsi="Arial" w:cs="Arial"/>
          <w:b/>
          <w:bCs/>
          <w:lang w:val="en-US" w:eastAsia="zh-CN"/>
        </w:rPr>
      </w:pPr>
      <w:r>
        <w:rPr>
          <w:rFonts w:ascii="Arial" w:hAnsi="Arial" w:cs="Arial"/>
          <w:b/>
          <w:bCs/>
        </w:rPr>
        <w:t>Contact:</w:t>
      </w:r>
      <w:r>
        <w:rPr>
          <w:rFonts w:ascii="Arial" w:hAnsi="Arial" w:cs="Arial"/>
          <w:b/>
          <w:bCs/>
        </w:rPr>
        <w:tab/>
      </w:r>
      <w:r w:rsidR="00613699">
        <w:rPr>
          <w:rFonts w:ascii="Arial" w:hAnsi="Arial" w:cs="Arial" w:hint="eastAsia"/>
          <w:b/>
          <w:bCs/>
          <w:lang w:val="en-US" w:eastAsia="zh-CN"/>
        </w:rPr>
        <w:t>Zixuan Shen</w:t>
      </w:r>
      <w:r w:rsidR="00613699">
        <w:rPr>
          <w:rFonts w:ascii="Arial" w:hAnsi="Arial" w:cs="Arial"/>
          <w:b/>
          <w:bCs/>
          <w:lang w:val="en-US" w:eastAsia="zh-CN"/>
        </w:rPr>
        <w:t xml:space="preserve">, </w:t>
      </w:r>
      <w:hyperlink r:id="rId10" w:history="1">
        <w:r w:rsidR="00613699" w:rsidRPr="001B4AAD">
          <w:rPr>
            <w:rStyle w:val="ac"/>
            <w:rFonts w:ascii="Arial" w:hAnsi="Arial" w:cs="Arial"/>
            <w:b/>
            <w:bCs/>
            <w:lang w:val="en-US" w:eastAsia="zh-CN"/>
          </w:rPr>
          <w:t>shenzixuan@chinamobile.com</w:t>
        </w:r>
      </w:hyperlink>
    </w:p>
    <w:p w14:paraId="476B0D39" w14:textId="23A8186A" w:rsidR="00D60FE2" w:rsidRDefault="00D60FE2" w:rsidP="00613699">
      <w:pPr>
        <w:spacing w:after="120"/>
        <w:ind w:left="1985" w:hanging="1985"/>
        <w:rPr>
          <w:rFonts w:ascii="Arial" w:hAnsi="Arial" w:cs="Arial"/>
          <w:b/>
          <w:bCs/>
          <w:lang w:val="en-US" w:eastAsia="zh-CN"/>
        </w:rPr>
      </w:pPr>
      <w:r>
        <w:rPr>
          <w:rFonts w:ascii="Arial" w:hAnsi="Arial" w:cs="Arial"/>
          <w:b/>
          <w:bCs/>
        </w:rPr>
        <w:tab/>
      </w:r>
      <w:proofErr w:type="spellStart"/>
      <w:r>
        <w:rPr>
          <w:rFonts w:ascii="Arial" w:hAnsi="Arial" w:cs="Arial"/>
          <w:b/>
          <w:bCs/>
          <w:lang w:val="en-US" w:eastAsia="zh-CN"/>
        </w:rPr>
        <w:t>Xiaonan</w:t>
      </w:r>
      <w:proofErr w:type="spellEnd"/>
      <w:r>
        <w:rPr>
          <w:rFonts w:ascii="Arial" w:hAnsi="Arial" w:cs="Arial"/>
          <w:b/>
          <w:bCs/>
          <w:lang w:val="en-US" w:eastAsia="zh-CN"/>
        </w:rPr>
        <w:t xml:space="preserve"> Shi</w:t>
      </w:r>
      <w:r>
        <w:rPr>
          <w:rFonts w:ascii="Arial" w:hAnsi="Arial" w:cs="Arial"/>
          <w:b/>
          <w:bCs/>
          <w:lang w:val="en-US" w:eastAsia="zh-CN"/>
        </w:rPr>
        <w:t xml:space="preserve">, </w:t>
      </w:r>
      <w:hyperlink r:id="rId11" w:history="1">
        <w:r w:rsidRPr="008C4521">
          <w:rPr>
            <w:rStyle w:val="ac"/>
            <w:rFonts w:ascii="Arial" w:hAnsi="Arial" w:cs="Arial"/>
            <w:b/>
            <w:bCs/>
            <w:lang w:val="en-US" w:eastAsia="zh-CN"/>
          </w:rPr>
          <w:t>shixiaonan</w:t>
        </w:r>
        <w:r w:rsidRPr="008C4521">
          <w:rPr>
            <w:rStyle w:val="ac"/>
            <w:rFonts w:ascii="Arial" w:hAnsi="Arial" w:cs="Arial"/>
            <w:b/>
            <w:bCs/>
            <w:lang w:val="en-US" w:eastAsia="zh-CN"/>
          </w:rPr>
          <w:t>@chinamobile.com</w:t>
        </w:r>
      </w:hyperlink>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6D0CACE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613699">
        <w:rPr>
          <w:rFonts w:ascii="Arial" w:eastAsia="Calibri" w:hAnsi="Arial" w:cs="Arial"/>
          <w:i/>
          <w:sz w:val="22"/>
          <w:szCs w:val="22"/>
        </w:rPr>
        <w:t xml:space="preserve">update of </w:t>
      </w:r>
      <w:r w:rsidR="00613699" w:rsidRPr="00613699">
        <w:rPr>
          <w:rFonts w:ascii="Arial" w:eastAsia="Calibri" w:hAnsi="Arial" w:cs="Arial"/>
          <w:i/>
          <w:sz w:val="22"/>
          <w:szCs w:val="22"/>
        </w:rPr>
        <w:t>terms of Context-aware location to fix editor note in section 9.5</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003F0808" w14:textId="77777777" w:rsidR="00613699" w:rsidRDefault="00613699" w:rsidP="00613699">
      <w:pPr>
        <w:rPr>
          <w:lang w:val="en-US" w:eastAsia="zh-CN"/>
        </w:rPr>
      </w:pPr>
      <w:r>
        <w:rPr>
          <w:rFonts w:eastAsia="Times New Roman" w:hint="eastAsia"/>
          <w:lang w:val="en-US" w:eastAsia="zh-CN"/>
        </w:rPr>
        <w:t xml:space="preserve">This document is developed to address the unresolved issue flagged in the Editor’s Note stating: “terminology and definition of 'place' is FFS”.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EE6D3A0" w14:textId="77777777" w:rsidR="00613699" w:rsidRDefault="00613699" w:rsidP="00613699">
      <w:pPr>
        <w:pStyle w:val="CRCoverPage"/>
        <w:rPr>
          <w:lang w:val="en-US" w:eastAsia="zh-CN"/>
        </w:rPr>
      </w:pPr>
      <w:r>
        <w:rPr>
          <w:rFonts w:ascii="Times New Roman" w:eastAsia="Times New Roman" w:hAnsi="Times New Roman"/>
          <w:lang w:val="en-US" w:eastAsia="zh-CN"/>
        </w:rPr>
        <w:t>T</w:t>
      </w:r>
      <w:r>
        <w:rPr>
          <w:rFonts w:ascii="Times New Roman" w:eastAsia="Times New Roman" w:hAnsi="Times New Roman" w:hint="eastAsia"/>
          <w:lang w:val="en-US" w:eastAsia="zh-CN"/>
        </w:rPr>
        <w:t xml:space="preserve">he </w:t>
      </w:r>
      <w:r>
        <w:rPr>
          <w:rFonts w:ascii="Times New Roman" w:eastAsia="Times New Roman" w:hAnsi="Times New Roman"/>
          <w:lang w:val="en-US" w:eastAsia="zh-CN"/>
        </w:rPr>
        <w:t xml:space="preserve">following </w:t>
      </w:r>
      <w:r>
        <w:rPr>
          <w:rFonts w:ascii="Times New Roman" w:hAnsi="Times New Roman" w:hint="eastAsia"/>
          <w:lang w:val="en-US" w:eastAsia="zh-CN"/>
        </w:rPr>
        <w:t xml:space="preserve">two </w:t>
      </w:r>
      <w:r>
        <w:rPr>
          <w:rFonts w:ascii="Times New Roman" w:eastAsia="Times New Roman" w:hAnsi="Times New Roman" w:hint="eastAsia"/>
          <w:lang w:val="en-US" w:eastAsia="zh-CN"/>
        </w:rPr>
        <w:t>term</w:t>
      </w:r>
      <w:r>
        <w:rPr>
          <w:rFonts w:ascii="Times New Roman" w:eastAsia="Times New Roman" w:hAnsi="Times New Roman"/>
          <w:lang w:val="en-US" w:eastAsia="zh-CN"/>
        </w:rPr>
        <w:t>s are having similar meaning of</w:t>
      </w:r>
      <w:r>
        <w:rPr>
          <w:rFonts w:ascii="Times New Roman" w:eastAsia="Times New Roman" w:hAnsi="Times New Roman" w:hint="eastAsia"/>
          <w:lang w:val="en-US" w:eastAsia="zh-CN"/>
        </w:rPr>
        <w:t xml:space="preserve"> </w:t>
      </w:r>
      <w:r>
        <w:rPr>
          <w:rFonts w:ascii="Times New Roman" w:eastAsia="Times New Roman" w:hAnsi="Times New Roman"/>
          <w:lang w:val="en-US" w:eastAsia="zh-CN"/>
        </w:rPr>
        <w:t>“</w:t>
      </w:r>
      <w:r>
        <w:rPr>
          <w:rFonts w:ascii="Times New Roman" w:eastAsia="Times New Roman" w:hAnsi="Times New Roman" w:hint="eastAsia"/>
          <w:lang w:val="en-US" w:eastAsia="zh-CN"/>
        </w:rPr>
        <w:t>place</w:t>
      </w:r>
      <w:r>
        <w:rPr>
          <w:rFonts w:ascii="Times New Roman" w:eastAsia="Times New Roman" w:hAnsi="Times New Roman"/>
          <w:lang w:val="en-US" w:eastAsia="zh-CN"/>
        </w:rPr>
        <w:t xml:space="preserve"> </w:t>
      </w:r>
      <w:r>
        <w:rPr>
          <w:rFonts w:ascii="Times New Roman" w:eastAsia="Times New Roman" w:hAnsi="Times New Roman" w:hint="eastAsia"/>
          <w:lang w:val="en-US" w:eastAsia="zh-CN"/>
        </w:rPr>
        <w:t>(</w:t>
      </w:r>
      <w:proofErr w:type="gramStart"/>
      <w:r>
        <w:rPr>
          <w:rFonts w:ascii="Times New Roman" w:eastAsia="Times New Roman" w:hAnsi="Times New Roman" w:hint="eastAsia"/>
          <w:lang w:val="en-US" w:eastAsia="zh-CN"/>
        </w:rPr>
        <w:t>e.g.</w:t>
      </w:r>
      <w:proofErr w:type="gramEnd"/>
      <w:r>
        <w:rPr>
          <w:rFonts w:ascii="Times New Roman" w:eastAsia="Times New Roman" w:hAnsi="Times New Roman" w:hint="eastAsia"/>
          <w:lang w:val="en-US" w:eastAsia="zh-CN"/>
        </w:rPr>
        <w:t xml:space="preserve"> a classroom, meeting room, office)</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 </w:t>
      </w:r>
      <w:r>
        <w:rPr>
          <w:rFonts w:ascii="Times New Roman" w:eastAsia="Times New Roman" w:hAnsi="Times New Roman"/>
          <w:lang w:val="en-US" w:eastAsia="zh-CN"/>
        </w:rPr>
        <w:t>in</w:t>
      </w:r>
      <w:r>
        <w:rPr>
          <w:rFonts w:ascii="Times New Roman" w:hAnsi="Times New Roman" w:hint="eastAsia"/>
          <w:lang w:val="en-US" w:eastAsia="zh-CN"/>
        </w:rPr>
        <w:t xml:space="preserve"> the</w:t>
      </w:r>
      <w:r>
        <w:rPr>
          <w:rFonts w:ascii="Times New Roman" w:eastAsia="Times New Roman" w:hAnsi="Times New Roman"/>
          <w:lang w:val="en-US" w:eastAsia="zh-CN"/>
        </w:rPr>
        <w:t xml:space="preserve"> use case</w:t>
      </w:r>
      <w:r>
        <w:rPr>
          <w:rFonts w:ascii="Times New Roman" w:hAnsi="Times New Roman" w:hint="eastAsia"/>
          <w:lang w:val="en-US" w:eastAsia="zh-CN"/>
        </w:rPr>
        <w:t>.</w:t>
      </w:r>
    </w:p>
    <w:p w14:paraId="08517CC4" w14:textId="77777777" w:rsidR="00613699" w:rsidRDefault="00613699" w:rsidP="00613699">
      <w:pPr>
        <w:pStyle w:val="CRCoverPage"/>
        <w:rPr>
          <w:lang w:val="en-US" w:eastAsia="zh-CN"/>
        </w:rPr>
      </w:pPr>
      <w:r>
        <w:rPr>
          <w:rFonts w:ascii="Times New Roman Bold" w:hAnsi="Times New Roman Bold" w:cs="Times New Roman Bold" w:hint="eastAsia"/>
          <w:b/>
          <w:bCs/>
          <w:lang w:val="en-US" w:eastAsia="zh-CN"/>
        </w:rPr>
        <w:t xml:space="preserve">Option </w:t>
      </w:r>
      <w:r>
        <w:rPr>
          <w:rFonts w:ascii="Times New Roman Bold" w:eastAsia="Times New Roman" w:hAnsi="Times New Roman Bold" w:cs="Times New Roman Bold" w:hint="eastAsia"/>
          <w:b/>
          <w:bCs/>
          <w:lang w:val="en-US" w:eastAsia="zh-CN"/>
        </w:rPr>
        <w:t>A</w:t>
      </w:r>
      <w:r>
        <w:rPr>
          <w:rFonts w:ascii="Times New Roman Bold" w:eastAsia="Times New Roman" w:hAnsi="Times New Roman Bold" w:cs="Times New Roman Bold"/>
          <w:b/>
          <w:bCs/>
          <w:lang w:val="en-US" w:eastAsia="zh-CN"/>
        </w:rPr>
        <w:t>. Context-Aware Location</w:t>
      </w:r>
    </w:p>
    <w:p w14:paraId="392C244D" w14:textId="77777777" w:rsidR="00613699" w:rsidRDefault="00613699" w:rsidP="00613699">
      <w:pPr>
        <w:pStyle w:val="CRCoverPage"/>
        <w:rPr>
          <w:rFonts w:ascii="Times New Roman" w:hAnsi="Times New Roman"/>
          <w:lang w:val="en-US" w:eastAsia="zh-CN"/>
        </w:rPr>
      </w:pPr>
      <w:r>
        <w:rPr>
          <w:rFonts w:ascii="Times New Roman" w:eastAsia="Times New Roman" w:hAnsi="Times New Roman" w:hint="eastAsia"/>
          <w:lang w:val="en-US" w:eastAsia="zh-CN"/>
        </w:rPr>
        <w:t>In IEEE</w:t>
      </w:r>
      <w:r>
        <w:rPr>
          <w:rFonts w:ascii="Times New Roman" w:eastAsia="Times New Roman" w:hAnsi="Times New Roman"/>
          <w:lang w:val="en-US" w:eastAsia="zh-CN"/>
        </w:rPr>
        <w:t xml:space="preserve">’s context, </w:t>
      </w:r>
      <w:r>
        <w:rPr>
          <w:rFonts w:ascii="Times New Roman" w:hAnsi="Times New Roman"/>
          <w:lang w:val="en-US" w:eastAsia="zh-CN"/>
        </w:rPr>
        <w:t xml:space="preserve">there are </w:t>
      </w:r>
      <w:r>
        <w:rPr>
          <w:rFonts w:ascii="Times New Roman" w:eastAsia="Times New Roman" w:hAnsi="Times New Roman"/>
          <w:lang w:val="en-US" w:eastAsia="zh-CN"/>
        </w:rPr>
        <w:t>papers</w:t>
      </w:r>
      <w:r>
        <w:rPr>
          <w:rFonts w:ascii="Times New Roman" w:eastAsia="Times New Roman" w:hAnsi="Times New Roman" w:hint="eastAsia"/>
          <w:lang w:val="en-US" w:eastAsia="zh-CN"/>
        </w:rPr>
        <w:t xml:space="preserve"> </w:t>
      </w:r>
      <w:r>
        <w:rPr>
          <w:rFonts w:ascii="Times New Roman" w:eastAsia="Times New Roman" w:hAnsi="Times New Roman"/>
          <w:lang w:val="en-US" w:eastAsia="zh-CN"/>
        </w:rPr>
        <w:t>mentio</w:t>
      </w:r>
      <w:r>
        <w:rPr>
          <w:rFonts w:ascii="Times New Roman" w:hAnsi="Times New Roman"/>
          <w:lang w:val="en-US" w:eastAsia="zh-CN"/>
        </w:rPr>
        <w:t>ning</w:t>
      </w:r>
      <w:r>
        <w:rPr>
          <w:rFonts w:ascii="Times New Roman" w:eastAsia="Times New Roman" w:hAnsi="Times New Roman"/>
          <w:lang w:val="en-US" w:eastAsia="zh-CN"/>
        </w:rPr>
        <w:t xml:space="preserve"> the term of context-aware location, while some </w:t>
      </w:r>
      <w:r>
        <w:rPr>
          <w:rFonts w:ascii="Times New Roman" w:hAnsi="Times New Roman"/>
          <w:lang w:val="en-US" w:eastAsia="zh-CN"/>
        </w:rPr>
        <w:t xml:space="preserve">of them </w:t>
      </w:r>
      <w:r>
        <w:rPr>
          <w:rFonts w:ascii="Times New Roman" w:eastAsia="Times New Roman" w:hAnsi="Times New Roman"/>
          <w:lang w:val="en-US" w:eastAsia="zh-CN"/>
        </w:rPr>
        <w:t xml:space="preserve">are related to </w:t>
      </w:r>
      <w:r>
        <w:rPr>
          <w:rFonts w:ascii="Times New Roman" w:eastAsia="Times New Roman" w:hAnsi="Times New Roman" w:hint="eastAsia"/>
          <w:lang w:val="en-US" w:eastAsia="zh-CN"/>
        </w:rPr>
        <w:t>IEEE Std 802.11</w:t>
      </w:r>
      <w:r>
        <w:rPr>
          <w:rFonts w:ascii="Times New Roman" w:eastAsia="Times New Roman" w:hAnsi="Times New Roman"/>
          <w:lang w:val="en-US" w:eastAsia="zh-CN"/>
        </w:rPr>
        <w:t>, such as the following:</w:t>
      </w:r>
    </w:p>
    <w:p w14:paraId="6D79612E" w14:textId="77777777" w:rsidR="00613699" w:rsidRDefault="00613699" w:rsidP="00613699">
      <w:pPr>
        <w:pStyle w:val="CRCoverPage"/>
        <w:rPr>
          <w:rFonts w:ascii="Times New Roman" w:hAnsi="Times New Roman"/>
          <w:lang w:val="en-US" w:eastAsia="zh-CN"/>
        </w:rPr>
      </w:pPr>
      <w:r>
        <w:rPr>
          <w:rFonts w:ascii="Times New Roman" w:eastAsia="Times New Roman" w:hAnsi="Times New Roman" w:hint="eastAsia"/>
          <w:lang w:val="en-US" w:eastAsia="zh-CN"/>
        </w:rPr>
        <w:t xml:space="preserve">Andreini, F. </w:t>
      </w:r>
      <w:proofErr w:type="spellStart"/>
      <w:r>
        <w:rPr>
          <w:rFonts w:ascii="Times New Roman" w:eastAsia="Times New Roman" w:hAnsi="Times New Roman" w:hint="eastAsia"/>
          <w:lang w:val="en-US" w:eastAsia="zh-CN"/>
        </w:rPr>
        <w:t>Crisciani</w:t>
      </w:r>
      <w:proofErr w:type="spellEnd"/>
      <w:r>
        <w:rPr>
          <w:rFonts w:ascii="Times New Roman" w:eastAsia="Times New Roman" w:hAnsi="Times New Roman" w:hint="eastAsia"/>
          <w:lang w:val="en-US" w:eastAsia="zh-CN"/>
        </w:rPr>
        <w:t xml:space="preserve">, C. Cicconetti and R. </w:t>
      </w:r>
      <w:proofErr w:type="spellStart"/>
      <w:r>
        <w:rPr>
          <w:rFonts w:ascii="Times New Roman" w:eastAsia="Times New Roman" w:hAnsi="Times New Roman" w:hint="eastAsia"/>
          <w:lang w:val="en-US" w:eastAsia="zh-CN"/>
        </w:rPr>
        <w:t>Mambrini</w:t>
      </w:r>
      <w:proofErr w:type="spellEnd"/>
      <w:r>
        <w:rPr>
          <w:rFonts w:ascii="Times New Roman" w:eastAsia="Times New Roman" w:hAnsi="Times New Roman" w:hint="eastAsia"/>
          <w:lang w:val="en-US" w:eastAsia="zh-CN"/>
        </w:rPr>
        <w:t xml:space="preserve">, "Context-aware location in the Internet of Things," 2010 IEEE </w:t>
      </w:r>
      <w:proofErr w:type="spellStart"/>
      <w:r>
        <w:rPr>
          <w:rFonts w:ascii="Times New Roman" w:eastAsia="Times New Roman" w:hAnsi="Times New Roman" w:hint="eastAsia"/>
          <w:lang w:val="en-US" w:eastAsia="zh-CN"/>
        </w:rPr>
        <w:t>Globecom</w:t>
      </w:r>
      <w:proofErr w:type="spellEnd"/>
      <w:r>
        <w:rPr>
          <w:rFonts w:ascii="Times New Roman" w:eastAsia="Times New Roman" w:hAnsi="Times New Roman" w:hint="eastAsia"/>
          <w:lang w:val="en-US" w:eastAsia="zh-CN"/>
        </w:rPr>
        <w:t xml:space="preserve"> Workshops, Miami, FL, USA, 2010, pp. 300-304, </w:t>
      </w:r>
      <w:proofErr w:type="spellStart"/>
      <w:r>
        <w:rPr>
          <w:rFonts w:ascii="Times New Roman" w:eastAsia="Times New Roman" w:hAnsi="Times New Roman" w:hint="eastAsia"/>
          <w:lang w:val="en-US" w:eastAsia="zh-CN"/>
        </w:rPr>
        <w:t>doi</w:t>
      </w:r>
      <w:proofErr w:type="spellEnd"/>
      <w:r>
        <w:rPr>
          <w:rFonts w:ascii="Times New Roman" w:eastAsia="Times New Roman" w:hAnsi="Times New Roman" w:hint="eastAsia"/>
          <w:lang w:val="en-US" w:eastAsia="zh-CN"/>
        </w:rPr>
        <w:t>: 10.1109/GLOCOMW.2010.5700330.</w:t>
      </w:r>
      <w:r>
        <w:rPr>
          <w:rFonts w:ascii="Times New Roman" w:eastAsia="Times New Roman" w:hAnsi="Times New Roman" w:hint="eastAsia"/>
          <w:lang w:val="en-US" w:eastAsia="zh-CN"/>
        </w:rPr>
        <w:br/>
      </w:r>
    </w:p>
    <w:p w14:paraId="64921F4A" w14:textId="77777777" w:rsidR="00613699" w:rsidRDefault="00613699" w:rsidP="00613699">
      <w:pPr>
        <w:pStyle w:val="CRCoverPage"/>
        <w:rPr>
          <w:rFonts w:ascii="Times New Roman" w:hAnsi="Times New Roman"/>
          <w:lang w:val="en-US" w:eastAsia="zh-CN"/>
        </w:rPr>
      </w:pPr>
      <w:r>
        <w:rPr>
          <w:rFonts w:ascii="Times New Roman" w:eastAsia="Times New Roman" w:hAnsi="Times New Roman" w:hint="eastAsia"/>
          <w:lang w:val="en-US" w:eastAsia="zh-CN"/>
        </w:rPr>
        <w:t xml:space="preserve">X. Zhu and R. Hao, "Context-aware location recommendations with tensor factorization," 2016 IEEE/CIC International Conference on Communications in China (ICCC), Chengdu, China, 2016, pp. 1-6, </w:t>
      </w:r>
      <w:proofErr w:type="spellStart"/>
      <w:r>
        <w:rPr>
          <w:rFonts w:ascii="Times New Roman" w:eastAsia="Times New Roman" w:hAnsi="Times New Roman" w:hint="eastAsia"/>
          <w:lang w:val="en-US" w:eastAsia="zh-CN"/>
        </w:rPr>
        <w:t>doi</w:t>
      </w:r>
      <w:proofErr w:type="spellEnd"/>
      <w:r>
        <w:rPr>
          <w:rFonts w:ascii="Times New Roman" w:eastAsia="Times New Roman" w:hAnsi="Times New Roman" w:hint="eastAsia"/>
          <w:lang w:val="en-US" w:eastAsia="zh-CN"/>
        </w:rPr>
        <w:t>: 10.1109/ICCChina.2016.7636832.</w:t>
      </w:r>
      <w:r>
        <w:rPr>
          <w:rFonts w:ascii="Times New Roman" w:eastAsia="Times New Roman" w:hAnsi="Times New Roman" w:hint="eastAsia"/>
          <w:lang w:val="en-US" w:eastAsia="zh-CN"/>
        </w:rPr>
        <w:br/>
      </w:r>
    </w:p>
    <w:p w14:paraId="54C74435" w14:textId="77777777" w:rsidR="00613699" w:rsidRDefault="00613699" w:rsidP="00613699">
      <w:pPr>
        <w:pStyle w:val="CRCoverPage"/>
        <w:rPr>
          <w:rFonts w:ascii="Times New Roman" w:hAnsi="Times New Roman"/>
          <w:lang w:val="en-US" w:eastAsia="zh-CN"/>
        </w:rPr>
      </w:pPr>
      <w:r>
        <w:rPr>
          <w:rFonts w:ascii="Times New Roman" w:eastAsia="Times New Roman" w:hAnsi="Times New Roman"/>
          <w:lang w:val="en-US" w:eastAsia="zh-CN"/>
        </w:rPr>
        <w:t xml:space="preserve">C. -D. Wang, X. -F. Wang and M. Gao, "Implementing Context-Aware Computing in 802.11 LAN," 2006 International Conference on Wireless Communications, Networking and Mobile Computing, Wuhan, China, 2006, pp. 1-4, </w:t>
      </w:r>
      <w:proofErr w:type="spellStart"/>
      <w:r>
        <w:rPr>
          <w:rFonts w:ascii="Times New Roman" w:eastAsia="Times New Roman" w:hAnsi="Times New Roman"/>
          <w:lang w:val="en-US" w:eastAsia="zh-CN"/>
        </w:rPr>
        <w:t>doi</w:t>
      </w:r>
      <w:proofErr w:type="spellEnd"/>
      <w:r>
        <w:rPr>
          <w:rFonts w:ascii="Times New Roman" w:eastAsia="Times New Roman" w:hAnsi="Times New Roman"/>
          <w:lang w:val="en-US" w:eastAsia="zh-CN"/>
        </w:rPr>
        <w:t>: 10.1109/WiCOM.2006.391.</w:t>
      </w:r>
    </w:p>
    <w:p w14:paraId="7B90756D" w14:textId="77777777" w:rsidR="00613699" w:rsidRDefault="00613699" w:rsidP="00613699">
      <w:pPr>
        <w:rPr>
          <w:lang w:val="en-US" w:eastAsia="zh-CN"/>
        </w:rPr>
      </w:pPr>
      <w:r>
        <w:rPr>
          <w:rFonts w:hint="eastAsia"/>
          <w:lang w:val="en-US" w:eastAsia="zh-CN"/>
        </w:rPr>
        <w:t>These</w:t>
      </w:r>
      <w:r>
        <w:rPr>
          <w:lang w:val="en-US" w:eastAsia="zh-CN"/>
        </w:rPr>
        <w:t xml:space="preserve"> works focus on location processes with context (“place”) awareness, which aligns with Clause 9.5’s context. Therefore</w:t>
      </w:r>
      <w:r>
        <w:rPr>
          <w:rFonts w:eastAsia="Times New Roman" w:hint="eastAsia"/>
          <w:lang w:val="en-US" w:eastAsia="zh-CN"/>
        </w:rPr>
        <w:t xml:space="preserve">, </w:t>
      </w:r>
      <w:r>
        <w:rPr>
          <w:rFonts w:eastAsia="Times New Roman"/>
          <w:lang w:val="en-US" w:eastAsia="zh-CN"/>
        </w:rPr>
        <w:t>“</w:t>
      </w:r>
      <w:r>
        <w:rPr>
          <w:rFonts w:hint="eastAsia"/>
          <w:b/>
          <w:bCs/>
          <w:lang w:val="en-US" w:eastAsia="zh-CN"/>
        </w:rPr>
        <w:t>c</w:t>
      </w:r>
      <w:r>
        <w:rPr>
          <w:rFonts w:ascii="Times New Roman Bold" w:eastAsia="Times New Roman" w:hAnsi="Times New Roman Bold" w:cs="Times New Roman Bold"/>
          <w:b/>
          <w:bCs/>
          <w:lang w:val="en-US" w:eastAsia="zh-CN"/>
        </w:rPr>
        <w:t>ontext-</w:t>
      </w:r>
      <w:r>
        <w:rPr>
          <w:rFonts w:ascii="Times New Roman Bold" w:hAnsi="Times New Roman Bold" w:cs="Times New Roman Bold"/>
          <w:b/>
          <w:bCs/>
          <w:lang w:val="en-US" w:eastAsia="zh-CN"/>
        </w:rPr>
        <w:t>a</w:t>
      </w:r>
      <w:r>
        <w:rPr>
          <w:rFonts w:ascii="Times New Roman Bold" w:eastAsia="Times New Roman" w:hAnsi="Times New Roman Bold" w:cs="Times New Roman Bold"/>
          <w:b/>
          <w:bCs/>
          <w:lang w:val="en-US" w:eastAsia="zh-CN"/>
        </w:rPr>
        <w:t xml:space="preserve">ware </w:t>
      </w:r>
      <w:r>
        <w:rPr>
          <w:rFonts w:ascii="Times New Roman Bold" w:hAnsi="Times New Roman Bold" w:cs="Times New Roman Bold"/>
          <w:b/>
          <w:bCs/>
          <w:lang w:val="en-US" w:eastAsia="zh-CN"/>
        </w:rPr>
        <w:t>l</w:t>
      </w:r>
      <w:r>
        <w:rPr>
          <w:rFonts w:ascii="Times New Roman Bold" w:eastAsia="Times New Roman" w:hAnsi="Times New Roman Bold" w:cs="Times New Roman Bold"/>
          <w:b/>
          <w:bCs/>
          <w:lang w:val="en-US" w:eastAsia="zh-CN"/>
        </w:rPr>
        <w:t>ocation</w:t>
      </w:r>
      <w:r>
        <w:rPr>
          <w:rFonts w:eastAsia="Times New Roman"/>
          <w:lang w:val="en-US" w:eastAsia="zh-CN"/>
        </w:rPr>
        <w:t>”</w:t>
      </w:r>
      <w:r>
        <w:rPr>
          <w:rFonts w:eastAsia="Times New Roman" w:hint="eastAsia"/>
          <w:lang w:val="en-US" w:eastAsia="zh-CN"/>
        </w:rPr>
        <w:t xml:space="preserve"> can serve as a general term to describe </w:t>
      </w:r>
      <w:r>
        <w:rPr>
          <w:rFonts w:eastAsia="Times New Roman"/>
          <w:lang w:val="en-US" w:eastAsia="zh-CN"/>
        </w:rPr>
        <w:t>“</w:t>
      </w:r>
      <w:r>
        <w:rPr>
          <w:rFonts w:eastAsia="Times New Roman" w:hint="eastAsia"/>
          <w:lang w:val="en-US" w:eastAsia="zh-CN"/>
        </w:rPr>
        <w:t xml:space="preserve">places that </w:t>
      </w:r>
      <w:r>
        <w:rPr>
          <w:rFonts w:eastAsia="Times New Roman"/>
          <w:lang w:val="en-US" w:eastAsia="zh-CN"/>
        </w:rPr>
        <w:t>require</w:t>
      </w:r>
      <w:r>
        <w:rPr>
          <w:rFonts w:eastAsia="Times New Roman" w:hint="eastAsia"/>
          <w:lang w:val="en-US" w:eastAsia="zh-CN"/>
        </w:rPr>
        <w:t xml:space="preserve"> awareness</w:t>
      </w:r>
      <w:r>
        <w:rPr>
          <w:rFonts w:eastAsia="Times New Roman"/>
          <w:lang w:val="en-US" w:eastAsia="zh-CN"/>
        </w:rPr>
        <w:t>”</w:t>
      </w:r>
    </w:p>
    <w:p w14:paraId="6FF5BE12" w14:textId="77777777" w:rsidR="00613699" w:rsidRDefault="00613699" w:rsidP="00613699">
      <w:pPr>
        <w:pStyle w:val="CRCoverPage"/>
        <w:rPr>
          <w:rFonts w:ascii="Times New Roman Bold" w:hAnsi="Times New Roman Bold" w:cs="Times New Roman Bold"/>
          <w:b/>
          <w:bCs/>
          <w:lang w:val="en-US" w:eastAsia="zh-CN"/>
        </w:rPr>
      </w:pPr>
      <w:r>
        <w:rPr>
          <w:rFonts w:ascii="Times New Roman Bold" w:hAnsi="Times New Roman Bold" w:cs="Times New Roman Bold" w:hint="eastAsia"/>
          <w:b/>
          <w:bCs/>
          <w:lang w:val="en-US" w:eastAsia="zh-CN"/>
        </w:rPr>
        <w:t>Option B</w:t>
      </w:r>
      <w:r>
        <w:rPr>
          <w:rFonts w:ascii="Times New Roman Bold" w:eastAsia="Times New Roman" w:hAnsi="Times New Roman Bold" w:cs="Times New Roman Bold"/>
          <w:b/>
          <w:bCs/>
          <w:lang w:val="en-US" w:eastAsia="zh-CN"/>
        </w:rPr>
        <w:t>. Customer Premise (or “Customer Premises Environment”)</w:t>
      </w:r>
    </w:p>
    <w:p w14:paraId="4189B2E6" w14:textId="77777777" w:rsidR="00613699" w:rsidRDefault="00613699" w:rsidP="00613699">
      <w:pPr>
        <w:pStyle w:val="CRCoverPage"/>
        <w:rPr>
          <w:rFonts w:ascii="Times New Roman" w:hAnsi="Times New Roman"/>
          <w:lang w:val="en-US" w:eastAsia="zh-CN"/>
        </w:rPr>
      </w:pPr>
      <w:r>
        <w:rPr>
          <w:rFonts w:ascii="Times New Roman" w:eastAsia="Times New Roman" w:hAnsi="Times New Roman"/>
          <w:lang w:val="en-US" w:eastAsia="zh-CN"/>
        </w:rPr>
        <w:t>ITU-T K.114: Radio base station and other radio equipment in customer premises has mention the term “customer premises” with definition as:</w:t>
      </w:r>
    </w:p>
    <w:p w14:paraId="5AA0ECDB"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3.2.4 customer premises environment: A customer premises environment is a facility in the</w:t>
      </w:r>
      <w:r>
        <w:rPr>
          <w:rFonts w:ascii="Times New Roman Italic" w:hAnsi="Times New Roman Italic" w:cs="Times New Roman Italic"/>
          <w:i/>
          <w:iCs/>
          <w:lang w:val="en-US" w:eastAsia="zh-CN"/>
        </w:rPr>
        <w:t xml:space="preserve"> </w:t>
      </w:r>
      <w:r>
        <w:rPr>
          <w:rFonts w:ascii="Times New Roman Italic" w:eastAsia="Times New Roman" w:hAnsi="Times New Roman Italic" w:cs="Times New Roman Italic"/>
          <w:i/>
          <w:iCs/>
          <w:lang w:val="en-US" w:eastAsia="zh-CN"/>
        </w:rPr>
        <w:t>residential and commercial building, there is no guarantee for good protection, earthing and</w:t>
      </w:r>
      <w:r>
        <w:rPr>
          <w:rFonts w:ascii="Times New Roman Italic" w:hAnsi="Times New Roman Italic" w:cs="Times New Roman Italic"/>
          <w:i/>
          <w:iCs/>
          <w:lang w:val="en-US" w:eastAsia="zh-CN"/>
        </w:rPr>
        <w:t xml:space="preserve"> </w:t>
      </w:r>
      <w:r>
        <w:rPr>
          <w:rFonts w:ascii="Times New Roman Italic" w:eastAsia="Times New Roman" w:hAnsi="Times New Roman Italic" w:cs="Times New Roman Italic"/>
          <w:i/>
          <w:iCs/>
          <w:lang w:val="en-US" w:eastAsia="zh-CN"/>
        </w:rPr>
        <w:t xml:space="preserve">bonding, and this environment is more abominable than the telecommunication </w:t>
      </w:r>
      <w:proofErr w:type="spellStart"/>
      <w:r>
        <w:rPr>
          <w:rFonts w:ascii="Times New Roman Italic" w:eastAsia="Times New Roman" w:hAnsi="Times New Roman Italic" w:cs="Times New Roman Italic"/>
          <w:i/>
          <w:iCs/>
          <w:lang w:val="en-US" w:eastAsia="zh-CN"/>
        </w:rPr>
        <w:t>centre</w:t>
      </w:r>
      <w:proofErr w:type="spellEnd"/>
      <w:r>
        <w:rPr>
          <w:rFonts w:ascii="Times New Roman Italic" w:eastAsia="Times New Roman" w:hAnsi="Times New Roman Italic" w:cs="Times New Roman Italic"/>
          <w:i/>
          <w:iCs/>
          <w:lang w:val="en-US" w:eastAsia="zh-CN"/>
        </w:rPr>
        <w:t>, including</w:t>
      </w:r>
      <w:r>
        <w:rPr>
          <w:rFonts w:ascii="Times New Roman Italic" w:hAnsi="Times New Roman Italic" w:cs="Times New Roman Italic"/>
          <w:i/>
          <w:iCs/>
          <w:lang w:val="en-US" w:eastAsia="zh-CN"/>
        </w:rPr>
        <w:t xml:space="preserve"> </w:t>
      </w:r>
      <w:r>
        <w:rPr>
          <w:rFonts w:ascii="Times New Roman Italic" w:eastAsia="Times New Roman" w:hAnsi="Times New Roman Italic" w:cs="Times New Roman Italic"/>
          <w:i/>
          <w:iCs/>
          <w:lang w:val="en-US" w:eastAsia="zh-CN"/>
        </w:rPr>
        <w:t>but not limited to:</w:t>
      </w:r>
    </w:p>
    <w:p w14:paraId="6AAB7C73"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in the corridor;</w:t>
      </w:r>
    </w:p>
    <w:p w14:paraId="4FD24163"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in the weak power wells;</w:t>
      </w:r>
    </w:p>
    <w:p w14:paraId="5023453C"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in the distribution room;</w:t>
      </w:r>
    </w:p>
    <w:p w14:paraId="7423F991"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in the basement, etc.;</w:t>
      </w:r>
    </w:p>
    <w:p w14:paraId="232A29A9"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in the lobby of buildings.</w:t>
      </w:r>
    </w:p>
    <w:p w14:paraId="238D0725" w14:textId="77777777" w:rsidR="00613699" w:rsidRDefault="00613699" w:rsidP="00613699">
      <w:pPr>
        <w:pStyle w:val="CRCoverPage"/>
        <w:rPr>
          <w:rFonts w:ascii="Times New Roman" w:hAnsi="Times New Roman"/>
          <w:lang w:val="en-US" w:eastAsia="zh-CN"/>
        </w:rPr>
      </w:pPr>
      <w:r>
        <w:rPr>
          <w:rFonts w:ascii="Times New Roman" w:eastAsia="Times New Roman" w:hAnsi="Times New Roman"/>
          <w:lang w:val="en-US" w:eastAsia="zh-CN"/>
        </w:rPr>
        <w:t xml:space="preserve">Meanwhile, there is also definition for outside environment: </w:t>
      </w:r>
    </w:p>
    <w:p w14:paraId="7457EC9B"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lastRenderedPageBreak/>
        <w:t>3.2.13 outside environment: An environment where equipment is exposed to the atmosphere and</w:t>
      </w:r>
    </w:p>
    <w:p w14:paraId="6C1CF22A"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is more abominable than the customer premises environment, including but not limited to:</w:t>
      </w:r>
    </w:p>
    <w:p w14:paraId="2D8318D7"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on the streets side;</w:t>
      </w:r>
    </w:p>
    <w:p w14:paraId="195CB305"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on the roof of buildings;</w:t>
      </w:r>
    </w:p>
    <w:p w14:paraId="144C822A"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on the outside wall of buildings;</w:t>
      </w:r>
    </w:p>
    <w:p w14:paraId="562A3356"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on the pole, etc.;</w:t>
      </w:r>
    </w:p>
    <w:p w14:paraId="2C005F48" w14:textId="77777777" w:rsidR="00613699" w:rsidRDefault="00613699" w:rsidP="00613699">
      <w:pPr>
        <w:pStyle w:val="CRCoverPage"/>
        <w:rPr>
          <w:rFonts w:ascii="Times New Roman Italic" w:hAnsi="Times New Roman Italic" w:cs="Times New Roman Italic"/>
          <w:i/>
          <w:iCs/>
          <w:lang w:val="en-US" w:eastAsia="zh-CN"/>
        </w:rPr>
      </w:pPr>
      <w:r>
        <w:rPr>
          <w:rFonts w:ascii="Times New Roman Italic" w:eastAsia="Times New Roman" w:hAnsi="Times New Roman Italic" w:cs="Times New Roman Italic"/>
          <w:i/>
          <w:iCs/>
          <w:lang w:val="en-US" w:eastAsia="zh-CN"/>
        </w:rPr>
        <w:t>– facility on the towers.</w:t>
      </w:r>
    </w:p>
    <w:p w14:paraId="25541C5B" w14:textId="77777777" w:rsidR="00613699" w:rsidRDefault="00613699" w:rsidP="00613699">
      <w:pPr>
        <w:pStyle w:val="CRCoverPage"/>
        <w:rPr>
          <w:rFonts w:ascii="Times New Roman" w:hAnsi="Times New Roman"/>
          <w:lang w:val="en-US" w:eastAsia="zh-CN"/>
        </w:rPr>
      </w:pPr>
      <w:r>
        <w:rPr>
          <w:rFonts w:ascii="Times New Roman" w:eastAsia="Times New Roman" w:hAnsi="Times New Roman"/>
          <w:lang w:val="en-US" w:eastAsia="zh-CN"/>
        </w:rPr>
        <w:t>ITU-T K.114 use the term of “</w:t>
      </w:r>
      <w:r>
        <w:rPr>
          <w:rFonts w:ascii="Times New Roman Bold" w:eastAsia="Times New Roman" w:hAnsi="Times New Roman Bold" w:cs="Times New Roman Bold"/>
          <w:b/>
          <w:bCs/>
          <w:lang w:val="en-US" w:eastAsia="zh-CN"/>
        </w:rPr>
        <w:t>customer premises</w:t>
      </w:r>
      <w:r>
        <w:rPr>
          <w:rFonts w:ascii="Times New Roman" w:eastAsia="Times New Roman" w:hAnsi="Times New Roman"/>
          <w:lang w:val="en-US" w:eastAsia="zh-CN"/>
        </w:rPr>
        <w:t>” in parallel to “</w:t>
      </w:r>
      <w:r>
        <w:rPr>
          <w:rFonts w:ascii="Times New Roman Bold" w:eastAsia="Times New Roman" w:hAnsi="Times New Roman Bold" w:cs="Times New Roman Bold"/>
          <w:b/>
          <w:bCs/>
          <w:lang w:val="en-US" w:eastAsia="zh-CN"/>
        </w:rPr>
        <w:t>outdoor</w:t>
      </w:r>
      <w:r>
        <w:rPr>
          <w:rFonts w:ascii="Times New Roman" w:eastAsia="Times New Roman" w:hAnsi="Times New Roman"/>
          <w:lang w:val="en-US" w:eastAsia="zh-CN"/>
        </w:rPr>
        <w:t xml:space="preserve">”, such as: “This Recommendation describes the specific testing levels to be applied to radio communication base stations in different environments, such as telecommunication </w:t>
      </w:r>
      <w:proofErr w:type="spellStart"/>
      <w:r>
        <w:rPr>
          <w:rFonts w:ascii="Times New Roman" w:eastAsia="Times New Roman" w:hAnsi="Times New Roman"/>
          <w:lang w:val="en-US" w:eastAsia="zh-CN"/>
        </w:rPr>
        <w:t>centres</w:t>
      </w:r>
      <w:proofErr w:type="spellEnd"/>
      <w:r>
        <w:rPr>
          <w:rFonts w:ascii="Times New Roman" w:eastAsia="Times New Roman" w:hAnsi="Times New Roman"/>
          <w:lang w:val="en-US" w:eastAsia="zh-CN"/>
        </w:rPr>
        <w:t>, customer premises and outside plants.”</w:t>
      </w:r>
      <w:r>
        <w:rPr>
          <w:rFonts w:ascii="Times New Roman" w:hAnsi="Times New Roman"/>
          <w:lang w:val="en-US" w:eastAsia="zh-CN"/>
        </w:rPr>
        <w:t xml:space="preserve"> </w:t>
      </w:r>
    </w:p>
    <w:p w14:paraId="26D0A8AD" w14:textId="77777777" w:rsidR="00613699" w:rsidRDefault="00613699" w:rsidP="00613699">
      <w:pPr>
        <w:pStyle w:val="CRCoverPage"/>
        <w:rPr>
          <w:rFonts w:ascii="Times New Roman" w:hAnsi="Times New Roman"/>
          <w:lang w:val="en-US" w:eastAsia="zh-CN"/>
        </w:rPr>
      </w:pPr>
      <w:r>
        <w:rPr>
          <w:rFonts w:ascii="Times New Roman" w:hAnsi="Times New Roman"/>
          <w:lang w:val="en-US" w:eastAsia="zh-CN"/>
        </w:rPr>
        <w:t>However, this term is only an alternative option since it does not include outdoor scenarios.</w:t>
      </w:r>
    </w:p>
    <w:p w14:paraId="6EB4E968" w14:textId="77777777" w:rsidR="0009108F" w:rsidRPr="0009108F" w:rsidRDefault="0009108F" w:rsidP="0009108F">
      <w:pPr>
        <w:pStyle w:val="CRCoverPage"/>
        <w:rPr>
          <w:b/>
          <w:noProof/>
        </w:rPr>
      </w:pPr>
      <w:r w:rsidRPr="0009108F">
        <w:rPr>
          <w:b/>
          <w:noProof/>
        </w:rPr>
        <w:t>3. Conclusions</w:t>
      </w:r>
    </w:p>
    <w:p w14:paraId="2D6B330B" w14:textId="35C730EB" w:rsidR="0009108F" w:rsidRPr="0009108F" w:rsidRDefault="00207706"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1FA0A028"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613699">
        <w:rPr>
          <w:noProof/>
          <w:lang w:val="en-US"/>
        </w:rPr>
        <w:t>4</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B83FF5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20B392C3" w:rsidR="0009108F" w:rsidRDefault="0009108F" w:rsidP="0009108F">
      <w:pPr>
        <w:rPr>
          <w:noProof/>
          <w:lang w:val="en-US"/>
        </w:rPr>
      </w:pPr>
    </w:p>
    <w:p w14:paraId="5C1719AD" w14:textId="77777777" w:rsidR="005519DF" w:rsidRPr="00D54329" w:rsidRDefault="005519DF" w:rsidP="005519DF">
      <w:pPr>
        <w:pStyle w:val="21"/>
        <w:rPr>
          <w:rFonts w:cs="Arial"/>
        </w:rPr>
      </w:pPr>
      <w:bookmarkStart w:id="1" w:name="_Toc208485260"/>
      <w:r w:rsidRPr="00D54329">
        <w:rPr>
          <w:rFonts w:cs="Arial"/>
        </w:rPr>
        <w:t>3.1</w:t>
      </w:r>
      <w:r w:rsidRPr="00D54329">
        <w:rPr>
          <w:rFonts w:cs="Arial"/>
        </w:rPr>
        <w:tab/>
        <w:t>Terms</w:t>
      </w:r>
      <w:bookmarkEnd w:id="1"/>
    </w:p>
    <w:p w14:paraId="7D40F05D" w14:textId="77777777" w:rsidR="005519DF" w:rsidRPr="00D54329" w:rsidRDefault="005519DF" w:rsidP="005519DF">
      <w:r w:rsidRPr="00D54329">
        <w:t>For the purposes of the present document, the terms given in 3GPP TR 21.905 [1] and the following apply. A term defined in the present document takes precedence over the definition of the same term, if any, in 3GPP TR 21.905 [1].</w:t>
      </w:r>
    </w:p>
    <w:p w14:paraId="3F521CEA" w14:textId="77777777" w:rsidR="005519DF" w:rsidRPr="00D54329" w:rsidRDefault="005519DF" w:rsidP="005519D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w:t>
      </w:r>
      <w:proofErr w:type="gramStart"/>
      <w:r w:rsidRPr="00D54329">
        <w:rPr>
          <w:bCs/>
        </w:rPr>
        <w:t>e.g.</w:t>
      </w:r>
      <w:proofErr w:type="gramEnd"/>
      <w:r w:rsidRPr="00D54329">
        <w:rPr>
          <w:bCs/>
        </w:rPr>
        <w:t xml:space="preserve">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4C2C2409" w14:textId="77777777" w:rsidR="005519DF" w:rsidRPr="00D54329" w:rsidRDefault="005519DF" w:rsidP="005519D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546F3DBE" w14:textId="77777777" w:rsidR="005519DF" w:rsidRPr="00D54329" w:rsidRDefault="005519DF" w:rsidP="005519DF">
      <w:pPr>
        <w:pStyle w:val="NOTE"/>
      </w:pPr>
      <w:r w:rsidRPr="00D54329">
        <w:t>NOTE 1:</w:t>
      </w:r>
      <w:r>
        <w:tab/>
      </w:r>
      <w:r w:rsidRPr="00D54329">
        <w:t>The computing resources can refer to hardware and/or software that provides the required processing, storage capability etc. to perform computational tasks (</w:t>
      </w:r>
      <w:proofErr w:type="gramStart"/>
      <w:r w:rsidRPr="00D54329">
        <w:t>e.g.</w:t>
      </w:r>
      <w:proofErr w:type="gramEnd"/>
      <w:r w:rsidRPr="00D54329">
        <w:t xml:space="preserve"> XR rendering).</w:t>
      </w:r>
    </w:p>
    <w:p w14:paraId="4AA07F02" w14:textId="77777777" w:rsidR="005519DF" w:rsidRPr="00D54329" w:rsidRDefault="005519DF" w:rsidP="005519DF">
      <w:pPr>
        <w:rPr>
          <w:bCs/>
        </w:rPr>
      </w:pPr>
      <w:r w:rsidRPr="00D54329">
        <w:rPr>
          <w:b/>
        </w:rPr>
        <w:t>6G System Data</w:t>
      </w:r>
      <w:r w:rsidRPr="00D54329">
        <w:rPr>
          <w:bCs/>
        </w:rPr>
        <w:t>: the data that is controlled by the 6G system and can be generated or collected by the 6G system.</w:t>
      </w:r>
    </w:p>
    <w:p w14:paraId="0A355987" w14:textId="77777777" w:rsidR="005519DF" w:rsidRPr="00D54329" w:rsidRDefault="005519DF" w:rsidP="005519DF">
      <w:pPr>
        <w:pStyle w:val="NO"/>
      </w:pPr>
      <w:r w:rsidRPr="00D54329">
        <w:t xml:space="preserve">NOTE 2: 6G system data is different from traditional user traffic data which is </w:t>
      </w:r>
      <w:proofErr w:type="gramStart"/>
      <w:r w:rsidRPr="00D54329">
        <w:t>application level</w:t>
      </w:r>
      <w:proofErr w:type="gramEnd"/>
      <w:r w:rsidRPr="00D54329">
        <w:t xml:space="preserve"> data being transmitted through the 3GPP system for user related services.</w:t>
      </w:r>
    </w:p>
    <w:p w14:paraId="3BB855CD" w14:textId="77777777" w:rsidR="005519DF" w:rsidRPr="00D54329" w:rsidRDefault="005519DF" w:rsidP="005519D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w:t>
      </w:r>
      <w:proofErr w:type="gramStart"/>
      <w:r w:rsidRPr="00D54329">
        <w:rPr>
          <w:bCs/>
        </w:rPr>
        <w:t>e.g.</w:t>
      </w:r>
      <w:proofErr w:type="gramEnd"/>
      <w:r w:rsidRPr="00D54329">
        <w:rPr>
          <w:bCs/>
        </w:rPr>
        <w:t xml:space="preserve"> shape, size, orientation, speed, location, distances or relative motion between objects, etc) using radio frequency signals. </w:t>
      </w:r>
    </w:p>
    <w:p w14:paraId="29C0776F" w14:textId="77777777" w:rsidR="005519DF" w:rsidRPr="00D54329" w:rsidRDefault="005519DF" w:rsidP="005519DF">
      <w:pPr>
        <w:pStyle w:val="NO"/>
        <w:rPr>
          <w:rFonts w:eastAsiaTheme="minorEastAsia"/>
          <w:b/>
          <w:bCs/>
          <w:lang w:eastAsia="zh-CN"/>
        </w:rPr>
      </w:pPr>
      <w:r w:rsidRPr="00D54329">
        <w:t>NOTE 3:</w:t>
      </w:r>
      <w:r>
        <w:tab/>
      </w:r>
      <w:r w:rsidRPr="00D54329">
        <w:tab/>
        <w:t>The 6G Wireless sensing service can use data acquired with either NR-based radio signals, non-3GPP radio signals, or a combination.</w:t>
      </w:r>
    </w:p>
    <w:p w14:paraId="57B2AE9F" w14:textId="77777777" w:rsidR="005519DF" w:rsidRPr="00D54329" w:rsidRDefault="005519DF" w:rsidP="005519DF">
      <w:pPr>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w:t>
      </w:r>
      <w:proofErr w:type="gramStart"/>
      <w:r w:rsidRPr="00D54329">
        <w:rPr>
          <w:lang w:eastAsia="zh-CN"/>
        </w:rPr>
        <w:t>e.g.</w:t>
      </w:r>
      <w:proofErr w:type="gramEnd"/>
      <w:r w:rsidRPr="00D54329">
        <w:rPr>
          <w:lang w:eastAsia="zh-CN"/>
        </w:rPr>
        <w:t xml:space="preserve"> interacting with its environment, acquiring contextual information, reasoning, self-learning, decision-making, executing tasks (independently or in collaboration with other AI Agents) </w:t>
      </w:r>
    </w:p>
    <w:p w14:paraId="7CE1E6AB" w14:textId="77777777" w:rsidR="005519DF" w:rsidRPr="00D54329" w:rsidRDefault="005519DF" w:rsidP="005519DF">
      <w:pPr>
        <w:rPr>
          <w:b/>
          <w:lang w:eastAsia="zh-CN"/>
        </w:rPr>
      </w:pPr>
      <w:r w:rsidRPr="00D54329">
        <w:rPr>
          <w:b/>
          <w:lang w:eastAsia="zh-CN"/>
        </w:rPr>
        <w:lastRenderedPageBreak/>
        <w:t xml:space="preserve">Cooperating UEs: </w:t>
      </w:r>
      <w:r>
        <w:rPr>
          <w:bCs/>
          <w:lang w:eastAsia="zh-CN"/>
        </w:rPr>
        <w:t>a</w:t>
      </w:r>
      <w:r w:rsidRPr="00D54329">
        <w:rPr>
          <w:bCs/>
          <w:lang w:eastAsia="zh-CN"/>
        </w:rPr>
        <w:t xml:space="preserve"> group of UEs that have registered as part of their (shared) subscription that they are allowed to be coordinated by the network to cooperate when they are in proximity of each other.</w:t>
      </w:r>
    </w:p>
    <w:p w14:paraId="015B3752" w14:textId="77777777" w:rsidR="005519DF" w:rsidRPr="00D54329" w:rsidRDefault="005519DF" w:rsidP="005519DF">
      <w:pPr>
        <w:rPr>
          <w:b/>
          <w:lang w:eastAsia="zh-CN"/>
        </w:rPr>
      </w:pPr>
      <w:r w:rsidRPr="00D54329">
        <w:rPr>
          <w:b/>
          <w:lang w:eastAsia="zh-CN"/>
        </w:rPr>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2365E862" w14:textId="77777777" w:rsidR="005519DF" w:rsidRPr="00D54329" w:rsidRDefault="005519DF" w:rsidP="005519DF">
      <w:pPr>
        <w:pStyle w:val="NO"/>
        <w:rPr>
          <w:lang w:eastAsia="zh-CN"/>
        </w:rPr>
      </w:pPr>
      <w:r w:rsidRPr="00D54329">
        <w:rPr>
          <w:rStyle w:val="EXChar"/>
        </w:rPr>
        <w:t>NOTE</w:t>
      </w:r>
      <w:r w:rsidRPr="00D54329">
        <w:rPr>
          <w:lang w:eastAsia="zh-CN"/>
        </w:rPr>
        <w:t xml:space="preserve"> 4: This definition was taken from ITU-T Recommendation Y.3090 [113].</w:t>
      </w:r>
    </w:p>
    <w:p w14:paraId="1790B5CC" w14:textId="77777777" w:rsidR="005519DF" w:rsidRPr="00D54329" w:rsidRDefault="005519DF" w:rsidP="005519DF">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259B08F3" w14:textId="77777777" w:rsidR="005519DF" w:rsidRPr="00D54329" w:rsidRDefault="005519DF" w:rsidP="005519DF">
      <w:pPr>
        <w:pStyle w:val="NO"/>
      </w:pPr>
      <w:r w:rsidRPr="00D54329">
        <w:t>NOTE 5:</w:t>
      </w:r>
      <w:r w:rsidRPr="00D54329">
        <w:tab/>
        <w:t>This definition was taken from TS 28.318 [232].</w:t>
      </w:r>
    </w:p>
    <w:p w14:paraId="47B30617" w14:textId="77777777" w:rsidR="005519DF" w:rsidRPr="00D54329" w:rsidRDefault="005519DF" w:rsidP="005519DF">
      <w:pPr>
        <w:jc w:val="both"/>
        <w:rPr>
          <w:lang w:eastAsia="zh-CN"/>
        </w:rPr>
      </w:pPr>
      <w:r>
        <w:rPr>
          <w:b/>
          <w:lang w:eastAsia="zh-CN"/>
        </w:rPr>
        <w:t>I</w:t>
      </w:r>
      <w:r w:rsidRPr="00D54329">
        <w:rPr>
          <w:b/>
          <w:lang w:eastAsia="zh-CN"/>
        </w:rPr>
        <w:t>ntelligent assistance service</w:t>
      </w:r>
      <w:r w:rsidRPr="00D54329">
        <w:rPr>
          <w:lang w:eastAsia="zh-CN"/>
        </w:rPr>
        <w:t xml:space="preserve">: a 3GPP service to help subscribers and third-party applications perform their tasks or services, </w:t>
      </w:r>
      <w:proofErr w:type="gramStart"/>
      <w:r w:rsidRPr="00D54329">
        <w:rPr>
          <w:lang w:eastAsia="zh-CN"/>
        </w:rPr>
        <w:t>e.g.</w:t>
      </w:r>
      <w:proofErr w:type="gramEnd"/>
      <w:r w:rsidRPr="00D54329">
        <w:rPr>
          <w:lang w:eastAsia="zh-CN"/>
        </w:rPr>
        <w:t xml:space="preserve"> using an AI Agent.</w:t>
      </w:r>
    </w:p>
    <w:p w14:paraId="39FD7E34" w14:textId="77777777" w:rsidR="005519DF" w:rsidRPr="00D54329" w:rsidRDefault="005519DF" w:rsidP="005519DF">
      <w:pPr>
        <w:ind w:left="1135" w:hanging="851"/>
      </w:pPr>
      <w:r w:rsidRPr="00D54329">
        <w:rPr>
          <w:lang w:eastAsia="zh-CN"/>
        </w:rPr>
        <w:t>NOTE 6:</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4CDF6AF4" w14:textId="77777777" w:rsidR="005519DF" w:rsidRPr="00D54329" w:rsidRDefault="005519DF" w:rsidP="005519DF">
      <w:pPr>
        <w:rPr>
          <w:lang w:eastAsia="zh-CN"/>
        </w:rPr>
      </w:pPr>
      <w:r w:rsidRPr="00D54329">
        <w:rPr>
          <w:rFonts w:hint="eastAsia"/>
          <w:b/>
          <w:lang w:eastAsia="zh-CN"/>
        </w:rPr>
        <w:t>Intelligent Communication Assistant</w:t>
      </w:r>
      <w:r w:rsidRPr="00D54329">
        <w:rPr>
          <w:b/>
          <w:lang w:eastAsia="zh-CN"/>
        </w:rPr>
        <w:t>:</w:t>
      </w:r>
      <w:r w:rsidRPr="00D54329">
        <w:t xml:space="preserve"> </w:t>
      </w:r>
      <w:r>
        <w:rPr>
          <w:lang w:eastAsia="zh-CN"/>
        </w:rPr>
        <w:t>t</w:t>
      </w:r>
      <w:r w:rsidRPr="00D54329">
        <w:rPr>
          <w:rFonts w:hint="eastAsia"/>
          <w:lang w:eastAsia="zh-CN"/>
        </w:rPr>
        <w:t xml:space="preserve">he virtual intelligent communication assistant locates in operator network and interacts with the users through voice, video, text, gestures or other modalities. </w:t>
      </w:r>
      <w:r w:rsidRPr="00D54329">
        <w:rPr>
          <w:lang w:eastAsia="zh-CN"/>
        </w:rPr>
        <w:t xml:space="preserve">The assistant can be customized for each particular user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user</w:t>
      </w:r>
      <w:r w:rsidRPr="00D54329">
        <w:rPr>
          <w:lang w:eastAsia="zh-CN"/>
        </w:rPr>
        <w:t>’</w:t>
      </w:r>
      <w:r w:rsidRPr="00D54329">
        <w:rPr>
          <w:rFonts w:hint="eastAsia"/>
          <w:lang w:eastAsia="zh-CN"/>
        </w:rPr>
        <w:t>s consent</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3216F938" w14:textId="77777777" w:rsidR="005519DF" w:rsidRPr="00D54329" w:rsidRDefault="005519DF" w:rsidP="005519DF">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3663A65F" w14:textId="77777777" w:rsidR="005519DF" w:rsidRPr="00D54329" w:rsidRDefault="005519DF" w:rsidP="005519DF">
      <w:pPr>
        <w:pStyle w:val="NO"/>
        <w:rPr>
          <w:rFonts w:eastAsia="等线"/>
        </w:rPr>
      </w:pPr>
      <w:r w:rsidRPr="00D54329">
        <w:rPr>
          <w:rFonts w:eastAsia="等线"/>
        </w:rPr>
        <w:t>NOTE</w:t>
      </w:r>
      <w:r>
        <w:rPr>
          <w:rFonts w:eastAsia="等线"/>
        </w:rPr>
        <w:t xml:space="preserve"> </w:t>
      </w:r>
      <w:r w:rsidRPr="00D54329">
        <w:rPr>
          <w:rFonts w:eastAsia="等线"/>
        </w:rPr>
        <w:t xml:space="preserve">7: Intent can be used for 6G services as well as </w:t>
      </w:r>
      <w:r w:rsidRPr="009806D2">
        <w:rPr>
          <w:rFonts w:eastAsia="等线"/>
        </w:rPr>
        <w:t xml:space="preserve">Operations, Administration, and Management </w:t>
      </w:r>
      <w:r>
        <w:rPr>
          <w:rFonts w:eastAsia="等线"/>
        </w:rPr>
        <w:t>(</w:t>
      </w:r>
      <w:r w:rsidRPr="00D54329">
        <w:rPr>
          <w:rFonts w:eastAsia="等线"/>
        </w:rPr>
        <w:t>OAM</w:t>
      </w:r>
      <w:r>
        <w:rPr>
          <w:rFonts w:eastAsia="等线"/>
        </w:rPr>
        <w:t>)</w:t>
      </w:r>
      <w:r w:rsidRPr="00D54329">
        <w:rPr>
          <w:rFonts w:eastAsia="等线"/>
        </w:rPr>
        <w:t>.</w:t>
      </w:r>
    </w:p>
    <w:p w14:paraId="27F259DD" w14:textId="77777777" w:rsidR="005519DF" w:rsidRPr="00D54329" w:rsidRDefault="005519DF" w:rsidP="005519DF">
      <w:pPr>
        <w:pStyle w:val="EditorsNote"/>
        <w:rPr>
          <w:lang w:eastAsia="zh-CN"/>
        </w:rPr>
      </w:pPr>
      <w:r w:rsidRPr="00D54329">
        <w:rPr>
          <w:lang w:eastAsia="zh-CN"/>
        </w:rPr>
        <w:t>Editor’s note: NOTE 7 is FFS.</w:t>
      </w:r>
    </w:p>
    <w:p w14:paraId="176E347A" w14:textId="77777777" w:rsidR="005519DF" w:rsidRPr="00D54329" w:rsidRDefault="005519DF" w:rsidP="005519DF">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79DFE0D8" w14:textId="77777777" w:rsidR="005519DF" w:rsidRPr="00D54329" w:rsidRDefault="005519DF" w:rsidP="005519DF">
      <w:pPr>
        <w:rPr>
          <w:b/>
          <w:bCs/>
          <w:lang w:eastAsia="zh-CN"/>
        </w:rPr>
      </w:pPr>
      <w:r w:rsidRPr="00D54329">
        <w:rPr>
          <w:b/>
          <w:bCs/>
          <w:lang w:eastAsia="zh-CN"/>
        </w:rPr>
        <w:t xml:space="preserve">Maximum slice energy credit limit: </w:t>
      </w:r>
      <w:r w:rsidRPr="00D54329">
        <w:rPr>
          <w:lang w:eastAsia="zh-CN"/>
        </w:rPr>
        <w:t xml:space="preserve">a policy establishing an upper bound on the aggregate quantity of energy consumption by the 6G system to provide services for a specific slice, </w:t>
      </w:r>
      <w:proofErr w:type="gramStart"/>
      <w:r w:rsidRPr="00D54329">
        <w:rPr>
          <w:lang w:eastAsia="zh-CN"/>
        </w:rPr>
        <w:t>e.g.</w:t>
      </w:r>
      <w:proofErr w:type="gramEnd"/>
      <w:r w:rsidRPr="00D54329">
        <w:rPr>
          <w:lang w:eastAsia="zh-CN"/>
        </w:rPr>
        <w:t xml:space="preserve"> in kilowatt hours.</w:t>
      </w:r>
    </w:p>
    <w:p w14:paraId="1CC1A4F9" w14:textId="77777777" w:rsidR="005519DF" w:rsidRPr="00D54329" w:rsidRDefault="005519DF" w:rsidP="005519DF">
      <w:pPr>
        <w:rPr>
          <w:lang w:eastAsia="zh-CN"/>
        </w:rPr>
      </w:pPr>
      <w:r w:rsidRPr="00D54329">
        <w:rPr>
          <w:b/>
          <w:bCs/>
          <w:lang w:eastAsia="zh-CN"/>
        </w:rPr>
        <w:t>Network Digital Twin</w:t>
      </w:r>
      <w:r w:rsidRPr="00D54329">
        <w:rPr>
          <w:lang w:eastAsia="zh-CN"/>
        </w:rPr>
        <w:t>: virtual replica of (part of) a mobile network to emulate (or simulate) the behaviour of the actual network.</w:t>
      </w:r>
    </w:p>
    <w:p w14:paraId="4BE2AA84" w14:textId="77777777" w:rsidR="005519DF" w:rsidRPr="00D54329" w:rsidRDefault="005519DF" w:rsidP="005519DF">
      <w:pPr>
        <w:pStyle w:val="EditorsNote"/>
        <w:rPr>
          <w:lang w:eastAsia="zh-CN"/>
        </w:rPr>
      </w:pPr>
      <w:r w:rsidRPr="00D54329">
        <w:rPr>
          <w:lang w:eastAsia="zh-CN"/>
        </w:rPr>
        <w:t>Editor’s Note: it is FFS to update this definition.</w:t>
      </w:r>
    </w:p>
    <w:p w14:paraId="51B45D6C" w14:textId="77777777" w:rsidR="005519DF" w:rsidRPr="00D54329" w:rsidRDefault="005519DF" w:rsidP="005519D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F70DF6A" w14:textId="77777777" w:rsidR="005519DF" w:rsidRPr="00D54329" w:rsidRDefault="005519DF" w:rsidP="005519DF">
      <w:pPr>
        <w:pStyle w:val="NO"/>
        <w:rPr>
          <w:rFonts w:eastAsia="等线"/>
        </w:rPr>
      </w:pPr>
      <w:r w:rsidRPr="00D54329">
        <w:rPr>
          <w:rFonts w:eastAsia="等线"/>
        </w:rPr>
        <w:t>NOTE 8:</w:t>
      </w:r>
      <w:r w:rsidRPr="00D54329">
        <w:rPr>
          <w:rFonts w:eastAsia="等线"/>
        </w:rPr>
        <w:tab/>
        <w:t xml:space="preserve">Network federation is currently defined in TS 28.538 [257], TS 23.558 [52] and allows </w:t>
      </w:r>
      <w:r>
        <w:rPr>
          <w:rFonts w:eastAsia="等线"/>
        </w:rPr>
        <w:t>Mobile Network Operators (</w:t>
      </w:r>
      <w:r w:rsidRPr="00D54329">
        <w:rPr>
          <w:rFonts w:eastAsia="等线"/>
        </w:rPr>
        <w:t>MNOs</w:t>
      </w:r>
      <w:r>
        <w:rPr>
          <w:rFonts w:eastAsia="等线"/>
        </w:rPr>
        <w:t>)</w:t>
      </w:r>
      <w:r w:rsidRPr="00D54329">
        <w:rPr>
          <w:rFonts w:eastAsia="等线"/>
        </w:rPr>
        <w:t xml:space="preserve"> to share edge computing resources.</w:t>
      </w:r>
    </w:p>
    <w:p w14:paraId="78379D8D" w14:textId="77777777" w:rsidR="005519DF" w:rsidRPr="00D54329" w:rsidRDefault="005519DF" w:rsidP="005519DF">
      <w:r w:rsidRPr="00D54329">
        <w:rPr>
          <w:b/>
          <w:bCs/>
        </w:rPr>
        <w:t>non-3GPP sensing station</w:t>
      </w:r>
      <w:r w:rsidRPr="00D54329">
        <w:t>: a device capable of emitting and/or receiving non-3GPP radio signals specified in IEEE 802.1bf [201] that can result in acquisition of non-3GPP sensing data.</w:t>
      </w:r>
    </w:p>
    <w:p w14:paraId="08A42555" w14:textId="77777777" w:rsidR="005519DF" w:rsidRPr="00D54329" w:rsidRDefault="005519DF" w:rsidP="005519DF">
      <w:pPr>
        <w:pStyle w:val="NO"/>
      </w:pPr>
      <w:r w:rsidRPr="00D54329">
        <w:t>NOTE 9:</w:t>
      </w:r>
      <w:r w:rsidRPr="00D54329">
        <w:tab/>
        <w:t>The non-3GPP sensing station is owned, operated and deployed by the network operator or its business partner, including scenarios in which the equipment is owned and operated by the customer of the network operator.</w:t>
      </w:r>
    </w:p>
    <w:p w14:paraId="1C38F224" w14:textId="77777777" w:rsidR="005519DF" w:rsidRPr="00D54329" w:rsidRDefault="005519DF" w:rsidP="005519DF">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4FAE14C3" w14:textId="77777777" w:rsidR="005519DF" w:rsidRPr="00D54329" w:rsidRDefault="005519DF" w:rsidP="005519DF">
      <w:pPr>
        <w:rPr>
          <w:lang w:eastAsia="zh-CN"/>
        </w:rPr>
      </w:pPr>
      <w:r w:rsidRPr="00D54329">
        <w:rPr>
          <w:b/>
          <w:bCs/>
          <w:lang w:eastAsia="zh-CN"/>
        </w:rPr>
        <w:t>Satellite access:</w:t>
      </w:r>
      <w:r w:rsidRPr="00D54329">
        <w:rPr>
          <w:lang w:eastAsia="zh-CN"/>
        </w:rPr>
        <w:t xml:space="preserve"> direct connectivity between the UE and the satellite.</w:t>
      </w:r>
    </w:p>
    <w:p w14:paraId="645F53D4" w14:textId="77777777" w:rsidR="005519DF" w:rsidRPr="00D54329" w:rsidRDefault="005519DF" w:rsidP="005519DF">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381FE7CC" w14:textId="77777777" w:rsidR="005519DF" w:rsidRPr="00D54329" w:rsidRDefault="005519DF" w:rsidP="005519D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B0C59A5" w14:textId="77777777" w:rsidR="005519DF" w:rsidRPr="00D54329" w:rsidRDefault="005519DF" w:rsidP="005519DF">
      <w:r w:rsidRPr="00D54329">
        <w:rPr>
          <w:b/>
          <w:bCs/>
        </w:rPr>
        <w:lastRenderedPageBreak/>
        <w:t>Service Hosting Environment:</w:t>
      </w:r>
      <w:r w:rsidRPr="00D54329">
        <w:t xml:space="preserve"> the environment, located inside of 6G network and fully controlled by the operator, where Hosted Services are offered from.</w:t>
      </w:r>
    </w:p>
    <w:p w14:paraId="63D7F54B" w14:textId="77777777" w:rsidR="005519DF" w:rsidRPr="00D54329" w:rsidRDefault="005519DF" w:rsidP="005519DF">
      <w:pPr>
        <w:rPr>
          <w:lang w:eastAsia="zh-CN"/>
        </w:rPr>
      </w:pPr>
      <w:r w:rsidRPr="00D54329">
        <w:rPr>
          <w:b/>
          <w:bCs/>
          <w:lang w:eastAsia="zh-CN"/>
        </w:rPr>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010D932C" w14:textId="309B7490" w:rsidR="005519DF" w:rsidRDefault="005519DF" w:rsidP="005519DF">
      <w:pPr>
        <w:rPr>
          <w:ins w:id="2" w:author="huazhang - 1105a" w:date="2025-11-05T18:03:00Z"/>
          <w:lang w:val="en-US" w:eastAsia="zh-CN"/>
        </w:rPr>
      </w:pPr>
      <w:ins w:id="3" w:author="huazhang - 1105a" w:date="2025-11-05T18:03:00Z">
        <w:r>
          <w:rPr>
            <w:b/>
            <w:bCs/>
            <w:lang w:val="en-US" w:eastAsia="zh-CN"/>
          </w:rPr>
          <w:t xml:space="preserve">Context-aware location: </w:t>
        </w:r>
        <w:r>
          <w:rPr>
            <w:lang w:val="en-US" w:eastAsia="zh-CN"/>
          </w:rPr>
          <w:t>a</w:t>
        </w:r>
        <w:r>
          <w:rPr>
            <w:rFonts w:eastAsia="Times New Roman"/>
            <w:lang w:val="en-US" w:eastAsia="zh-CN"/>
          </w:rPr>
          <w:t xml:space="preserve"> specific physical or functional location whose characteristics are not merely defined by static coordinates or physical boundaries but by its ability based on </w:t>
        </w:r>
        <w:r>
          <w:rPr>
            <w:lang w:val="en-US" w:eastAsia="zh-CN"/>
          </w:rPr>
          <w:t xml:space="preserve">awareness of the </w:t>
        </w:r>
        <w:r>
          <w:rPr>
            <w:rFonts w:eastAsia="Times New Roman"/>
            <w:lang w:val="en-US" w:eastAsia="zh-CN"/>
          </w:rPr>
          <w:t>context.</w:t>
        </w:r>
      </w:ins>
    </w:p>
    <w:p w14:paraId="241218C9" w14:textId="654D979B" w:rsidR="005519DF" w:rsidRPr="005519DF" w:rsidRDefault="005519DF" w:rsidP="0009108F">
      <w:pPr>
        <w:rPr>
          <w:noProof/>
        </w:rPr>
      </w:pPr>
    </w:p>
    <w:p w14:paraId="6CBE052D" w14:textId="50D97074" w:rsidR="005519DF" w:rsidRDefault="005519DF" w:rsidP="0009108F">
      <w:pPr>
        <w:rPr>
          <w:noProof/>
          <w:lang w:val="en-US"/>
        </w:rPr>
      </w:pPr>
    </w:p>
    <w:p w14:paraId="0DE2909C" w14:textId="7611C7A3" w:rsidR="005519DF" w:rsidRPr="0009108F" w:rsidRDefault="005519DF" w:rsidP="005519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0BBFB91" w14:textId="2324A563" w:rsidR="005519DF" w:rsidRDefault="005519DF" w:rsidP="0009108F">
      <w:pPr>
        <w:rPr>
          <w:noProof/>
        </w:rPr>
      </w:pPr>
    </w:p>
    <w:p w14:paraId="1044DB58" w14:textId="77777777" w:rsidR="005519DF" w:rsidRPr="00D54329" w:rsidRDefault="005519DF" w:rsidP="005519DF">
      <w:pPr>
        <w:pStyle w:val="1"/>
        <w:rPr>
          <w:lang w:val="en-US"/>
        </w:rPr>
      </w:pPr>
      <w:bookmarkStart w:id="4" w:name="_Toc208485258"/>
      <w:r w:rsidRPr="00D54329">
        <w:rPr>
          <w:lang w:val="en-US"/>
        </w:rPr>
        <w:t>2</w:t>
      </w:r>
      <w:r w:rsidRPr="00D54329">
        <w:rPr>
          <w:lang w:val="en-US"/>
        </w:rPr>
        <w:tab/>
        <w:t>References</w:t>
      </w:r>
      <w:bookmarkEnd w:id="4"/>
    </w:p>
    <w:p w14:paraId="3C9F8B06" w14:textId="77777777" w:rsidR="005519DF" w:rsidRPr="00D54329" w:rsidRDefault="005519DF" w:rsidP="005519DF">
      <w:r w:rsidRPr="00D54329">
        <w:t>The following documents contain provisions which, through reference in this text, constitute provisions of the present document.</w:t>
      </w:r>
    </w:p>
    <w:p w14:paraId="4FA526AB" w14:textId="77777777" w:rsidR="005519DF" w:rsidRPr="00D54329" w:rsidRDefault="005519DF" w:rsidP="005519DF">
      <w:pPr>
        <w:pStyle w:val="B10"/>
      </w:pPr>
      <w:r w:rsidRPr="00D54329">
        <w:t>-</w:t>
      </w:r>
      <w:r w:rsidRPr="00D54329">
        <w:tab/>
        <w:t>References are either specific (identified by date of publication, edition number, version number, etc.) or non</w:t>
      </w:r>
      <w:r w:rsidRPr="00D54329">
        <w:noBreakHyphen/>
        <w:t>specific.</w:t>
      </w:r>
    </w:p>
    <w:p w14:paraId="0DC93E86" w14:textId="77777777" w:rsidR="005519DF" w:rsidRPr="00D54329" w:rsidRDefault="005519DF" w:rsidP="005519DF">
      <w:pPr>
        <w:pStyle w:val="B10"/>
      </w:pPr>
      <w:r w:rsidRPr="00D54329">
        <w:t>-</w:t>
      </w:r>
      <w:r w:rsidRPr="00D54329">
        <w:tab/>
        <w:t>For a specific reference, subsequent revisions do not apply.</w:t>
      </w:r>
    </w:p>
    <w:p w14:paraId="7C704A55" w14:textId="77777777" w:rsidR="005519DF" w:rsidRPr="00D54329" w:rsidRDefault="005519DF" w:rsidP="005519DF">
      <w:pPr>
        <w:pStyle w:val="B10"/>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7AE08CCC" w14:textId="77777777" w:rsidR="005519DF" w:rsidRPr="00D54329" w:rsidRDefault="005519DF" w:rsidP="005519DF">
      <w:pPr>
        <w:pStyle w:val="EditorsNote"/>
      </w:pPr>
      <w:r w:rsidRPr="00D54329">
        <w:rPr>
          <w:lang w:eastAsia="zh-CN"/>
        </w:rPr>
        <w:t>Editor's Note</w:t>
      </w:r>
      <w:r w:rsidRPr="00D54329">
        <w:t>: all References numbers to be corrected, missing references to be added</w:t>
      </w:r>
    </w:p>
    <w:p w14:paraId="138659EF" w14:textId="77777777" w:rsidR="005519DF" w:rsidRPr="00D54329" w:rsidRDefault="005519DF" w:rsidP="005519DF">
      <w:pPr>
        <w:pStyle w:val="EX"/>
      </w:pPr>
      <w:r w:rsidRPr="00D54329">
        <w:t>[1]</w:t>
      </w:r>
      <w:r w:rsidRPr="00D54329">
        <w:tab/>
        <w:t>3GPP TR 21.905: "Vocabulary for 3GPP Specifications".</w:t>
      </w:r>
    </w:p>
    <w:p w14:paraId="2434E7FD" w14:textId="77777777" w:rsidR="005519DF" w:rsidRPr="00D54329" w:rsidRDefault="005519DF" w:rsidP="005519DF">
      <w:pPr>
        <w:pStyle w:val="EX"/>
      </w:pPr>
      <w:r w:rsidRPr="00D54329">
        <w:t>[</w:t>
      </w:r>
      <w:r w:rsidRPr="00D54329">
        <w:rPr>
          <w:lang w:eastAsia="zh-CN"/>
        </w:rPr>
        <w:t>2</w:t>
      </w:r>
      <w:r w:rsidRPr="00D54329">
        <w:t>]</w:t>
      </w:r>
      <w:r w:rsidRPr="00D54329">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2" w:history="1">
        <w:r w:rsidRPr="00D54329">
          <w:rPr>
            <w:rStyle w:val="ac"/>
          </w:rPr>
          <w:t>6G Cloud-Native System: Vision, Challenges, Architecture Framework and Enabling Technologies | IEEE Journals &amp; Magazine | IEEE Xplore</w:t>
        </w:r>
      </w:hyperlink>
      <w:r w:rsidRPr="00D54329">
        <w:t>).</w:t>
      </w:r>
    </w:p>
    <w:p w14:paraId="1CB4974D" w14:textId="77777777" w:rsidR="005519DF" w:rsidRPr="00D54329" w:rsidRDefault="005519DF" w:rsidP="005519DF">
      <w:pPr>
        <w:pStyle w:val="EX"/>
      </w:pPr>
      <w:r w:rsidRPr="00D54329">
        <w:t>[</w:t>
      </w:r>
      <w:r w:rsidRPr="00D54329">
        <w:rPr>
          <w:rFonts w:hint="eastAsia"/>
          <w:lang w:eastAsia="zh-CN"/>
        </w:rPr>
        <w:t>3</w:t>
      </w:r>
      <w:r w:rsidRPr="00D54329">
        <w:t>]</w:t>
      </w:r>
      <w:r w:rsidRPr="00D54329">
        <w:tab/>
        <w:t>GSMA, "Going green: benchmarking the energy efficiency of mobile networks (Second edition)", Feb 2023. (</w:t>
      </w:r>
      <w:hyperlink r:id="rId13" w:history="1">
        <w:r w:rsidRPr="00D54329">
          <w:rPr>
            <w:rStyle w:val="ac"/>
          </w:rPr>
          <w:t>Going green: benchmarking the energy efficiency of mobile networks (second edition)</w:t>
        </w:r>
      </w:hyperlink>
      <w:r w:rsidRPr="00D54329">
        <w:t>).</w:t>
      </w:r>
    </w:p>
    <w:p w14:paraId="571D15E6" w14:textId="77777777" w:rsidR="005519DF" w:rsidRPr="00D54329" w:rsidRDefault="005519DF" w:rsidP="005519DF">
      <w:pPr>
        <w:pStyle w:val="EX"/>
      </w:pPr>
      <w:r w:rsidRPr="00D54329">
        <w:t>[</w:t>
      </w:r>
      <w:r w:rsidRPr="00D54329">
        <w:rPr>
          <w:rFonts w:hint="eastAsia"/>
          <w:lang w:eastAsia="zh-CN"/>
        </w:rPr>
        <w:t>4</w:t>
      </w:r>
      <w:r w:rsidRPr="00D54329">
        <w:t xml:space="preserve">] </w:t>
      </w:r>
      <w:r w:rsidRPr="00D54329">
        <w:tab/>
        <w:t>3GPP TR 32.972: "Study on system and functional aspects of energy efficiency in 5G networks".</w:t>
      </w:r>
    </w:p>
    <w:p w14:paraId="11DE09D9" w14:textId="77777777" w:rsidR="005519DF" w:rsidRPr="00D54329" w:rsidRDefault="005519DF" w:rsidP="005519DF">
      <w:pPr>
        <w:pStyle w:val="EX"/>
      </w:pPr>
      <w:bookmarkStart w:id="5" w:name="MCCTEMPBM_00000023"/>
      <w:r w:rsidRPr="00D54329">
        <w:t>[</w:t>
      </w:r>
      <w:r w:rsidRPr="00D54329">
        <w:rPr>
          <w:rFonts w:hint="eastAsia"/>
          <w:lang w:eastAsia="zh-CN"/>
        </w:rPr>
        <w:t>5</w:t>
      </w:r>
      <w:r w:rsidRPr="00D54329">
        <w:t>]</w:t>
      </w:r>
      <w:r w:rsidRPr="00D54329">
        <w:tab/>
        <w:t>3GPP TR 23.700</w:t>
      </w:r>
      <w:r w:rsidRPr="00D54329">
        <w:noBreakHyphen/>
        <w:t>66: "Study on Energy Efficiency and Energy Saving".</w:t>
      </w:r>
    </w:p>
    <w:bookmarkEnd w:id="5"/>
    <w:p w14:paraId="0E2C95E3" w14:textId="77777777" w:rsidR="005519DF" w:rsidRPr="00D54329" w:rsidRDefault="005519DF" w:rsidP="005519DF">
      <w:pPr>
        <w:pStyle w:val="EX"/>
      </w:pPr>
      <w:r w:rsidRPr="00D54329">
        <w:t>[</w:t>
      </w:r>
      <w:r w:rsidRPr="00D54329">
        <w:rPr>
          <w:rFonts w:hint="eastAsia"/>
          <w:lang w:eastAsia="zh-CN"/>
        </w:rPr>
        <w:t>6</w:t>
      </w:r>
      <w:r w:rsidRPr="00D54329">
        <w:t xml:space="preserve">] </w:t>
      </w:r>
      <w:r w:rsidRPr="00D54329">
        <w:tab/>
        <w:t>3GPP T</w:t>
      </w:r>
      <w:r w:rsidRPr="00D54329">
        <w:rPr>
          <w:rFonts w:hint="eastAsia"/>
          <w:lang w:eastAsia="zh-CN"/>
        </w:rPr>
        <w:t>S</w:t>
      </w:r>
      <w:r w:rsidRPr="00D54329">
        <w:t> 22.137: "Service requirements for Integrated Sensing and Communication; Stage 1".</w:t>
      </w:r>
    </w:p>
    <w:p w14:paraId="5F7EE6F3" w14:textId="77777777" w:rsidR="005519DF" w:rsidRPr="00D54329" w:rsidRDefault="005519DF" w:rsidP="005519DF">
      <w:pPr>
        <w:pStyle w:val="EX"/>
      </w:pPr>
      <w:r w:rsidRPr="00D54329">
        <w:t>[</w:t>
      </w:r>
      <w:r w:rsidRPr="00D54329">
        <w:rPr>
          <w:rFonts w:hint="eastAsia"/>
          <w:lang w:eastAsia="zh-CN"/>
        </w:rPr>
        <w:t>7</w:t>
      </w:r>
      <w:r w:rsidRPr="00D54329">
        <w:t>]</w:t>
      </w:r>
      <w:r w:rsidRPr="00D54329">
        <w:tab/>
        <w:t>5G Automotive Association (5GAA), "5GAA MRP input to 3GPP Stage 1 workshop on IMT 2030 Use Cases".</w:t>
      </w:r>
    </w:p>
    <w:p w14:paraId="226EEF0A" w14:textId="77777777" w:rsidR="005519DF" w:rsidRPr="00D54329" w:rsidRDefault="005519DF" w:rsidP="005519DF">
      <w:pPr>
        <w:pStyle w:val="EX"/>
      </w:pPr>
      <w:r w:rsidRPr="00D54329">
        <w:t>[</w:t>
      </w:r>
      <w:r w:rsidRPr="00D54329">
        <w:rPr>
          <w:rFonts w:hint="eastAsia"/>
          <w:lang w:eastAsia="zh-CN"/>
        </w:rPr>
        <w:t>8</w:t>
      </w:r>
      <w:r w:rsidRPr="00D54329">
        <w:t>]</w:t>
      </w:r>
      <w:r w:rsidRPr="00D54329">
        <w:tab/>
        <w:t>5G Automotive Association (5GAA), Technical report "Evolution of vehicular communication systems beyond 5G", August 2023. (</w:t>
      </w:r>
      <w:hyperlink r:id="rId14" w:history="1">
        <w:r w:rsidRPr="00D54329">
          <w:rPr>
            <w:rStyle w:val="ac"/>
          </w:rPr>
          <w:t>Evolution of Vehicular Communication Systems Beyond 5G - 5GAA</w:t>
        </w:r>
      </w:hyperlink>
      <w:r w:rsidRPr="00D54329">
        <w:t>).</w:t>
      </w:r>
    </w:p>
    <w:p w14:paraId="14D528A7" w14:textId="77777777" w:rsidR="005519DF" w:rsidRPr="00D54329" w:rsidRDefault="005519DF" w:rsidP="005519DF">
      <w:pPr>
        <w:pStyle w:val="EX"/>
      </w:pPr>
      <w:r w:rsidRPr="00D54329">
        <w:t>[</w:t>
      </w:r>
      <w:r w:rsidRPr="00D54329">
        <w:rPr>
          <w:rFonts w:hint="eastAsia"/>
          <w:lang w:eastAsia="zh-CN"/>
        </w:rPr>
        <w:t>9</w:t>
      </w:r>
      <w:r w:rsidRPr="00D54329">
        <w:t xml:space="preserve">] </w:t>
      </w:r>
      <w:r w:rsidRPr="00D54329">
        <w:tab/>
        <w:t>3GPP TR 22.837: "Feasibility Study on Integrated Sensing and Communication".</w:t>
      </w:r>
    </w:p>
    <w:p w14:paraId="50855639" w14:textId="77777777" w:rsidR="005519DF" w:rsidRPr="00D54329" w:rsidRDefault="005519DF" w:rsidP="005519DF">
      <w:pPr>
        <w:pStyle w:val="EX"/>
      </w:pPr>
      <w:bookmarkStart w:id="6" w:name="MCCTEMPBM_00000024"/>
      <w:r w:rsidRPr="00D54329">
        <w:t>[</w:t>
      </w:r>
      <w:r w:rsidRPr="00D54329">
        <w:rPr>
          <w:rFonts w:hint="eastAsia"/>
          <w:lang w:eastAsia="zh-CN"/>
        </w:rPr>
        <w:t>10</w:t>
      </w:r>
      <w:r w:rsidRPr="00D54329">
        <w:t>]</w:t>
      </w:r>
      <w:r w:rsidRPr="00D54329">
        <w:tab/>
        <w:t>SAE J3016 202104: "Levels of Driving Automation". (</w:t>
      </w:r>
      <w:hyperlink r:id="rId15" w:history="1">
        <w:r w:rsidRPr="00D54329">
          <w:rPr>
            <w:rStyle w:val="ac"/>
          </w:rPr>
          <w:t>J3016_202104: Taxonomy and Definitions for Terms Related to Driving Automation Systems for On-Road Motor Vehicles - Recommended Practice</w:t>
        </w:r>
      </w:hyperlink>
      <w:r w:rsidRPr="00D54329">
        <w:t>).</w:t>
      </w:r>
    </w:p>
    <w:bookmarkEnd w:id="6"/>
    <w:p w14:paraId="2649B475" w14:textId="77777777" w:rsidR="005519DF" w:rsidRPr="00D54329" w:rsidRDefault="005519DF" w:rsidP="005519DF">
      <w:pPr>
        <w:pStyle w:val="EX"/>
      </w:pPr>
      <w:r w:rsidRPr="00D54329">
        <w:lastRenderedPageBreak/>
        <w:t>[</w:t>
      </w:r>
      <w:r w:rsidRPr="00D54329">
        <w:rPr>
          <w:rFonts w:hint="eastAsia"/>
          <w:lang w:eastAsia="zh-CN"/>
        </w:rPr>
        <w:t>11</w:t>
      </w:r>
      <w:r w:rsidRPr="00D54329">
        <w:t>]</w:t>
      </w:r>
      <w:r w:rsidRPr="00D54329">
        <w:tab/>
        <w:t>G. Liu, L. Ma, Y. Xue, et al, "</w:t>
      </w:r>
      <w:proofErr w:type="spellStart"/>
      <w:r w:rsidRPr="00D54329">
        <w:t>SensCAP</w:t>
      </w:r>
      <w:proofErr w:type="spellEnd"/>
      <w:r w:rsidRPr="00D54329">
        <w:t>: A Systematic Sensing Capability Performance Metric for 6G ISAC," IEEE Internet of Things Journal, vol. 11, no. 18, pp. 29438–29454, 2024. (</w:t>
      </w:r>
      <w:proofErr w:type="spellStart"/>
      <w:r>
        <w:fldChar w:fldCharType="begin"/>
      </w:r>
      <w:r>
        <w:instrText xml:space="preserve"> HYPERLINK "https://ieeexplore.ieee.org/document/10601686" </w:instrText>
      </w:r>
      <w:r>
        <w:fldChar w:fldCharType="separate"/>
      </w:r>
      <w:r w:rsidRPr="00D54329">
        <w:rPr>
          <w:rStyle w:val="ac"/>
        </w:rPr>
        <w:t>SensCAP</w:t>
      </w:r>
      <w:proofErr w:type="spellEnd"/>
      <w:r w:rsidRPr="00D54329">
        <w:rPr>
          <w:rStyle w:val="ac"/>
        </w:rPr>
        <w:t>: A Systematic Sensing Capability Performance Metric for 6G ISAC | IEEE Journals &amp; Magazine | IEEE Xplore</w:t>
      </w:r>
      <w:r>
        <w:rPr>
          <w:rStyle w:val="ac"/>
        </w:rPr>
        <w:fldChar w:fldCharType="end"/>
      </w:r>
      <w:r w:rsidRPr="00D54329">
        <w:t>).</w:t>
      </w:r>
    </w:p>
    <w:p w14:paraId="749CA79F" w14:textId="77777777" w:rsidR="005519DF" w:rsidRPr="00D54329" w:rsidRDefault="005519DF" w:rsidP="005519DF">
      <w:pPr>
        <w:pStyle w:val="EX"/>
      </w:pPr>
      <w:bookmarkStart w:id="7" w:name="MCCTEMPBM_00000026"/>
      <w:r w:rsidRPr="00D54329">
        <w:t>[</w:t>
      </w:r>
      <w:r w:rsidRPr="00D54329">
        <w:rPr>
          <w:rFonts w:hint="eastAsia"/>
          <w:lang w:eastAsia="zh-CN"/>
        </w:rPr>
        <w:t>12</w:t>
      </w:r>
      <w:r w:rsidRPr="00D54329">
        <w:t>]</w:t>
      </w:r>
      <w:r w:rsidRPr="00D54329">
        <w:tab/>
        <w:t xml:space="preserve">Igal Bilik, Oren Longman, Shahar </w:t>
      </w:r>
      <w:proofErr w:type="spellStart"/>
      <w:r w:rsidRPr="00D54329">
        <w:t>Villeval</w:t>
      </w:r>
      <w:proofErr w:type="spellEnd"/>
      <w:r w:rsidRPr="00D54329">
        <w:t xml:space="preserve">, and Joseph </w:t>
      </w:r>
      <w:proofErr w:type="spellStart"/>
      <w:r w:rsidRPr="00D54329">
        <w:t>Tabrikian</w:t>
      </w:r>
      <w:proofErr w:type="spellEnd"/>
      <w:r w:rsidRPr="00D54329">
        <w:t>, "The Rise of Radar for Autonomous Vehicles", IEEE signal processing magazine, Volume 36, Issue 5, September 2019. (</w:t>
      </w:r>
      <w:hyperlink r:id="rId16" w:history="1">
        <w:r w:rsidRPr="00D54329">
          <w:rPr>
            <w:rStyle w:val="ac"/>
          </w:rPr>
          <w:t>The Rise of Radar for Autonomous Vehicles.pdf</w:t>
        </w:r>
      </w:hyperlink>
      <w:r w:rsidRPr="00D54329">
        <w:t>).</w:t>
      </w:r>
    </w:p>
    <w:bookmarkEnd w:id="7"/>
    <w:p w14:paraId="38D764AA" w14:textId="77777777" w:rsidR="005519DF" w:rsidRPr="00D54329" w:rsidRDefault="005519DF" w:rsidP="005519DF">
      <w:pPr>
        <w:pStyle w:val="EX"/>
      </w:pPr>
      <w:r w:rsidRPr="00D54329">
        <w:t>[</w:t>
      </w:r>
      <w:r w:rsidRPr="00D54329">
        <w:rPr>
          <w:rFonts w:hint="eastAsia"/>
          <w:lang w:eastAsia="zh-CN"/>
        </w:rPr>
        <w:t>13</w:t>
      </w:r>
      <w:r w:rsidRPr="00D54329">
        <w:t xml:space="preserve">] </w:t>
      </w:r>
      <w:r w:rsidRPr="00D54329">
        <w:tab/>
      </w:r>
      <w:hyperlink r:id="rId17" w:history="1">
        <w:r w:rsidRPr="00D54329">
          <w:rPr>
            <w:color w:val="0000FF"/>
            <w:u w:val="single"/>
          </w:rPr>
          <w:t>https://knowledge-base.inspire.ec.europa.eu/publications/technical-guidance-implementation-inspire-dataset-and-service-metadata-based-isots-191392007_en</w:t>
        </w:r>
      </w:hyperlink>
      <w:r w:rsidRPr="00D54329">
        <w:t>.</w:t>
      </w:r>
    </w:p>
    <w:p w14:paraId="3A3DA8CC" w14:textId="77777777" w:rsidR="005519DF" w:rsidRPr="00D54329" w:rsidRDefault="005519DF" w:rsidP="005519DF">
      <w:pPr>
        <w:pStyle w:val="EX"/>
      </w:pPr>
      <w:r w:rsidRPr="00D54329">
        <w:t>[</w:t>
      </w:r>
      <w:r w:rsidRPr="00D54329">
        <w:rPr>
          <w:rFonts w:hint="eastAsia"/>
          <w:lang w:eastAsia="zh-CN"/>
        </w:rPr>
        <w:t>14</w:t>
      </w:r>
      <w:r w:rsidRPr="00D54329">
        <w:t>]</w:t>
      </w:r>
      <w:r w:rsidRPr="00D54329">
        <w:tab/>
        <w:t>3GPP TS 22.261: "Service requirements for the 5G system".</w:t>
      </w:r>
    </w:p>
    <w:p w14:paraId="6A81682F" w14:textId="77777777" w:rsidR="005519DF" w:rsidRPr="00D54329" w:rsidRDefault="005519DF" w:rsidP="005519DF">
      <w:pPr>
        <w:pStyle w:val="EX"/>
      </w:pPr>
      <w:r w:rsidRPr="00D54329">
        <w:t>[</w:t>
      </w:r>
      <w:r w:rsidRPr="00D54329">
        <w:rPr>
          <w:rFonts w:hint="eastAsia"/>
          <w:lang w:eastAsia="zh-CN"/>
        </w:rPr>
        <w:t>15</w:t>
      </w:r>
      <w:r w:rsidRPr="00D54329">
        <w:t xml:space="preserve">] </w:t>
      </w:r>
      <w:r w:rsidRPr="00D54329">
        <w:tab/>
      </w:r>
      <w:r w:rsidRPr="00D54329">
        <w:rPr>
          <w:rFonts w:eastAsia="Calibri"/>
          <w:iCs/>
        </w:rPr>
        <w:t xml:space="preserve">Wang et.al, "Effect of Frame Rate on User Experience, Performance, and Simulator Sickness in Virtual Reality", IEEE Transaction on Visualization and Computer Graphics. 2023 Feb </w:t>
      </w:r>
      <w:proofErr w:type="gramStart"/>
      <w:r w:rsidRPr="00D54329">
        <w:rPr>
          <w:rFonts w:eastAsia="Calibri"/>
          <w:iCs/>
        </w:rPr>
        <w:t>22:PP.</w:t>
      </w:r>
      <w:proofErr w:type="gramEnd"/>
      <w:r w:rsidRPr="00D54329">
        <w:rPr>
          <w:rFonts w:eastAsia="Calibri"/>
          <w:iCs/>
        </w:rPr>
        <w:t xml:space="preserve"> </w:t>
      </w:r>
      <w:proofErr w:type="spellStart"/>
      <w:r w:rsidRPr="00D54329">
        <w:rPr>
          <w:rFonts w:eastAsia="Calibri"/>
          <w:iCs/>
        </w:rPr>
        <w:t>doi</w:t>
      </w:r>
      <w:proofErr w:type="spellEnd"/>
      <w:r w:rsidRPr="00D54329">
        <w:rPr>
          <w:rFonts w:eastAsia="Calibri"/>
          <w:iCs/>
        </w:rPr>
        <w:t>: 10.1109/TVCG.2023.3247057. (</w:t>
      </w:r>
      <w:hyperlink r:id="rId18" w:history="1">
        <w:r w:rsidRPr="00D54329">
          <w:rPr>
            <w:rStyle w:val="ac"/>
            <w:rFonts w:eastAsia="Calibri"/>
            <w:iCs/>
          </w:rPr>
          <w:t>Effect of Frame Rate on User Experience, Performance, and Simulator Sickness in Virtual Reality | IEEE Journals &amp; Magazine | IEEE Xplore</w:t>
        </w:r>
      </w:hyperlink>
      <w:r w:rsidRPr="00D54329">
        <w:rPr>
          <w:rFonts w:eastAsia="Calibri"/>
          <w:iCs/>
        </w:rPr>
        <w:t>).</w:t>
      </w:r>
    </w:p>
    <w:p w14:paraId="0186B742" w14:textId="77777777" w:rsidR="005519DF" w:rsidRPr="00D54329" w:rsidRDefault="005519DF" w:rsidP="005519DF">
      <w:pPr>
        <w:pStyle w:val="EX"/>
      </w:pPr>
      <w:r w:rsidRPr="00D54329">
        <w:t>[</w:t>
      </w:r>
      <w:r w:rsidRPr="00D54329">
        <w:rPr>
          <w:rFonts w:hint="eastAsia"/>
          <w:lang w:eastAsia="zh-CN"/>
        </w:rPr>
        <w:t>16</w:t>
      </w:r>
      <w:r w:rsidRPr="00D54329">
        <w:t xml:space="preserve">] </w:t>
      </w:r>
      <w:r w:rsidRPr="00D54329">
        <w:tab/>
      </w:r>
      <w:hyperlink r:id="rId19" w:history="1">
        <w:r w:rsidRPr="00D54329">
          <w:rPr>
            <w:rStyle w:val="ac"/>
          </w:rPr>
          <w:t>https://en.wikipedia.org/wiki/Adreno</w:t>
        </w:r>
      </w:hyperlink>
      <w:r w:rsidRPr="00D54329">
        <w:t>.</w:t>
      </w:r>
    </w:p>
    <w:p w14:paraId="28310CD6" w14:textId="77777777" w:rsidR="005519DF" w:rsidRPr="00D54329" w:rsidRDefault="005519DF" w:rsidP="005519DF">
      <w:pPr>
        <w:pStyle w:val="EX"/>
      </w:pPr>
      <w:r w:rsidRPr="00D54329">
        <w:t>[</w:t>
      </w:r>
      <w:r w:rsidRPr="00D54329">
        <w:rPr>
          <w:rFonts w:hint="eastAsia"/>
          <w:lang w:eastAsia="zh-CN"/>
        </w:rPr>
        <w:t>17</w:t>
      </w:r>
      <w:r w:rsidRPr="00D54329">
        <w:t xml:space="preserve">] </w:t>
      </w:r>
      <w:r w:rsidRPr="00D54329">
        <w:tab/>
      </w:r>
      <w:hyperlink r:id="rId20" w:history="1">
        <w:r w:rsidRPr="00D54329">
          <w:rPr>
            <w:rStyle w:val="ac"/>
          </w:rPr>
          <w:t>https://www.labtekno.com/snapdragon-8-gen-2-vs-apple-a16-bionic/</w:t>
        </w:r>
      </w:hyperlink>
      <w:r w:rsidRPr="00D54329">
        <w:t>.</w:t>
      </w:r>
    </w:p>
    <w:p w14:paraId="7CC62782" w14:textId="77777777" w:rsidR="005519DF" w:rsidRPr="00D54329" w:rsidRDefault="005519DF" w:rsidP="005519DF">
      <w:pPr>
        <w:pStyle w:val="EX"/>
      </w:pPr>
      <w:r w:rsidRPr="00D54329">
        <w:t>[</w:t>
      </w:r>
      <w:r w:rsidRPr="00D54329">
        <w:rPr>
          <w:rFonts w:hint="eastAsia"/>
          <w:lang w:eastAsia="zh-CN"/>
        </w:rPr>
        <w:t>18</w:t>
      </w:r>
      <w:r w:rsidRPr="00D54329">
        <w:t xml:space="preserve">] </w:t>
      </w:r>
      <w:r w:rsidRPr="00D54329">
        <w:tab/>
        <w:t xml:space="preserve">Algorithms and tools for GPU-accelerated </w:t>
      </w:r>
      <w:proofErr w:type="gramStart"/>
      <w:r w:rsidRPr="00D54329">
        <w:t>Computer Generated</w:t>
      </w:r>
      <w:proofErr w:type="gramEnd"/>
      <w:r w:rsidRPr="00D54329">
        <w:t xml:space="preserve"> Holography | </w:t>
      </w:r>
      <w:proofErr w:type="spellStart"/>
      <w:r w:rsidRPr="00D54329">
        <w:t>Ewireless</w:t>
      </w:r>
      <w:proofErr w:type="spellEnd"/>
      <w:r w:rsidRPr="00D54329">
        <w:t xml:space="preserve"> Research Group (</w:t>
      </w:r>
      <w:hyperlink r:id="rId21" w:history="1">
        <w:r w:rsidRPr="00D54329">
          <w:rPr>
            <w:rStyle w:val="ac"/>
          </w:rPr>
          <w:t>https://www.ewireless.eng.ed.ac.uk/projects</w:t>
        </w:r>
      </w:hyperlink>
      <w:r w:rsidRPr="00D54329">
        <w:t>).</w:t>
      </w:r>
    </w:p>
    <w:p w14:paraId="58E6B3A7" w14:textId="77777777" w:rsidR="005519DF" w:rsidRPr="00D54329" w:rsidRDefault="005519DF" w:rsidP="005519DF">
      <w:pPr>
        <w:pStyle w:val="EX"/>
      </w:pPr>
      <w:r w:rsidRPr="00D54329">
        <w:t>[</w:t>
      </w:r>
      <w:r w:rsidRPr="00D54329">
        <w:rPr>
          <w:rFonts w:hint="eastAsia"/>
          <w:lang w:eastAsia="zh-CN"/>
        </w:rPr>
        <w:t>19</w:t>
      </w:r>
      <w:r w:rsidRPr="00D54329">
        <w:t xml:space="preserve">] </w:t>
      </w:r>
      <w:r w:rsidRPr="00D54329">
        <w:tab/>
      </w:r>
      <w:hyperlink r:id="rId22" w:history="1">
        <w:r w:rsidRPr="00D54329">
          <w:rPr>
            <w:rStyle w:val="ac"/>
          </w:rPr>
          <w:t>https://phlearn.com/tutorial/how-many-exposures-hdr/</w:t>
        </w:r>
      </w:hyperlink>
      <w:r w:rsidRPr="00D54329">
        <w:t>.</w:t>
      </w:r>
    </w:p>
    <w:p w14:paraId="2586F4D9" w14:textId="77777777" w:rsidR="005519DF" w:rsidRPr="00D54329" w:rsidRDefault="005519DF" w:rsidP="005519DF">
      <w:pPr>
        <w:pStyle w:val="EX"/>
      </w:pPr>
      <w:r w:rsidRPr="00D54329">
        <w:t>[</w:t>
      </w:r>
      <w:r w:rsidRPr="00D54329">
        <w:rPr>
          <w:rFonts w:hint="eastAsia"/>
          <w:lang w:eastAsia="zh-CN"/>
        </w:rPr>
        <w:t>20</w:t>
      </w:r>
      <w:r w:rsidRPr="00D54329">
        <w:t>]</w:t>
      </w:r>
      <w:r w:rsidRPr="00D54329">
        <w:tab/>
      </w:r>
      <w:hyperlink r:id="rId23" w:history="1">
        <w:r w:rsidRPr="00D54329">
          <w:rPr>
            <w:rStyle w:val="ac"/>
          </w:rPr>
          <w:t>https://photographylife.com/compressed-vs-uncompressed-vs-lossless-compressed-raw</w:t>
        </w:r>
      </w:hyperlink>
      <w:r w:rsidRPr="00D54329">
        <w:t>.</w:t>
      </w:r>
    </w:p>
    <w:p w14:paraId="456BE0E1" w14:textId="77777777" w:rsidR="005519DF" w:rsidRPr="00D54329" w:rsidRDefault="005519DF" w:rsidP="005519DF">
      <w:pPr>
        <w:pStyle w:val="EX"/>
      </w:pPr>
      <w:r w:rsidRPr="00D54329">
        <w:t>[</w:t>
      </w:r>
      <w:r w:rsidRPr="00D54329">
        <w:rPr>
          <w:rFonts w:hint="eastAsia"/>
          <w:lang w:eastAsia="zh-CN"/>
        </w:rPr>
        <w:t>21</w:t>
      </w:r>
      <w:r w:rsidRPr="00D54329">
        <w:t>]</w:t>
      </w:r>
      <w:r w:rsidRPr="00D54329">
        <w:tab/>
      </w:r>
      <w:hyperlink r:id="rId24" w:history="1">
        <w:r w:rsidRPr="00D54329">
          <w:rPr>
            <w:rStyle w:val="ac"/>
          </w:rPr>
          <w:t>https://www.dotphoton.com/products/jetraw-core</w:t>
        </w:r>
      </w:hyperlink>
      <w:r w:rsidRPr="00D54329">
        <w:t>.</w:t>
      </w:r>
    </w:p>
    <w:p w14:paraId="569EEC7B" w14:textId="77777777" w:rsidR="005519DF" w:rsidRPr="00D54329" w:rsidRDefault="005519DF" w:rsidP="005519DF">
      <w:pPr>
        <w:pStyle w:val="EX"/>
      </w:pPr>
      <w:r w:rsidRPr="00D54329">
        <w:t>[</w:t>
      </w:r>
      <w:r w:rsidRPr="00D54329">
        <w:rPr>
          <w:rFonts w:hint="eastAsia"/>
          <w:lang w:eastAsia="zh-CN"/>
        </w:rPr>
        <w:t>22</w:t>
      </w:r>
      <w:r w:rsidRPr="00D54329">
        <w:t xml:space="preserve">] </w:t>
      </w:r>
      <w:r w:rsidRPr="00D54329">
        <w:tab/>
      </w:r>
      <w:hyperlink r:id="rId25" w:history="1">
        <w:r w:rsidRPr="00D54329">
          <w:rPr>
            <w:rStyle w:val="ac"/>
          </w:rPr>
          <w:t>https://www.lambdatest.com/learning-hub/web-performance-testing</w:t>
        </w:r>
      </w:hyperlink>
      <w:r w:rsidRPr="00D54329">
        <w:t>.</w:t>
      </w:r>
    </w:p>
    <w:p w14:paraId="29E3153C" w14:textId="77777777" w:rsidR="005519DF" w:rsidRPr="00D54329" w:rsidRDefault="005519DF" w:rsidP="005519DF">
      <w:pPr>
        <w:pStyle w:val="EX"/>
      </w:pPr>
      <w:bookmarkStart w:id="8" w:name="MCCTEMPBM_00000027"/>
      <w:r w:rsidRPr="00D54329">
        <w:t>[</w:t>
      </w:r>
      <w:r w:rsidRPr="00D54329">
        <w:rPr>
          <w:rFonts w:hint="eastAsia"/>
          <w:lang w:eastAsia="zh-CN"/>
        </w:rPr>
        <w:t>23</w:t>
      </w:r>
      <w:r w:rsidRPr="00D54329">
        <w:t xml:space="preserve">] </w:t>
      </w:r>
      <w:r w:rsidRPr="00D54329">
        <w:tab/>
        <w:t>Marcos Aviles, et al., "Static 3D triangle mesh compression overview", 15th IEEE International Conference on Image Processing. (</w:t>
      </w:r>
      <w:hyperlink r:id="rId26" w:history="1">
        <w:r w:rsidRPr="00D54329">
          <w:rPr>
            <w:rStyle w:val="ac"/>
          </w:rPr>
          <w:t>Static 3D triangle mesh compression overview | IEEE Conference Publication | IEEE Xplore</w:t>
        </w:r>
      </w:hyperlink>
      <w:r w:rsidRPr="00D54329">
        <w:t>).</w:t>
      </w:r>
    </w:p>
    <w:bookmarkEnd w:id="8"/>
    <w:p w14:paraId="07B25D84" w14:textId="77777777" w:rsidR="005519DF" w:rsidRPr="00D54329" w:rsidRDefault="005519DF" w:rsidP="005519DF">
      <w:pPr>
        <w:pStyle w:val="EX"/>
      </w:pPr>
      <w:r w:rsidRPr="00D54329">
        <w:t>[</w:t>
      </w:r>
      <w:r w:rsidRPr="00D54329">
        <w:rPr>
          <w:rFonts w:hint="eastAsia"/>
          <w:lang w:eastAsia="zh-CN"/>
        </w:rPr>
        <w:t>24</w:t>
      </w:r>
      <w:r w:rsidRPr="00D54329">
        <w:t xml:space="preserve">] </w:t>
      </w:r>
      <w:r w:rsidRPr="00D54329">
        <w:tab/>
        <w:t>3GPP TR 26.925: "Typical traffic characteristics of media services on 3GPP networks".</w:t>
      </w:r>
    </w:p>
    <w:p w14:paraId="60BA45B3" w14:textId="77777777" w:rsidR="005519DF" w:rsidRPr="00D54329" w:rsidRDefault="005519DF" w:rsidP="005519DF">
      <w:pPr>
        <w:pStyle w:val="EX"/>
      </w:pPr>
      <w:bookmarkStart w:id="9" w:name="MCCTEMPBM_00000028"/>
      <w:r w:rsidRPr="00D54329">
        <w:t>[</w:t>
      </w:r>
      <w:r w:rsidRPr="00D54329">
        <w:rPr>
          <w:rFonts w:hint="eastAsia"/>
          <w:lang w:eastAsia="zh-CN"/>
        </w:rPr>
        <w:t>25</w:t>
      </w:r>
      <w:r w:rsidRPr="00D54329">
        <w:t>]</w:t>
      </w:r>
      <w:r w:rsidRPr="00D54329">
        <w:tab/>
        <w:t xml:space="preserve">European Union Agency for the Space Programme (EUSPA), "Report on Aviation and Drones – User Needs and Requirements", 2024. (Report on Aviation and Drones - User Needs and Requirements.pdf). </w:t>
      </w:r>
    </w:p>
    <w:bookmarkEnd w:id="9"/>
    <w:p w14:paraId="6510DF6F" w14:textId="77777777" w:rsidR="005519DF" w:rsidRPr="00D54329" w:rsidRDefault="005519DF" w:rsidP="005519DF">
      <w:pPr>
        <w:pStyle w:val="EX"/>
      </w:pPr>
      <w:r w:rsidRPr="00D54329">
        <w:t>[</w:t>
      </w:r>
      <w:r w:rsidRPr="00D54329">
        <w:rPr>
          <w:rFonts w:hint="eastAsia"/>
          <w:lang w:eastAsia="zh-CN"/>
        </w:rPr>
        <w:t>26</w:t>
      </w:r>
      <w:r w:rsidRPr="00D54329">
        <w:t>]</w:t>
      </w:r>
      <w:r w:rsidRPr="00D54329">
        <w:tab/>
        <w:t>3GPP TR 36.763: "Study on Narrow-Band Internet of Things (NB-IoT) / enhanced Machine Type Communication (</w:t>
      </w:r>
      <w:proofErr w:type="spellStart"/>
      <w:r w:rsidRPr="00D54329">
        <w:t>eMTC</w:t>
      </w:r>
      <w:proofErr w:type="spellEnd"/>
      <w:r w:rsidRPr="00D54329">
        <w:t>) support for Non-Terrestrial Networks (NTN)".</w:t>
      </w:r>
    </w:p>
    <w:p w14:paraId="53588562" w14:textId="77777777" w:rsidR="005519DF" w:rsidRPr="00D54329" w:rsidRDefault="005519DF" w:rsidP="005519DF">
      <w:pPr>
        <w:pStyle w:val="EX"/>
      </w:pPr>
      <w:r w:rsidRPr="00D54329">
        <w:t>[</w:t>
      </w:r>
      <w:r w:rsidRPr="00D54329">
        <w:rPr>
          <w:rFonts w:hint="eastAsia"/>
          <w:lang w:eastAsia="zh-CN"/>
        </w:rPr>
        <w:t>27</w:t>
      </w:r>
      <w:r w:rsidRPr="00D54329">
        <w:t>]</w:t>
      </w:r>
      <w:r w:rsidRPr="00D54329">
        <w:tab/>
        <w:t>Recommendation ITU-R M.2160-0: "Framework and overall objectives of the future development of IMT for 2030 and beyond". (</w:t>
      </w:r>
      <w:hyperlink r:id="rId27" w:history="1">
        <w:r w:rsidRPr="00D54329">
          <w:rPr>
            <w:rStyle w:val="ac"/>
          </w:rPr>
          <w:t>https://www.itu.int/dms_pubrec/itu-r/rec/m/R-REC-M.2160-0-202311-I!!PDF-E.pdf</w:t>
        </w:r>
      </w:hyperlink>
      <w:r w:rsidRPr="00D54329">
        <w:t>).</w:t>
      </w:r>
    </w:p>
    <w:p w14:paraId="0601D533" w14:textId="77777777" w:rsidR="005519DF" w:rsidRPr="00D54329" w:rsidRDefault="005519DF" w:rsidP="005519DF">
      <w:pPr>
        <w:pStyle w:val="EX"/>
      </w:pPr>
      <w:r w:rsidRPr="00D54329">
        <w:t>[</w:t>
      </w:r>
      <w:r w:rsidRPr="00D54329">
        <w:rPr>
          <w:rFonts w:hint="eastAsia"/>
          <w:lang w:eastAsia="zh-CN"/>
        </w:rPr>
        <w:t>28</w:t>
      </w:r>
      <w:r w:rsidRPr="00D54329">
        <w:t>]</w:t>
      </w:r>
      <w:r w:rsidRPr="00D54329">
        <w:tab/>
        <w:t>3GPP TS 22.156: "Mobile Metaverse Services".</w:t>
      </w:r>
    </w:p>
    <w:p w14:paraId="0F5CBBC7" w14:textId="77777777" w:rsidR="005519DF" w:rsidRPr="00D54329" w:rsidRDefault="005519DF" w:rsidP="005519DF">
      <w:pPr>
        <w:pStyle w:val="EX"/>
        <w:rPr>
          <w:rFonts w:eastAsia="Yu Mincho"/>
        </w:rPr>
      </w:pPr>
      <w:r w:rsidRPr="00D54329">
        <w:rPr>
          <w:rFonts w:eastAsia="Yu Mincho" w:hint="eastAsia"/>
        </w:rPr>
        <w:t>[</w:t>
      </w:r>
      <w:r w:rsidRPr="00D54329">
        <w:rPr>
          <w:rFonts w:eastAsiaTheme="minorEastAsia" w:hint="eastAsia"/>
          <w:lang w:eastAsia="zh-CN"/>
        </w:rPr>
        <w:t>29</w:t>
      </w:r>
      <w:r w:rsidRPr="00D54329">
        <w:rPr>
          <w:rFonts w:eastAsia="Yu Mincho" w:hint="eastAsia"/>
        </w:rPr>
        <w:t>]</w:t>
      </w:r>
      <w:r w:rsidRPr="00D54329">
        <w:rPr>
          <w:rFonts w:eastAsia="Yu Mincho"/>
        </w:rPr>
        <w:t xml:space="preserve"> </w:t>
      </w:r>
      <w:r w:rsidRPr="00D54329">
        <w:rPr>
          <w:rFonts w:eastAsia="Yu Mincho"/>
        </w:rPr>
        <w:tab/>
        <w:t xml:space="preserve">United Nations General Assembly. (1987). Report of the world commission on environment and development: Our common future. </w:t>
      </w:r>
      <w:hyperlink r:id="rId28" w:history="1">
        <w:r w:rsidRPr="00D54329">
          <w:rPr>
            <w:rStyle w:val="ac"/>
            <w:rFonts w:eastAsia="Yu Mincho"/>
          </w:rPr>
          <w:t>https://digitallibrary.un.org/record/139811</w:t>
        </w:r>
      </w:hyperlink>
      <w:r w:rsidRPr="00D54329">
        <w:rPr>
          <w:rFonts w:eastAsia="Yu Mincho"/>
        </w:rPr>
        <w:t>.</w:t>
      </w:r>
    </w:p>
    <w:p w14:paraId="739C883F" w14:textId="77777777" w:rsidR="005519DF" w:rsidRPr="00D54329" w:rsidRDefault="005519DF" w:rsidP="005519DF">
      <w:pPr>
        <w:pStyle w:val="EX"/>
        <w:rPr>
          <w:rFonts w:eastAsia="Yu Mincho"/>
        </w:rPr>
      </w:pPr>
      <w:r w:rsidRPr="00D54329">
        <w:rPr>
          <w:rFonts w:eastAsia="Yu Mincho"/>
        </w:rPr>
        <w:t>[</w:t>
      </w:r>
      <w:r w:rsidRPr="00D54329">
        <w:rPr>
          <w:rFonts w:eastAsiaTheme="minorEastAsia" w:hint="eastAsia"/>
          <w:lang w:eastAsia="zh-CN"/>
        </w:rPr>
        <w:t>30</w:t>
      </w:r>
      <w:r w:rsidRPr="00D54329">
        <w:rPr>
          <w:rFonts w:eastAsia="Yu Mincho"/>
        </w:rPr>
        <w:t xml:space="preserve">] </w:t>
      </w:r>
      <w:r w:rsidRPr="00D54329">
        <w:rPr>
          <w:rFonts w:eastAsia="Yu Mincho"/>
        </w:rPr>
        <w:tab/>
        <w:t>3GPP T</w:t>
      </w:r>
      <w:r w:rsidRPr="00D54329">
        <w:rPr>
          <w:rFonts w:eastAsia="Yu Mincho" w:hint="eastAsia"/>
        </w:rPr>
        <w:t>S</w:t>
      </w:r>
      <w:r w:rsidRPr="00D54329">
        <w:rPr>
          <w:rFonts w:eastAsia="Yu Mincho"/>
        </w:rPr>
        <w:t> </w:t>
      </w:r>
      <w:r w:rsidRPr="00D54329">
        <w:rPr>
          <w:rFonts w:eastAsia="Yu Mincho" w:hint="eastAsia"/>
        </w:rPr>
        <w:t>23</w:t>
      </w:r>
      <w:r w:rsidRPr="00D54329">
        <w:rPr>
          <w:rFonts w:eastAsia="Yu Mincho"/>
        </w:rPr>
        <w:t>.</w:t>
      </w:r>
      <w:r w:rsidRPr="00D54329">
        <w:rPr>
          <w:rFonts w:eastAsia="Yu Mincho" w:hint="eastAsia"/>
        </w:rPr>
        <w:t>5</w:t>
      </w:r>
      <w:r w:rsidRPr="00D54329">
        <w:rPr>
          <w:rFonts w:eastAsia="Yu Mincho"/>
        </w:rPr>
        <w:t>02: "Procedures for the 5G System"</w:t>
      </w:r>
      <w:r w:rsidRPr="00D54329">
        <w:rPr>
          <w:rFonts w:eastAsia="Yu Mincho" w:hint="eastAsia"/>
        </w:rPr>
        <w:t>.</w:t>
      </w:r>
    </w:p>
    <w:p w14:paraId="5723D99D" w14:textId="77777777" w:rsidR="005519DF" w:rsidRPr="00D54329" w:rsidRDefault="005519DF" w:rsidP="005519DF">
      <w:pPr>
        <w:pStyle w:val="EX"/>
      </w:pPr>
      <w:r w:rsidRPr="00D54329">
        <w:t>[</w:t>
      </w:r>
      <w:r w:rsidRPr="00D54329">
        <w:rPr>
          <w:rFonts w:hint="eastAsia"/>
          <w:lang w:eastAsia="zh-CN"/>
        </w:rPr>
        <w:t>31</w:t>
      </w:r>
      <w:r w:rsidRPr="00D54329">
        <w:t>]</w:t>
      </w:r>
      <w:r w:rsidRPr="00D54329">
        <w:tab/>
        <w:t>Hexa-X-II, "Deliverable D1.2: 6G Use Cases and Requirements", December 2023. (</w:t>
      </w:r>
      <w:hyperlink r:id="rId29" w:history="1">
        <w:r w:rsidRPr="00D54329">
          <w:rPr>
            <w:rStyle w:val="ac"/>
          </w:rPr>
          <w:t>Hexa-X-II D1.2</w:t>
        </w:r>
      </w:hyperlink>
      <w:r w:rsidRPr="00D54329">
        <w:t>).</w:t>
      </w:r>
    </w:p>
    <w:p w14:paraId="15603846" w14:textId="77777777" w:rsidR="005519DF" w:rsidRPr="00D54329" w:rsidRDefault="005519DF" w:rsidP="005519DF">
      <w:pPr>
        <w:pStyle w:val="EX"/>
        <w:rPr>
          <w:rFonts w:eastAsia="Yu Mincho"/>
        </w:rPr>
      </w:pPr>
      <w:r w:rsidRPr="00D54329">
        <w:rPr>
          <w:rFonts w:eastAsia="Yu Mincho"/>
        </w:rPr>
        <w:t>[</w:t>
      </w:r>
      <w:r w:rsidRPr="00D54329">
        <w:rPr>
          <w:rFonts w:hint="eastAsia"/>
          <w:lang w:eastAsia="zh-CN"/>
        </w:rPr>
        <w:t>32</w:t>
      </w:r>
      <w:r w:rsidRPr="00D54329">
        <w:rPr>
          <w:rFonts w:eastAsia="Yu Mincho"/>
        </w:rPr>
        <w:t>]</w:t>
      </w:r>
      <w:r w:rsidRPr="00D54329">
        <w:rPr>
          <w:rFonts w:eastAsia="Yu Mincho"/>
        </w:rPr>
        <w:tab/>
      </w:r>
      <w:r w:rsidRPr="0026499F">
        <w:rPr>
          <w:rFonts w:eastAsia="Yu Mincho"/>
        </w:rPr>
        <w:t xml:space="preserve">European Union Aviation Safety Agency </w:t>
      </w:r>
      <w:r>
        <w:rPr>
          <w:rFonts w:eastAsia="Yu Mincho"/>
        </w:rPr>
        <w:t xml:space="preserve">(EASA): </w:t>
      </w:r>
      <w:hyperlink r:id="rId30" w:history="1">
        <w:r w:rsidRPr="005033C9">
          <w:rPr>
            <w:rStyle w:val="ac"/>
            <w:rFonts w:eastAsia="Yu Mincho"/>
          </w:rPr>
          <w:t>https://www.easa.europa.eu/en/what-is-uam</w:t>
        </w:r>
      </w:hyperlink>
      <w:r w:rsidRPr="00D54329">
        <w:rPr>
          <w:rFonts w:eastAsia="Yu Mincho"/>
        </w:rPr>
        <w:t>.</w:t>
      </w:r>
    </w:p>
    <w:p w14:paraId="275B9FE9" w14:textId="77777777" w:rsidR="005519DF" w:rsidRPr="00D54329" w:rsidRDefault="005519DF" w:rsidP="005519DF">
      <w:pPr>
        <w:pStyle w:val="EX"/>
        <w:rPr>
          <w:rFonts w:eastAsia="Yu Mincho"/>
        </w:rPr>
      </w:pPr>
      <w:r w:rsidRPr="00D54329">
        <w:rPr>
          <w:rFonts w:eastAsia="Yu Mincho"/>
        </w:rPr>
        <w:t>[</w:t>
      </w:r>
      <w:r w:rsidRPr="00D54329">
        <w:rPr>
          <w:rFonts w:hint="eastAsia"/>
          <w:lang w:eastAsia="zh-CN"/>
        </w:rPr>
        <w:t>33</w:t>
      </w:r>
      <w:r w:rsidRPr="00D54329">
        <w:rPr>
          <w:rFonts w:eastAsia="Yu Mincho"/>
        </w:rPr>
        <w:t>]</w:t>
      </w:r>
      <w:r w:rsidRPr="00D54329">
        <w:rPr>
          <w:rFonts w:eastAsia="Yu Mincho"/>
        </w:rPr>
        <w:tab/>
      </w:r>
      <w:hyperlink r:id="rId31" w:history="1">
        <w:r w:rsidRPr="00D54329">
          <w:rPr>
            <w:rStyle w:val="ac"/>
            <w:rFonts w:eastAsia="Yu Mincho"/>
          </w:rPr>
          <w:t>https://www.autoflight.com/en/air/</w:t>
        </w:r>
      </w:hyperlink>
      <w:r w:rsidRPr="00D54329">
        <w:rPr>
          <w:rFonts w:eastAsia="Yu Mincho"/>
        </w:rPr>
        <w:t>.</w:t>
      </w:r>
    </w:p>
    <w:p w14:paraId="01127641" w14:textId="77777777" w:rsidR="005519DF" w:rsidRPr="00D54329" w:rsidRDefault="005519DF" w:rsidP="005519DF">
      <w:pPr>
        <w:pStyle w:val="EX"/>
        <w:rPr>
          <w:rFonts w:eastAsia="Yu Mincho"/>
        </w:rPr>
      </w:pPr>
      <w:bookmarkStart w:id="10" w:name="MCCTEMPBM_00000029"/>
      <w:r w:rsidRPr="00D54329">
        <w:rPr>
          <w:rFonts w:eastAsia="Yu Mincho"/>
        </w:rPr>
        <w:t>[</w:t>
      </w:r>
      <w:r w:rsidRPr="00D54329">
        <w:rPr>
          <w:rFonts w:hint="eastAsia"/>
          <w:lang w:eastAsia="zh-CN"/>
        </w:rPr>
        <w:t>34</w:t>
      </w:r>
      <w:r w:rsidRPr="00D54329">
        <w:rPr>
          <w:rFonts w:eastAsia="Yu Mincho"/>
        </w:rPr>
        <w:t>]</w:t>
      </w:r>
      <w:r w:rsidRPr="00D54329">
        <w:rPr>
          <w:rFonts w:eastAsia="Yu Mincho"/>
        </w:rPr>
        <w:tab/>
        <w:t>"Low altitude economy development white paper (2.0) All digital solutions", International digital economy academy (IDEA), 2023.</w:t>
      </w:r>
    </w:p>
    <w:bookmarkEnd w:id="10"/>
    <w:p w14:paraId="3C4F4F77" w14:textId="77777777" w:rsidR="005519DF" w:rsidRPr="00D54329" w:rsidRDefault="005519DF" w:rsidP="005519DF">
      <w:pPr>
        <w:pStyle w:val="EX"/>
        <w:rPr>
          <w:rFonts w:eastAsia="Yu Mincho"/>
        </w:rPr>
      </w:pPr>
      <w:r w:rsidRPr="00D54329">
        <w:rPr>
          <w:rFonts w:eastAsia="Yu Mincho"/>
        </w:rPr>
        <w:lastRenderedPageBreak/>
        <w:t>[</w:t>
      </w:r>
      <w:r w:rsidRPr="00D54329">
        <w:rPr>
          <w:rFonts w:hint="eastAsia"/>
          <w:lang w:eastAsia="zh-CN"/>
        </w:rPr>
        <w:t>35</w:t>
      </w:r>
      <w:r w:rsidRPr="00D54329">
        <w:rPr>
          <w:rFonts w:eastAsia="Yu Mincho"/>
        </w:rPr>
        <w:t>]</w:t>
      </w:r>
      <w:r w:rsidRPr="00D54329">
        <w:rPr>
          <w:rFonts w:eastAsia="Yu Mincho"/>
        </w:rPr>
        <w:tab/>
        <w:t>3GPP TS 22.125: "Uncrewed Aerial System (UAS) support in 3GPP; Stage 1".</w:t>
      </w:r>
    </w:p>
    <w:p w14:paraId="49A85662" w14:textId="77777777" w:rsidR="005519DF" w:rsidRPr="00D54329" w:rsidRDefault="005519DF" w:rsidP="005519DF">
      <w:pPr>
        <w:pStyle w:val="EX"/>
        <w:rPr>
          <w:rFonts w:eastAsia="Yu Mincho"/>
        </w:rPr>
      </w:pPr>
      <w:r w:rsidRPr="00D54329">
        <w:rPr>
          <w:rFonts w:hint="eastAsia"/>
          <w:lang w:eastAsia="zh-CN"/>
        </w:rPr>
        <w:t>[36</w:t>
      </w:r>
      <w:r w:rsidRPr="00D54329">
        <w:rPr>
          <w:rFonts w:eastAsia="Yu Mincho"/>
        </w:rPr>
        <w:t>]</w:t>
      </w:r>
      <w:r w:rsidRPr="00D54329">
        <w:rPr>
          <w:rFonts w:eastAsia="Yu Mincho"/>
        </w:rPr>
        <w:tab/>
      </w:r>
      <w:hyperlink r:id="rId32" w:history="1">
        <w:r w:rsidRPr="00D54329">
          <w:rPr>
            <w:rStyle w:val="ac"/>
            <w:rFonts w:eastAsia="Yu Mincho"/>
          </w:rPr>
          <w:t>https://www.unmannedairspace.info/latest-news-and-information/shenzhen-reaches-record-number-of-drone-operations-with-600000-flights-in-2023/</w:t>
        </w:r>
      </w:hyperlink>
      <w:r w:rsidRPr="00D54329">
        <w:rPr>
          <w:rFonts w:eastAsia="Yu Mincho"/>
        </w:rPr>
        <w:t>.</w:t>
      </w:r>
    </w:p>
    <w:p w14:paraId="5A06BDD9" w14:textId="77777777" w:rsidR="005519DF" w:rsidRPr="00D54329" w:rsidRDefault="005519DF" w:rsidP="005519DF">
      <w:pPr>
        <w:pStyle w:val="EX"/>
        <w:rPr>
          <w:rFonts w:eastAsia="Yu Mincho"/>
        </w:rPr>
      </w:pPr>
      <w:bookmarkStart w:id="11" w:name="MCCTEMPBM_00000030"/>
      <w:r w:rsidRPr="00D54329">
        <w:rPr>
          <w:rFonts w:eastAsia="Yu Mincho"/>
        </w:rPr>
        <w:t>[</w:t>
      </w:r>
      <w:r w:rsidRPr="00D54329">
        <w:rPr>
          <w:rFonts w:hint="eastAsia"/>
          <w:lang w:eastAsia="zh-CN"/>
        </w:rPr>
        <w:t>37</w:t>
      </w:r>
      <w:r w:rsidRPr="00D54329">
        <w:rPr>
          <w:rFonts w:eastAsia="Yu Mincho"/>
        </w:rPr>
        <w:t>]</w:t>
      </w:r>
      <w:r w:rsidRPr="00D54329">
        <w:rPr>
          <w:rFonts w:eastAsia="Yu Mincho"/>
        </w:rPr>
        <w:tab/>
        <w:t>5G Automotive Association (5GAA), "C-V2X Use Cases and Service Level Requirements Volume II", 2023. (</w:t>
      </w:r>
      <w:hyperlink r:id="rId33" w:history="1">
        <w:r w:rsidRPr="00D54329">
          <w:rPr>
            <w:rStyle w:val="ac"/>
            <w:rFonts w:eastAsia="Yu Mincho"/>
          </w:rPr>
          <w:t>C-V2X Use Cases and Service Level Requirements Volume II - 5GAA</w:t>
        </w:r>
      </w:hyperlink>
      <w:r w:rsidRPr="00D54329">
        <w:rPr>
          <w:rFonts w:eastAsia="Yu Mincho"/>
        </w:rPr>
        <w:t>).</w:t>
      </w:r>
    </w:p>
    <w:bookmarkEnd w:id="11"/>
    <w:p w14:paraId="4FAE1C47" w14:textId="77777777" w:rsidR="005519DF" w:rsidRPr="00D54329" w:rsidRDefault="005519DF" w:rsidP="005519DF">
      <w:pPr>
        <w:pStyle w:val="EX"/>
        <w:rPr>
          <w:rFonts w:eastAsia="Yu Mincho"/>
        </w:rPr>
      </w:pPr>
      <w:r w:rsidRPr="00D54329">
        <w:rPr>
          <w:rFonts w:eastAsia="Yu Mincho"/>
        </w:rPr>
        <w:t>[</w:t>
      </w:r>
      <w:r w:rsidRPr="00D54329">
        <w:rPr>
          <w:rFonts w:hint="eastAsia"/>
          <w:lang w:eastAsia="zh-CN"/>
        </w:rPr>
        <w:t>38</w:t>
      </w:r>
      <w:r w:rsidRPr="00D54329">
        <w:rPr>
          <w:rFonts w:eastAsia="Yu Mincho"/>
        </w:rPr>
        <w:t>]</w:t>
      </w:r>
      <w:r w:rsidRPr="00D54329">
        <w:rPr>
          <w:rFonts w:eastAsia="Yu Mincho"/>
        </w:rPr>
        <w:tab/>
      </w:r>
      <w:hyperlink r:id="rId34" w:history="1">
        <w:r w:rsidRPr="00D54329">
          <w:rPr>
            <w:rFonts w:eastAsia="Yu Mincho"/>
            <w:color w:val="0000FF"/>
            <w:u w:val="single"/>
          </w:rPr>
          <w:t>https://www.flyeye.io/drone-acronym-daa/.</w:t>
        </w:r>
      </w:hyperlink>
    </w:p>
    <w:p w14:paraId="657F9F97" w14:textId="77777777" w:rsidR="005519DF" w:rsidRPr="00D54329" w:rsidRDefault="005519DF" w:rsidP="005519DF">
      <w:pPr>
        <w:pStyle w:val="EX"/>
        <w:rPr>
          <w:highlight w:val="green"/>
        </w:rPr>
      </w:pPr>
      <w:r w:rsidRPr="00D54329">
        <w:t>[</w:t>
      </w:r>
      <w:r w:rsidRPr="00D54329">
        <w:rPr>
          <w:rFonts w:hint="eastAsia"/>
          <w:lang w:eastAsia="zh-CN"/>
        </w:rPr>
        <w:t>39</w:t>
      </w:r>
      <w:r w:rsidRPr="00D54329">
        <w:t>]</w:t>
      </w:r>
      <w:r w:rsidRPr="00D54329">
        <w:tab/>
        <w:t>Report ITU-R M.</w:t>
      </w:r>
      <w:r w:rsidRPr="00D54329">
        <w:rPr>
          <w:lang w:eastAsia="zh-CN"/>
        </w:rPr>
        <w:t>2516</w:t>
      </w:r>
      <w:r w:rsidRPr="00D54329">
        <w:t>-0: "Future technology trends of terrestrial International Mobile Telecommunications systems towards 2030 and beyond".</w:t>
      </w:r>
      <w:r w:rsidRPr="00D54329">
        <w:rPr>
          <w:lang w:eastAsia="zh-CN"/>
        </w:rPr>
        <w:t xml:space="preserve"> </w:t>
      </w:r>
      <w:r w:rsidRPr="00D54329">
        <w:t>(</w:t>
      </w:r>
      <w:hyperlink r:id="rId35" w:history="1">
        <w:r w:rsidRPr="00D54329">
          <w:rPr>
            <w:rStyle w:val="ac"/>
          </w:rPr>
          <w:t>https://www.itu.int/dms_pub/itu-r/opb/rep/R-REP-M.2516-2022-PDF-E.pdf</w:t>
        </w:r>
      </w:hyperlink>
      <w:r w:rsidRPr="00D54329">
        <w:t>).</w:t>
      </w:r>
    </w:p>
    <w:p w14:paraId="6C1A4EDA" w14:textId="77777777" w:rsidR="005519DF" w:rsidRPr="00D54329" w:rsidRDefault="005519DF" w:rsidP="005519DF">
      <w:pPr>
        <w:pStyle w:val="EX"/>
        <w:numPr>
          <w:ilvl w:val="255"/>
          <w:numId w:val="0"/>
        </w:numPr>
        <w:ind w:left="284"/>
        <w:rPr>
          <w:rFonts w:eastAsia="Yu Mincho"/>
        </w:rPr>
      </w:pPr>
      <w:r w:rsidRPr="00D54329">
        <w:rPr>
          <w:rFonts w:hint="eastAsia"/>
          <w:lang w:eastAsia="zh-CN"/>
        </w:rPr>
        <w:t>[40]</w:t>
      </w:r>
      <w:r w:rsidRPr="00D54329">
        <w:rPr>
          <w:rFonts w:hint="eastAsia"/>
          <w:lang w:eastAsia="zh-CN"/>
        </w:rPr>
        <w:tab/>
      </w:r>
      <w:r w:rsidRPr="00D54329">
        <w:rPr>
          <w:rFonts w:hint="eastAsia"/>
          <w:lang w:eastAsia="zh-CN"/>
        </w:rPr>
        <w:tab/>
      </w:r>
      <w:r w:rsidRPr="00D54329">
        <w:rPr>
          <w:rFonts w:hint="eastAsia"/>
          <w:lang w:eastAsia="zh-CN"/>
        </w:rPr>
        <w:tab/>
      </w:r>
      <w:r w:rsidRPr="00D54329">
        <w:rPr>
          <w:rFonts w:hint="eastAsia"/>
          <w:lang w:eastAsia="zh-CN"/>
        </w:rPr>
        <w:tab/>
      </w:r>
      <w:r w:rsidRPr="00D54329">
        <w:t>3GPP TR 33.841</w:t>
      </w:r>
      <w:r w:rsidRPr="00D54329">
        <w:rPr>
          <w:rFonts w:hint="eastAsia"/>
          <w:lang w:eastAsia="zh-CN"/>
        </w:rPr>
        <w:t xml:space="preserve">: </w:t>
      </w:r>
      <w:r w:rsidRPr="00D54329">
        <w:t>"Study on the support of 256-bit algorithms for 5G</w:t>
      </w:r>
      <w:r w:rsidRPr="00D54329">
        <w:rPr>
          <w:rFonts w:eastAsia="Yu Mincho"/>
        </w:rPr>
        <w:t>"</w:t>
      </w:r>
      <w:r w:rsidRPr="00D54329">
        <w:rPr>
          <w:rFonts w:eastAsia="Yu Mincho" w:hint="eastAsia"/>
        </w:rPr>
        <w:t>.</w:t>
      </w:r>
    </w:p>
    <w:p w14:paraId="484FE9B8" w14:textId="77777777" w:rsidR="005519DF" w:rsidRPr="00D54329" w:rsidRDefault="005519DF" w:rsidP="005519DF">
      <w:pPr>
        <w:pStyle w:val="EX"/>
        <w:rPr>
          <w:lang w:eastAsia="zh-CN"/>
        </w:rPr>
      </w:pPr>
      <w:r w:rsidRPr="00D54329">
        <w:rPr>
          <w:rFonts w:hint="eastAsia"/>
          <w:lang w:eastAsia="zh-CN"/>
        </w:rPr>
        <w:t>[41]</w:t>
      </w:r>
      <w:r w:rsidRPr="00D54329">
        <w:rPr>
          <w:rFonts w:hint="eastAsia"/>
          <w:lang w:eastAsia="zh-CN"/>
        </w:rPr>
        <w:tab/>
      </w:r>
      <w:r w:rsidRPr="00D54329">
        <w:t>3GPP TS 35.246</w:t>
      </w:r>
      <w:r w:rsidRPr="00D54329">
        <w:rPr>
          <w:rFonts w:hint="eastAsia"/>
          <w:lang w:eastAsia="zh-CN"/>
        </w:rPr>
        <w:t xml:space="preserve">: </w:t>
      </w:r>
      <w:r w:rsidRPr="00D54329">
        <w:t>"Specification of the ZUC based 256-bits algorithm set: Specification of the 256-NEA6 encryption, the 256-NIA6 integrity, and the 256-NCA6 authenticated encryption algorithm for 5G; Document 1: algorithm specification</w:t>
      </w:r>
      <w:r w:rsidRPr="00D54329">
        <w:rPr>
          <w:rFonts w:eastAsia="Yu Mincho"/>
        </w:rPr>
        <w:t>"</w:t>
      </w:r>
      <w:r w:rsidRPr="00D54329">
        <w:rPr>
          <w:rFonts w:eastAsia="Yu Mincho" w:hint="eastAsia"/>
        </w:rPr>
        <w:t>.</w:t>
      </w:r>
    </w:p>
    <w:p w14:paraId="3CC620AB" w14:textId="77777777" w:rsidR="005519DF" w:rsidRPr="00D54329" w:rsidRDefault="005519DF" w:rsidP="005519DF">
      <w:pPr>
        <w:pStyle w:val="EX"/>
        <w:rPr>
          <w:lang w:eastAsia="zh-CN"/>
        </w:rPr>
      </w:pPr>
      <w:r w:rsidRPr="00D54329">
        <w:rPr>
          <w:rFonts w:hint="eastAsia"/>
          <w:lang w:eastAsia="zh-CN"/>
        </w:rPr>
        <w:t>[42]</w:t>
      </w:r>
      <w:r w:rsidRPr="00D54329">
        <w:rPr>
          <w:rFonts w:hint="eastAsia"/>
          <w:lang w:eastAsia="zh-CN"/>
        </w:rPr>
        <w:tab/>
      </w:r>
      <w:r w:rsidRPr="00D54329">
        <w:t>3GPP TS 35.247</w:t>
      </w:r>
      <w:r w:rsidRPr="00D54329">
        <w:rPr>
          <w:rFonts w:hint="eastAsia"/>
          <w:lang w:eastAsia="zh-CN"/>
        </w:rPr>
        <w:t xml:space="preserve">: </w:t>
      </w:r>
      <w:r w:rsidRPr="00D54329">
        <w:t>"Specification of the ZUC based 256-bits algorithm set: Specification of the 256-NEA6 encryption, the 256-NIA6 integrity, and the 256-NCA6 authenticated encryption algorithm for 5G; Document 2: implementation test data</w:t>
      </w:r>
      <w:r w:rsidRPr="00D54329">
        <w:rPr>
          <w:rFonts w:eastAsia="Yu Mincho"/>
        </w:rPr>
        <w:t>"</w:t>
      </w:r>
      <w:r w:rsidRPr="00D54329">
        <w:rPr>
          <w:rFonts w:eastAsia="Yu Mincho" w:hint="eastAsia"/>
        </w:rPr>
        <w:t>.</w:t>
      </w:r>
    </w:p>
    <w:p w14:paraId="17E01E62" w14:textId="77777777" w:rsidR="005519DF" w:rsidRPr="00D54329" w:rsidRDefault="005519DF" w:rsidP="005519DF">
      <w:pPr>
        <w:pStyle w:val="EX"/>
        <w:rPr>
          <w:lang w:eastAsia="zh-CN"/>
        </w:rPr>
      </w:pPr>
      <w:r w:rsidRPr="00D54329">
        <w:rPr>
          <w:rFonts w:hint="eastAsia"/>
          <w:lang w:eastAsia="zh-CN"/>
        </w:rPr>
        <w:t>[43]</w:t>
      </w:r>
      <w:r w:rsidRPr="00D54329">
        <w:rPr>
          <w:rFonts w:hint="eastAsia"/>
          <w:lang w:eastAsia="zh-CN"/>
        </w:rPr>
        <w:tab/>
      </w:r>
      <w:r w:rsidRPr="00D54329">
        <w:t>3GPP TS 35.248</w:t>
      </w:r>
      <w:r w:rsidRPr="00D54329">
        <w:rPr>
          <w:rFonts w:hint="eastAsia"/>
          <w:lang w:eastAsia="zh-CN"/>
        </w:rPr>
        <w:t xml:space="preserve">: </w:t>
      </w:r>
      <w:r w:rsidRPr="00D54329">
        <w:t>"Specification of the ZUC based 256-bits algorithm set: Specification of the 256-NEA6 encryption, the 256-NIA6 integrity, and the 256-NCA6 authenticated encryption algorithm for 5G; Document 3: design conformance test data</w:t>
      </w:r>
      <w:r w:rsidRPr="00D54329">
        <w:rPr>
          <w:rFonts w:eastAsia="Yu Mincho"/>
        </w:rPr>
        <w:t>"</w:t>
      </w:r>
      <w:r w:rsidRPr="00D54329">
        <w:rPr>
          <w:rFonts w:eastAsia="Yu Mincho" w:hint="eastAsia"/>
        </w:rPr>
        <w:t>.</w:t>
      </w:r>
    </w:p>
    <w:p w14:paraId="0BFA5C6A" w14:textId="77777777" w:rsidR="005519DF" w:rsidRPr="00D54329" w:rsidRDefault="005519DF" w:rsidP="005519DF">
      <w:pPr>
        <w:pStyle w:val="EX"/>
        <w:rPr>
          <w:lang w:eastAsia="zh-CN"/>
        </w:rPr>
      </w:pPr>
      <w:r w:rsidRPr="00D54329">
        <w:rPr>
          <w:rFonts w:hint="eastAsia"/>
          <w:lang w:eastAsia="zh-CN"/>
        </w:rPr>
        <w:t>[44]</w:t>
      </w:r>
      <w:r w:rsidRPr="00D54329">
        <w:rPr>
          <w:rFonts w:hint="eastAsia"/>
          <w:lang w:eastAsia="zh-CN"/>
        </w:rPr>
        <w:tab/>
      </w:r>
      <w:r w:rsidRPr="00D54329">
        <w:t>3GPP TR 22.</w:t>
      </w:r>
      <w:r w:rsidRPr="00D54329">
        <w:rPr>
          <w:rFonts w:hint="eastAsia"/>
          <w:lang w:eastAsia="zh-CN"/>
        </w:rPr>
        <w:t>8</w:t>
      </w:r>
      <w:r w:rsidRPr="00D54329">
        <w:t>83</w:t>
      </w:r>
      <w:r w:rsidRPr="00D54329">
        <w:rPr>
          <w:rFonts w:hint="eastAsia"/>
          <w:lang w:eastAsia="zh-CN"/>
        </w:rPr>
        <w:t xml:space="preserve">: </w:t>
      </w:r>
      <w:r w:rsidRPr="00D54329">
        <w:t>"Feasibility Study on Energy Efficiency as service criteria Phase 2</w:t>
      </w:r>
      <w:r w:rsidRPr="00D54329">
        <w:rPr>
          <w:rFonts w:eastAsia="Yu Mincho"/>
        </w:rPr>
        <w:t>"</w:t>
      </w:r>
      <w:r w:rsidRPr="00D54329">
        <w:rPr>
          <w:rFonts w:eastAsia="Yu Mincho" w:hint="eastAsia"/>
        </w:rPr>
        <w:t>.</w:t>
      </w:r>
    </w:p>
    <w:p w14:paraId="1EB7F493" w14:textId="77777777" w:rsidR="005519DF" w:rsidRPr="00D54329" w:rsidRDefault="005519DF" w:rsidP="005519DF">
      <w:pPr>
        <w:pStyle w:val="EX"/>
        <w:rPr>
          <w:lang w:eastAsia="zh-CN"/>
        </w:rPr>
      </w:pPr>
      <w:r w:rsidRPr="00D54329">
        <w:rPr>
          <w:rFonts w:hint="eastAsia"/>
          <w:lang w:eastAsia="zh-CN"/>
        </w:rPr>
        <w:t>[45]</w:t>
      </w:r>
      <w:r w:rsidRPr="00D54329">
        <w:rPr>
          <w:rFonts w:hint="eastAsia"/>
          <w:lang w:eastAsia="zh-CN"/>
        </w:rPr>
        <w:tab/>
      </w:r>
      <w:r w:rsidRPr="00D54329">
        <w:t>3GPP TS 36.211</w:t>
      </w:r>
      <w:r w:rsidRPr="00D54329">
        <w:rPr>
          <w:rFonts w:hint="eastAsia"/>
          <w:lang w:eastAsia="zh-CN"/>
        </w:rPr>
        <w:t xml:space="preserve">: </w:t>
      </w:r>
      <w:r w:rsidRPr="00D54329">
        <w:t>"Evolved Universal Terrestrial Radio Access (E-UTRA); Physical channels and modulation</w:t>
      </w:r>
      <w:r w:rsidRPr="00D54329">
        <w:rPr>
          <w:rFonts w:eastAsia="Yu Mincho"/>
        </w:rPr>
        <w:t>"</w:t>
      </w:r>
      <w:r w:rsidRPr="00D54329">
        <w:rPr>
          <w:rFonts w:eastAsia="Yu Mincho" w:hint="eastAsia"/>
        </w:rPr>
        <w:t>.</w:t>
      </w:r>
    </w:p>
    <w:p w14:paraId="122E695F" w14:textId="77777777" w:rsidR="005519DF" w:rsidRPr="00D54329" w:rsidRDefault="005519DF" w:rsidP="005519DF">
      <w:pPr>
        <w:pStyle w:val="EX"/>
        <w:rPr>
          <w:lang w:eastAsia="zh-CN"/>
        </w:rPr>
      </w:pPr>
      <w:r w:rsidRPr="00D54329">
        <w:rPr>
          <w:rFonts w:hint="eastAsia"/>
          <w:lang w:eastAsia="zh-CN"/>
        </w:rPr>
        <w:t>[46]</w:t>
      </w:r>
      <w:r w:rsidRPr="00D54329">
        <w:rPr>
          <w:rFonts w:hint="eastAsia"/>
          <w:lang w:eastAsia="zh-CN"/>
        </w:rPr>
        <w:tab/>
      </w:r>
      <w:r w:rsidRPr="00D54329">
        <w:t>3GPP TS 38.211</w:t>
      </w:r>
      <w:r w:rsidRPr="00D54329">
        <w:rPr>
          <w:rFonts w:hint="eastAsia"/>
          <w:lang w:eastAsia="zh-CN"/>
        </w:rPr>
        <w:t xml:space="preserve">: </w:t>
      </w:r>
      <w:r w:rsidRPr="00D54329">
        <w:t>"NR; Physical channels and modulation</w:t>
      </w:r>
      <w:r w:rsidRPr="00D54329">
        <w:rPr>
          <w:rFonts w:eastAsia="Yu Mincho"/>
        </w:rPr>
        <w:t>"</w:t>
      </w:r>
      <w:r w:rsidRPr="00D54329">
        <w:rPr>
          <w:rFonts w:eastAsia="Yu Mincho" w:hint="eastAsia"/>
        </w:rPr>
        <w:t>.</w:t>
      </w:r>
    </w:p>
    <w:p w14:paraId="198D1D4F" w14:textId="77777777" w:rsidR="005519DF" w:rsidRPr="00D54329" w:rsidRDefault="005519DF" w:rsidP="005519DF">
      <w:pPr>
        <w:pStyle w:val="EX"/>
        <w:rPr>
          <w:lang w:eastAsia="zh-CN"/>
        </w:rPr>
      </w:pPr>
      <w:r w:rsidRPr="00D54329">
        <w:rPr>
          <w:rFonts w:hint="eastAsia"/>
          <w:lang w:eastAsia="zh-CN"/>
        </w:rPr>
        <w:t>[47]</w:t>
      </w:r>
      <w:r w:rsidRPr="00D54329">
        <w:rPr>
          <w:rFonts w:hint="eastAsia"/>
          <w:lang w:eastAsia="zh-CN"/>
        </w:rPr>
        <w:tab/>
      </w:r>
      <w:r w:rsidRPr="00D54329">
        <w:t>3GPP TS 36.305</w:t>
      </w:r>
      <w:r w:rsidRPr="00D54329">
        <w:rPr>
          <w:rFonts w:hint="eastAsia"/>
          <w:lang w:eastAsia="zh-CN"/>
        </w:rPr>
        <w:t xml:space="preserve">: </w:t>
      </w:r>
      <w:r w:rsidRPr="00D54329">
        <w:t>"Evolved Universal Terrestrial Radio Access Network (E-UTRAN); Stage 2 functional specification of User Equipment (UE) positioning in E-UTRAN</w:t>
      </w:r>
      <w:r w:rsidRPr="00D54329">
        <w:rPr>
          <w:rFonts w:eastAsia="Yu Mincho"/>
        </w:rPr>
        <w:t>"</w:t>
      </w:r>
      <w:r w:rsidRPr="00D54329">
        <w:rPr>
          <w:rFonts w:eastAsia="Yu Mincho" w:hint="eastAsia"/>
        </w:rPr>
        <w:t>.</w:t>
      </w:r>
    </w:p>
    <w:p w14:paraId="55AA113A" w14:textId="77777777" w:rsidR="005519DF" w:rsidRPr="00D54329" w:rsidRDefault="005519DF" w:rsidP="005519DF">
      <w:pPr>
        <w:pStyle w:val="EX"/>
        <w:rPr>
          <w:lang w:eastAsia="zh-CN"/>
        </w:rPr>
      </w:pPr>
      <w:r w:rsidRPr="00D54329">
        <w:rPr>
          <w:rFonts w:hint="eastAsia"/>
          <w:lang w:eastAsia="zh-CN"/>
        </w:rPr>
        <w:t>[48]</w:t>
      </w:r>
      <w:r w:rsidRPr="00D54329">
        <w:rPr>
          <w:rFonts w:hint="eastAsia"/>
          <w:lang w:eastAsia="zh-CN"/>
        </w:rPr>
        <w:tab/>
      </w:r>
      <w:r w:rsidRPr="00D54329">
        <w:t>3GPP TS 38.305</w:t>
      </w:r>
      <w:r w:rsidRPr="00D54329">
        <w:rPr>
          <w:rFonts w:hint="eastAsia"/>
          <w:lang w:eastAsia="zh-CN"/>
        </w:rPr>
        <w:t xml:space="preserve">: </w:t>
      </w:r>
      <w:r w:rsidRPr="00D54329">
        <w:t>"NG Radio Access Network (NG-RAN); Stage 2 functional specification of User Equipment (UE) positioning in NG-RAN</w:t>
      </w:r>
      <w:r w:rsidRPr="00D54329">
        <w:rPr>
          <w:rFonts w:eastAsia="Yu Mincho"/>
        </w:rPr>
        <w:t>"</w:t>
      </w:r>
      <w:r w:rsidRPr="00D54329">
        <w:rPr>
          <w:rFonts w:eastAsia="Yu Mincho" w:hint="eastAsia"/>
        </w:rPr>
        <w:t>.</w:t>
      </w:r>
    </w:p>
    <w:p w14:paraId="7863BA61" w14:textId="77777777" w:rsidR="005519DF" w:rsidRPr="00D54329" w:rsidRDefault="005519DF" w:rsidP="005519DF">
      <w:pPr>
        <w:pStyle w:val="EX"/>
        <w:rPr>
          <w:lang w:eastAsia="zh-CN"/>
        </w:rPr>
      </w:pPr>
      <w:r w:rsidRPr="00D54329">
        <w:rPr>
          <w:rFonts w:hint="eastAsia"/>
          <w:lang w:eastAsia="zh-CN"/>
        </w:rPr>
        <w:t>[49]</w:t>
      </w:r>
      <w:r w:rsidRPr="00D54329">
        <w:rPr>
          <w:rFonts w:hint="eastAsia"/>
          <w:lang w:eastAsia="zh-CN"/>
        </w:rPr>
        <w:tab/>
      </w:r>
      <w:r w:rsidRPr="00D54329">
        <w:t>3GPP TS 22.856</w:t>
      </w:r>
      <w:r w:rsidRPr="00D54329">
        <w:rPr>
          <w:rFonts w:hint="eastAsia"/>
          <w:lang w:eastAsia="zh-CN"/>
        </w:rPr>
        <w:t xml:space="preserve">: </w:t>
      </w:r>
      <w:r w:rsidRPr="00D54329">
        <w:t>"Study on Localized Mobile Metaverse Services</w:t>
      </w:r>
      <w:r w:rsidRPr="00D54329">
        <w:rPr>
          <w:rFonts w:eastAsia="Yu Mincho"/>
        </w:rPr>
        <w:t>"</w:t>
      </w:r>
      <w:r w:rsidRPr="00D54329">
        <w:rPr>
          <w:rFonts w:eastAsia="Yu Mincho" w:hint="eastAsia"/>
        </w:rPr>
        <w:t>.</w:t>
      </w:r>
    </w:p>
    <w:p w14:paraId="24F2130D" w14:textId="77777777" w:rsidR="005519DF" w:rsidRPr="00D54329" w:rsidRDefault="005519DF" w:rsidP="005519DF">
      <w:pPr>
        <w:pStyle w:val="EX"/>
        <w:rPr>
          <w:lang w:eastAsia="zh-CN"/>
        </w:rPr>
      </w:pPr>
      <w:r w:rsidRPr="00D54329">
        <w:rPr>
          <w:rFonts w:hint="eastAsia"/>
          <w:lang w:eastAsia="zh-CN"/>
        </w:rPr>
        <w:t>[50]</w:t>
      </w:r>
      <w:r w:rsidRPr="00D54329">
        <w:rPr>
          <w:rFonts w:hint="eastAsia"/>
          <w:lang w:eastAsia="zh-CN"/>
        </w:rPr>
        <w:tab/>
      </w:r>
      <w:r w:rsidRPr="00D54329">
        <w:t>3GPP TR 26.928</w:t>
      </w:r>
      <w:r w:rsidRPr="00D54329">
        <w:rPr>
          <w:rFonts w:hint="eastAsia"/>
          <w:lang w:eastAsia="zh-CN"/>
        </w:rPr>
        <w:t xml:space="preserve">: </w:t>
      </w:r>
      <w:r w:rsidRPr="00D54329">
        <w:t>"Extended Reality (XR) in 5G</w:t>
      </w:r>
      <w:r w:rsidRPr="00D54329">
        <w:rPr>
          <w:rFonts w:eastAsia="Yu Mincho"/>
        </w:rPr>
        <w:t>"</w:t>
      </w:r>
      <w:r w:rsidRPr="00D54329">
        <w:rPr>
          <w:rFonts w:eastAsia="Yu Mincho" w:hint="eastAsia"/>
        </w:rPr>
        <w:t>.</w:t>
      </w:r>
    </w:p>
    <w:p w14:paraId="75D19E47" w14:textId="77777777" w:rsidR="005519DF" w:rsidRPr="00D54329" w:rsidRDefault="005519DF" w:rsidP="005519DF">
      <w:pPr>
        <w:pStyle w:val="EX"/>
        <w:rPr>
          <w:lang w:eastAsia="zh-CN"/>
        </w:rPr>
      </w:pPr>
      <w:r w:rsidRPr="00D54329">
        <w:rPr>
          <w:rFonts w:hint="eastAsia"/>
          <w:lang w:eastAsia="zh-CN"/>
        </w:rPr>
        <w:t>[51]</w:t>
      </w:r>
      <w:r w:rsidRPr="00D54329">
        <w:rPr>
          <w:rFonts w:hint="eastAsia"/>
          <w:lang w:eastAsia="zh-CN"/>
        </w:rPr>
        <w:tab/>
      </w:r>
      <w:r w:rsidRPr="00D54329">
        <w:t>3GPP TS 26.565</w:t>
      </w:r>
      <w:r w:rsidRPr="00D54329">
        <w:rPr>
          <w:rFonts w:hint="eastAsia"/>
          <w:lang w:eastAsia="zh-CN"/>
        </w:rPr>
        <w:t xml:space="preserve">: </w:t>
      </w:r>
      <w:r w:rsidRPr="00D54329">
        <w:t>"Split Rendering Media Service Enabler</w:t>
      </w:r>
      <w:r w:rsidRPr="00D54329">
        <w:rPr>
          <w:rFonts w:eastAsia="Yu Mincho"/>
        </w:rPr>
        <w:t>"</w:t>
      </w:r>
      <w:r w:rsidRPr="00D54329">
        <w:rPr>
          <w:rFonts w:eastAsia="Yu Mincho" w:hint="eastAsia"/>
        </w:rPr>
        <w:t>.</w:t>
      </w:r>
    </w:p>
    <w:p w14:paraId="05B211B7" w14:textId="77777777" w:rsidR="005519DF" w:rsidRPr="00D54329" w:rsidRDefault="005519DF" w:rsidP="005519DF">
      <w:pPr>
        <w:pStyle w:val="EX"/>
        <w:rPr>
          <w:rFonts w:eastAsia="Yu Mincho"/>
        </w:rPr>
      </w:pPr>
      <w:r w:rsidRPr="00D54329">
        <w:rPr>
          <w:rFonts w:hint="eastAsia"/>
          <w:lang w:eastAsia="zh-CN"/>
        </w:rPr>
        <w:t>[52]</w:t>
      </w:r>
      <w:r w:rsidRPr="00D54329">
        <w:rPr>
          <w:rFonts w:hint="eastAsia"/>
          <w:lang w:eastAsia="zh-CN"/>
        </w:rPr>
        <w:tab/>
      </w:r>
      <w:r w:rsidRPr="00D54329">
        <w:t>3GPP TS 23.558</w:t>
      </w:r>
      <w:r w:rsidRPr="00D54329">
        <w:rPr>
          <w:rFonts w:hint="eastAsia"/>
          <w:lang w:eastAsia="zh-CN"/>
        </w:rPr>
        <w:t xml:space="preserve">: </w:t>
      </w:r>
      <w:r w:rsidRPr="00D54329">
        <w:t>"Architecture for enabling Edge Applications</w:t>
      </w:r>
      <w:r w:rsidRPr="00D54329">
        <w:rPr>
          <w:rFonts w:eastAsia="Yu Mincho"/>
        </w:rPr>
        <w:t>"</w:t>
      </w:r>
      <w:r w:rsidRPr="00D54329">
        <w:rPr>
          <w:rFonts w:eastAsia="Yu Mincho" w:hint="eastAsia"/>
        </w:rPr>
        <w:t>.</w:t>
      </w:r>
    </w:p>
    <w:p w14:paraId="1B5E6024" w14:textId="77777777" w:rsidR="005519DF" w:rsidRPr="00D54329" w:rsidRDefault="005519DF" w:rsidP="005519DF">
      <w:pPr>
        <w:pStyle w:val="EX"/>
        <w:rPr>
          <w:rFonts w:eastAsia="Yu Mincho"/>
        </w:rPr>
      </w:pPr>
      <w:r w:rsidRPr="00D54329">
        <w:rPr>
          <w:rFonts w:eastAsia="Yu Mincho"/>
        </w:rPr>
        <w:t>[53]</w:t>
      </w:r>
      <w:r w:rsidRPr="00D54329">
        <w:rPr>
          <w:rFonts w:eastAsia="Yu Mincho"/>
        </w:rPr>
        <w:tab/>
        <w:t xml:space="preserve">3GPP TS 22.179: </w:t>
      </w:r>
      <w:r w:rsidRPr="00D54329">
        <w:t>"</w:t>
      </w:r>
      <w:r w:rsidRPr="00D54329">
        <w:rPr>
          <w:rFonts w:eastAsia="Yu Mincho"/>
        </w:rPr>
        <w:t>Mission Critical Push to Talk (MCPTT); Stage 1</w:t>
      </w:r>
      <w:r w:rsidRPr="00D54329">
        <w:t>"</w:t>
      </w:r>
      <w:r w:rsidRPr="00D54329">
        <w:rPr>
          <w:rFonts w:eastAsia="Yu Mincho"/>
        </w:rPr>
        <w:t>.</w:t>
      </w:r>
    </w:p>
    <w:p w14:paraId="0E9B0392" w14:textId="77777777" w:rsidR="005519DF" w:rsidRPr="00D54329" w:rsidRDefault="005519DF" w:rsidP="005519DF">
      <w:pPr>
        <w:pStyle w:val="EX"/>
        <w:rPr>
          <w:rFonts w:eastAsia="Yu Mincho"/>
        </w:rPr>
      </w:pPr>
      <w:r w:rsidRPr="00D54329">
        <w:rPr>
          <w:rFonts w:eastAsia="Yu Mincho"/>
        </w:rPr>
        <w:t>[54]</w:t>
      </w:r>
      <w:r w:rsidRPr="00D54329">
        <w:rPr>
          <w:rFonts w:eastAsia="Yu Mincho"/>
        </w:rPr>
        <w:tab/>
        <w:t xml:space="preserve">3GPP TS 22.280: </w:t>
      </w:r>
      <w:r w:rsidRPr="00D54329">
        <w:t>"</w:t>
      </w:r>
      <w:r w:rsidRPr="00D54329">
        <w:rPr>
          <w:rFonts w:eastAsia="Yu Mincho"/>
        </w:rPr>
        <w:t>Mission Critical Services Common Requirements (</w:t>
      </w:r>
      <w:proofErr w:type="spellStart"/>
      <w:r w:rsidRPr="00D54329">
        <w:rPr>
          <w:rFonts w:eastAsia="Yu Mincho"/>
        </w:rPr>
        <w:t>MCCoRe</w:t>
      </w:r>
      <w:proofErr w:type="spellEnd"/>
      <w:r w:rsidRPr="00D54329">
        <w:rPr>
          <w:rFonts w:eastAsia="Yu Mincho"/>
        </w:rPr>
        <w:t>); Stage 1</w:t>
      </w:r>
      <w:r w:rsidRPr="00D54329">
        <w:t>"</w:t>
      </w:r>
      <w:r w:rsidRPr="00D54329">
        <w:rPr>
          <w:rFonts w:eastAsia="Yu Mincho"/>
        </w:rPr>
        <w:t>.</w:t>
      </w:r>
    </w:p>
    <w:p w14:paraId="6BE4BE3F" w14:textId="77777777" w:rsidR="005519DF" w:rsidRPr="00D54329" w:rsidRDefault="005519DF" w:rsidP="005519DF">
      <w:pPr>
        <w:pStyle w:val="EX"/>
        <w:rPr>
          <w:rFonts w:eastAsia="Yu Mincho"/>
        </w:rPr>
      </w:pPr>
      <w:r w:rsidRPr="00D54329">
        <w:rPr>
          <w:rFonts w:eastAsia="Yu Mincho"/>
        </w:rPr>
        <w:t>[55]</w:t>
      </w:r>
      <w:r w:rsidRPr="00D54329">
        <w:rPr>
          <w:rFonts w:eastAsia="Yu Mincho"/>
        </w:rPr>
        <w:tab/>
        <w:t xml:space="preserve">3GPP TS 22.281: </w:t>
      </w:r>
      <w:r w:rsidRPr="00D54329">
        <w:t>"</w:t>
      </w:r>
      <w:r w:rsidRPr="00D54329">
        <w:rPr>
          <w:rFonts w:eastAsia="Yu Mincho"/>
        </w:rPr>
        <w:t>Mission Critical (MC) video</w:t>
      </w:r>
      <w:r w:rsidRPr="00D54329">
        <w:t>"</w:t>
      </w:r>
      <w:r w:rsidRPr="00D54329">
        <w:rPr>
          <w:rFonts w:eastAsia="Yu Mincho"/>
        </w:rPr>
        <w:t>.</w:t>
      </w:r>
    </w:p>
    <w:p w14:paraId="4163584B" w14:textId="77777777" w:rsidR="005519DF" w:rsidRPr="00D54329" w:rsidRDefault="005519DF" w:rsidP="005519DF">
      <w:pPr>
        <w:pStyle w:val="EX"/>
        <w:rPr>
          <w:rFonts w:eastAsia="Yu Mincho"/>
        </w:rPr>
      </w:pPr>
      <w:r w:rsidRPr="00D54329">
        <w:rPr>
          <w:rFonts w:eastAsia="Yu Mincho"/>
        </w:rPr>
        <w:t>[56]</w:t>
      </w:r>
      <w:r w:rsidRPr="00D54329">
        <w:rPr>
          <w:rFonts w:eastAsia="Yu Mincho"/>
        </w:rPr>
        <w:tab/>
        <w:t xml:space="preserve">3GPP TS 22.282: </w:t>
      </w:r>
      <w:r w:rsidRPr="00D54329">
        <w:t>"</w:t>
      </w:r>
      <w:r w:rsidRPr="00D54329">
        <w:rPr>
          <w:rFonts w:eastAsia="Yu Mincho"/>
        </w:rPr>
        <w:t>Mission Critical (MC) data</w:t>
      </w:r>
      <w:r w:rsidRPr="00D54329">
        <w:t>"</w:t>
      </w:r>
      <w:r w:rsidRPr="00D54329">
        <w:rPr>
          <w:rFonts w:eastAsia="Yu Mincho"/>
        </w:rPr>
        <w:t>.</w:t>
      </w:r>
    </w:p>
    <w:p w14:paraId="1B3F142F" w14:textId="77777777" w:rsidR="005519DF" w:rsidRPr="00D54329" w:rsidRDefault="005519DF" w:rsidP="005519DF">
      <w:pPr>
        <w:pStyle w:val="EX"/>
        <w:rPr>
          <w:rFonts w:eastAsia="Yu Mincho"/>
        </w:rPr>
      </w:pPr>
      <w:r w:rsidRPr="00D54329">
        <w:rPr>
          <w:rFonts w:eastAsia="Yu Mincho"/>
        </w:rPr>
        <w:t>[57]</w:t>
      </w:r>
      <w:r w:rsidRPr="00D54329">
        <w:rPr>
          <w:rFonts w:eastAsia="Yu Mincho"/>
        </w:rPr>
        <w:tab/>
        <w:t xml:space="preserve">3GPP TS 22.262: </w:t>
      </w:r>
      <w:r w:rsidRPr="00D54329">
        <w:t>"</w:t>
      </w:r>
      <w:r w:rsidRPr="00D54329">
        <w:rPr>
          <w:rFonts w:eastAsia="Yu Mincho"/>
        </w:rPr>
        <w:t>Message service within the 5G System (5GS); Stage 1</w:t>
      </w:r>
      <w:r w:rsidRPr="00D54329">
        <w:t>"</w:t>
      </w:r>
      <w:r w:rsidRPr="00D54329">
        <w:rPr>
          <w:rFonts w:eastAsia="Yu Mincho"/>
        </w:rPr>
        <w:t>.</w:t>
      </w:r>
    </w:p>
    <w:p w14:paraId="5DF607DE" w14:textId="77777777" w:rsidR="005519DF" w:rsidRPr="00D54329" w:rsidRDefault="005519DF" w:rsidP="005519DF">
      <w:pPr>
        <w:pStyle w:val="EX"/>
        <w:rPr>
          <w:rFonts w:eastAsia="Yu Mincho"/>
        </w:rPr>
      </w:pPr>
      <w:r w:rsidRPr="00D54329">
        <w:rPr>
          <w:rFonts w:eastAsia="Yu Mincho"/>
        </w:rPr>
        <w:t>[58]</w:t>
      </w:r>
      <w:r w:rsidRPr="00D54329">
        <w:rPr>
          <w:rFonts w:eastAsia="Yu Mincho"/>
        </w:rPr>
        <w:tab/>
        <w:t xml:space="preserve">3GPP TS 22.101: </w:t>
      </w:r>
      <w:r w:rsidRPr="00D54329">
        <w:t>"</w:t>
      </w:r>
      <w:r w:rsidRPr="00D54329">
        <w:rPr>
          <w:rFonts w:eastAsia="Yu Mincho"/>
        </w:rPr>
        <w:t>Service aspects; Service principles</w:t>
      </w:r>
      <w:r w:rsidRPr="00D54329">
        <w:t>"</w:t>
      </w:r>
      <w:r w:rsidRPr="00D54329">
        <w:rPr>
          <w:rFonts w:eastAsia="Yu Mincho"/>
        </w:rPr>
        <w:t>.</w:t>
      </w:r>
    </w:p>
    <w:p w14:paraId="4298C3B6" w14:textId="77777777" w:rsidR="005519DF" w:rsidRPr="00D54329" w:rsidRDefault="005519DF" w:rsidP="005519DF">
      <w:pPr>
        <w:pStyle w:val="EX"/>
        <w:rPr>
          <w:rFonts w:eastAsia="Yu Mincho"/>
        </w:rPr>
      </w:pPr>
      <w:r w:rsidRPr="00D54329">
        <w:rPr>
          <w:rFonts w:eastAsia="Yu Mincho"/>
        </w:rPr>
        <w:t>[59]</w:t>
      </w:r>
      <w:r w:rsidRPr="00D54329">
        <w:rPr>
          <w:rFonts w:eastAsia="Yu Mincho"/>
        </w:rPr>
        <w:tab/>
        <w:t xml:space="preserve">3GPP TS 22.173: </w:t>
      </w:r>
      <w:r w:rsidRPr="00D54329">
        <w:t>"</w:t>
      </w:r>
      <w:r w:rsidRPr="00D54329">
        <w:rPr>
          <w:rFonts w:eastAsia="Yu Mincho"/>
        </w:rPr>
        <w:t>IP Multimedia Core Network Subsystem (IMS) Multimedia Telephony Service and supplementary services; Stage 1</w:t>
      </w:r>
      <w:r w:rsidRPr="00D54329">
        <w:t>"</w:t>
      </w:r>
      <w:r w:rsidRPr="00D54329">
        <w:rPr>
          <w:rFonts w:eastAsia="Yu Mincho"/>
        </w:rPr>
        <w:t>.</w:t>
      </w:r>
    </w:p>
    <w:p w14:paraId="799904D1" w14:textId="77777777" w:rsidR="005519DF" w:rsidRPr="00D54329" w:rsidRDefault="005519DF" w:rsidP="005519DF">
      <w:pPr>
        <w:pStyle w:val="EX"/>
        <w:rPr>
          <w:rFonts w:eastAsia="Yu Mincho"/>
        </w:rPr>
      </w:pPr>
      <w:r w:rsidRPr="00D54329">
        <w:rPr>
          <w:rFonts w:eastAsia="Yu Mincho"/>
        </w:rPr>
        <w:t>[60]</w:t>
      </w:r>
      <w:r w:rsidRPr="00D54329">
        <w:rPr>
          <w:rFonts w:eastAsia="Yu Mincho"/>
        </w:rPr>
        <w:tab/>
        <w:t xml:space="preserve">3GPP TS 22.011: </w:t>
      </w:r>
      <w:r w:rsidRPr="00D54329">
        <w:t>"</w:t>
      </w:r>
      <w:r w:rsidRPr="00D54329">
        <w:rPr>
          <w:rFonts w:eastAsia="Yu Mincho"/>
        </w:rPr>
        <w:t>Service accessibility</w:t>
      </w:r>
      <w:r w:rsidRPr="00D54329">
        <w:t>"</w:t>
      </w:r>
      <w:r w:rsidRPr="00D54329">
        <w:rPr>
          <w:rFonts w:eastAsia="Yu Mincho"/>
        </w:rPr>
        <w:t>.</w:t>
      </w:r>
    </w:p>
    <w:p w14:paraId="7E5AAEBF" w14:textId="77777777" w:rsidR="005519DF" w:rsidRPr="00D54329" w:rsidRDefault="005519DF" w:rsidP="005519DF">
      <w:pPr>
        <w:pStyle w:val="EX"/>
        <w:rPr>
          <w:rFonts w:eastAsia="Yu Mincho"/>
        </w:rPr>
      </w:pPr>
      <w:r w:rsidRPr="00D54329">
        <w:rPr>
          <w:rFonts w:eastAsia="Yu Mincho"/>
        </w:rPr>
        <w:t>[61]</w:t>
      </w:r>
      <w:r w:rsidRPr="00D54329">
        <w:rPr>
          <w:rFonts w:eastAsia="Yu Mincho"/>
        </w:rPr>
        <w:tab/>
        <w:t xml:space="preserve">3GPP TS 22.071: </w:t>
      </w:r>
      <w:r w:rsidRPr="00D54329">
        <w:t>"</w:t>
      </w:r>
      <w:r w:rsidRPr="00D54329">
        <w:rPr>
          <w:rFonts w:eastAsia="Yu Mincho"/>
        </w:rPr>
        <w:t>Location Services (LCS); Service description; Stage 1</w:t>
      </w:r>
      <w:r w:rsidRPr="00D54329">
        <w:t>"</w:t>
      </w:r>
      <w:r w:rsidRPr="00D54329">
        <w:rPr>
          <w:rFonts w:eastAsia="Yu Mincho"/>
        </w:rPr>
        <w:t xml:space="preserve">. </w:t>
      </w:r>
    </w:p>
    <w:p w14:paraId="77EEDA15" w14:textId="77777777" w:rsidR="005519DF" w:rsidRPr="00D54329" w:rsidRDefault="005519DF" w:rsidP="005519DF">
      <w:pPr>
        <w:pStyle w:val="EX"/>
        <w:rPr>
          <w:rFonts w:eastAsia="Yu Mincho"/>
        </w:rPr>
      </w:pPr>
      <w:r w:rsidRPr="00D54329">
        <w:rPr>
          <w:rFonts w:eastAsia="Yu Mincho"/>
        </w:rPr>
        <w:lastRenderedPageBreak/>
        <w:t>[62]</w:t>
      </w:r>
      <w:r w:rsidRPr="00D54329">
        <w:rPr>
          <w:rFonts w:eastAsia="Yu Mincho"/>
        </w:rPr>
        <w:tab/>
        <w:t xml:space="preserve">3GPP TS 22.268: </w:t>
      </w:r>
      <w:r w:rsidRPr="00D54329">
        <w:t>"</w:t>
      </w:r>
      <w:r w:rsidRPr="00D54329">
        <w:rPr>
          <w:rFonts w:eastAsia="Yu Mincho"/>
        </w:rPr>
        <w:t>Public Warning System (PWS) requirements</w:t>
      </w:r>
      <w:r w:rsidRPr="00D54329">
        <w:t>"</w:t>
      </w:r>
      <w:r w:rsidRPr="00D54329">
        <w:rPr>
          <w:rFonts w:eastAsia="Yu Mincho"/>
        </w:rPr>
        <w:t>.</w:t>
      </w:r>
    </w:p>
    <w:p w14:paraId="21314BD8" w14:textId="77777777" w:rsidR="005519DF" w:rsidRPr="00D54329" w:rsidRDefault="005519DF" w:rsidP="005519DF">
      <w:pPr>
        <w:pStyle w:val="EX"/>
        <w:rPr>
          <w:rFonts w:eastAsia="Yu Mincho"/>
        </w:rPr>
      </w:pPr>
      <w:r w:rsidRPr="00D54329">
        <w:rPr>
          <w:rFonts w:eastAsia="Yu Mincho"/>
        </w:rPr>
        <w:t>[63]</w:t>
      </w:r>
      <w:r w:rsidRPr="00D54329">
        <w:rPr>
          <w:rFonts w:eastAsia="Yu Mincho"/>
        </w:rPr>
        <w:tab/>
        <w:t xml:space="preserve">3GPP TS 22.153: </w:t>
      </w:r>
      <w:r w:rsidRPr="00D54329">
        <w:t>"</w:t>
      </w:r>
      <w:r w:rsidRPr="00D54329">
        <w:rPr>
          <w:rFonts w:eastAsia="Yu Mincho"/>
        </w:rPr>
        <w:t>Multimedia priority service</w:t>
      </w:r>
      <w:r w:rsidRPr="00D54329">
        <w:t>"</w:t>
      </w:r>
      <w:r w:rsidRPr="00D54329">
        <w:rPr>
          <w:rFonts w:eastAsia="Yu Mincho"/>
        </w:rPr>
        <w:t>.</w:t>
      </w:r>
    </w:p>
    <w:p w14:paraId="7B376CD1" w14:textId="77777777" w:rsidR="005519DF" w:rsidRPr="00D54329" w:rsidRDefault="005519DF" w:rsidP="005519DF">
      <w:pPr>
        <w:pStyle w:val="EX"/>
        <w:rPr>
          <w:rFonts w:eastAsia="Yu Mincho"/>
        </w:rPr>
      </w:pPr>
      <w:r w:rsidRPr="00D54329">
        <w:rPr>
          <w:rFonts w:eastAsia="Yu Mincho"/>
        </w:rPr>
        <w:t>[64]</w:t>
      </w:r>
      <w:r w:rsidRPr="00D54329">
        <w:rPr>
          <w:rFonts w:eastAsia="Yu Mincho"/>
        </w:rPr>
        <w:tab/>
        <w:t xml:space="preserve">3GPP TS 22.104: </w:t>
      </w:r>
      <w:r w:rsidRPr="00D54329">
        <w:t>"</w:t>
      </w:r>
      <w:r w:rsidRPr="00D54329">
        <w:rPr>
          <w:rFonts w:eastAsia="Yu Mincho"/>
        </w:rPr>
        <w:t>Service requirements for cyber-physical control applications in vertical domains</w:t>
      </w:r>
      <w:r w:rsidRPr="00D54329">
        <w:t>"</w:t>
      </w:r>
      <w:r w:rsidRPr="00D54329">
        <w:rPr>
          <w:rFonts w:eastAsia="Yu Mincho"/>
        </w:rPr>
        <w:t>.</w:t>
      </w:r>
    </w:p>
    <w:p w14:paraId="1856757B" w14:textId="77777777" w:rsidR="005519DF" w:rsidRPr="00D54329" w:rsidRDefault="005519DF" w:rsidP="005519DF">
      <w:pPr>
        <w:pStyle w:val="EX"/>
        <w:rPr>
          <w:rFonts w:eastAsia="Yu Mincho"/>
        </w:rPr>
      </w:pPr>
      <w:r w:rsidRPr="00D54329">
        <w:rPr>
          <w:rFonts w:eastAsia="Yu Mincho"/>
        </w:rPr>
        <w:t>[65]</w:t>
      </w:r>
      <w:r w:rsidRPr="00D54329">
        <w:rPr>
          <w:rFonts w:eastAsia="Yu Mincho"/>
        </w:rPr>
        <w:tab/>
        <w:t xml:space="preserve">3GPP TS 22.185: </w:t>
      </w:r>
      <w:r w:rsidRPr="00D54329">
        <w:t>"</w:t>
      </w:r>
      <w:r w:rsidRPr="00D54329">
        <w:rPr>
          <w:rFonts w:eastAsia="Yu Mincho"/>
        </w:rPr>
        <w:t>Service requirements for V2X services</w:t>
      </w:r>
      <w:r w:rsidRPr="00D54329">
        <w:t>"</w:t>
      </w:r>
      <w:r w:rsidRPr="00D54329">
        <w:rPr>
          <w:rFonts w:eastAsia="Yu Mincho"/>
        </w:rPr>
        <w:t>.</w:t>
      </w:r>
    </w:p>
    <w:p w14:paraId="47E5A45C" w14:textId="77777777" w:rsidR="005519DF" w:rsidRPr="00D54329" w:rsidRDefault="005519DF" w:rsidP="005519DF">
      <w:pPr>
        <w:pStyle w:val="EX"/>
        <w:rPr>
          <w:rFonts w:eastAsia="Yu Mincho"/>
        </w:rPr>
      </w:pPr>
      <w:r w:rsidRPr="00D54329">
        <w:rPr>
          <w:rFonts w:eastAsia="Yu Mincho"/>
        </w:rPr>
        <w:t>[66]</w:t>
      </w:r>
      <w:r w:rsidRPr="00D54329">
        <w:rPr>
          <w:rFonts w:eastAsia="Yu Mincho"/>
        </w:rPr>
        <w:tab/>
        <w:t xml:space="preserve">3GPP TS 22.186: </w:t>
      </w:r>
      <w:r w:rsidRPr="00D54329">
        <w:t>"</w:t>
      </w:r>
      <w:r w:rsidRPr="00D54329">
        <w:rPr>
          <w:rFonts w:eastAsia="Yu Mincho"/>
        </w:rPr>
        <w:t>Service requirements for enhanced V2X scenarios</w:t>
      </w:r>
      <w:r w:rsidRPr="00D54329">
        <w:t>"</w:t>
      </w:r>
      <w:r w:rsidRPr="00D54329">
        <w:rPr>
          <w:rFonts w:eastAsia="Yu Mincho"/>
        </w:rPr>
        <w:t>.</w:t>
      </w:r>
    </w:p>
    <w:p w14:paraId="4FDF2B7F" w14:textId="77777777" w:rsidR="005519DF" w:rsidRPr="00D54329" w:rsidRDefault="005519DF" w:rsidP="005519DF">
      <w:pPr>
        <w:pStyle w:val="EX"/>
        <w:rPr>
          <w:rFonts w:eastAsia="Yu Mincho"/>
        </w:rPr>
      </w:pPr>
      <w:r w:rsidRPr="00D54329">
        <w:rPr>
          <w:rFonts w:eastAsia="Yu Mincho"/>
        </w:rPr>
        <w:t>[67]</w:t>
      </w:r>
      <w:r w:rsidRPr="00D54329">
        <w:rPr>
          <w:rFonts w:eastAsia="Yu Mincho"/>
        </w:rPr>
        <w:tab/>
        <w:t xml:space="preserve">3GPP TS 22.263: </w:t>
      </w:r>
      <w:r w:rsidRPr="00D54329">
        <w:t>"</w:t>
      </w:r>
      <w:r w:rsidRPr="00D54329">
        <w:rPr>
          <w:rFonts w:eastAsia="Yu Mincho"/>
        </w:rPr>
        <w:t>Service requirements for Video, Imaging and Audio for Professional Applications (VIAPA)</w:t>
      </w:r>
      <w:r w:rsidRPr="00D54329">
        <w:t xml:space="preserve"> "</w:t>
      </w:r>
      <w:r w:rsidRPr="00D54329">
        <w:rPr>
          <w:rFonts w:eastAsia="Yu Mincho"/>
        </w:rPr>
        <w:t>.</w:t>
      </w:r>
    </w:p>
    <w:p w14:paraId="3F948B51" w14:textId="77777777" w:rsidR="005519DF" w:rsidRPr="00D54329" w:rsidRDefault="005519DF" w:rsidP="005519DF">
      <w:pPr>
        <w:pStyle w:val="EX"/>
        <w:rPr>
          <w:rFonts w:eastAsia="Yu Mincho"/>
        </w:rPr>
      </w:pPr>
      <w:r w:rsidRPr="00D54329">
        <w:rPr>
          <w:rFonts w:eastAsia="Yu Mincho"/>
        </w:rPr>
        <w:t>[68]</w:t>
      </w:r>
      <w:r w:rsidRPr="00D54329">
        <w:rPr>
          <w:rFonts w:eastAsia="Yu Mincho"/>
        </w:rPr>
        <w:tab/>
        <w:t xml:space="preserve">3GPP TS 22.115: </w:t>
      </w:r>
      <w:r w:rsidRPr="00D54329">
        <w:t>"</w:t>
      </w:r>
      <w:r w:rsidRPr="00D54329">
        <w:rPr>
          <w:rFonts w:eastAsia="Yu Mincho"/>
        </w:rPr>
        <w:t>Service aspects; Charging and billing</w:t>
      </w:r>
      <w:r w:rsidRPr="00D54329">
        <w:t>"</w:t>
      </w:r>
      <w:r w:rsidRPr="00D54329">
        <w:rPr>
          <w:rFonts w:eastAsia="Yu Mincho"/>
        </w:rPr>
        <w:t>.</w:t>
      </w:r>
    </w:p>
    <w:p w14:paraId="40B176A5" w14:textId="77777777" w:rsidR="005519DF" w:rsidRPr="00D54329" w:rsidRDefault="005519DF" w:rsidP="005519DF">
      <w:pPr>
        <w:pStyle w:val="EX"/>
        <w:rPr>
          <w:rFonts w:eastAsia="Yu Mincho"/>
        </w:rPr>
      </w:pPr>
      <w:r w:rsidRPr="00D54329">
        <w:rPr>
          <w:rFonts w:eastAsia="Yu Mincho"/>
        </w:rPr>
        <w:t>[69]</w:t>
      </w:r>
      <w:r w:rsidRPr="00D54329">
        <w:rPr>
          <w:rFonts w:eastAsia="Yu Mincho"/>
        </w:rPr>
        <w:tab/>
        <w:t xml:space="preserve">3GPP TS 22.289: </w:t>
      </w:r>
      <w:r w:rsidRPr="00D54329">
        <w:t>"</w:t>
      </w:r>
      <w:r w:rsidRPr="00D54329">
        <w:rPr>
          <w:rFonts w:eastAsia="Yu Mincho"/>
        </w:rPr>
        <w:t>Mobile communication system for railways</w:t>
      </w:r>
      <w:r w:rsidRPr="00D54329">
        <w:t>"</w:t>
      </w:r>
      <w:r w:rsidRPr="00D54329">
        <w:rPr>
          <w:rFonts w:eastAsia="Yu Mincho"/>
        </w:rPr>
        <w:t>.</w:t>
      </w:r>
    </w:p>
    <w:p w14:paraId="73217812" w14:textId="77777777" w:rsidR="005519DF" w:rsidRPr="00D54329" w:rsidRDefault="005519DF" w:rsidP="005519DF">
      <w:pPr>
        <w:pStyle w:val="EX"/>
        <w:rPr>
          <w:rFonts w:eastAsia="Yu Mincho"/>
        </w:rPr>
      </w:pPr>
      <w:r w:rsidRPr="00D54329">
        <w:rPr>
          <w:rFonts w:eastAsia="Yu Mincho"/>
        </w:rPr>
        <w:t>[70]</w:t>
      </w:r>
      <w:r w:rsidRPr="00D54329">
        <w:rPr>
          <w:rFonts w:eastAsia="Yu Mincho"/>
        </w:rPr>
        <w:tab/>
        <w:t xml:space="preserve">3GPP TS 22.468: </w:t>
      </w:r>
      <w:r w:rsidRPr="00D54329">
        <w:t>"</w:t>
      </w:r>
      <w:r w:rsidRPr="00D54329">
        <w:rPr>
          <w:rFonts w:eastAsia="Yu Mincho"/>
        </w:rPr>
        <w:t>Group Communication System Enablers (GCSE)</w:t>
      </w:r>
      <w:r w:rsidRPr="00D54329">
        <w:t xml:space="preserve"> "</w:t>
      </w:r>
      <w:r w:rsidRPr="00D54329">
        <w:rPr>
          <w:rFonts w:eastAsia="Yu Mincho"/>
        </w:rPr>
        <w:t>.</w:t>
      </w:r>
    </w:p>
    <w:p w14:paraId="66084C76" w14:textId="77777777" w:rsidR="005519DF" w:rsidRPr="00D54329" w:rsidRDefault="005519DF" w:rsidP="005519DF">
      <w:pPr>
        <w:pStyle w:val="EX"/>
        <w:rPr>
          <w:rFonts w:eastAsia="Yu Mincho"/>
        </w:rPr>
      </w:pPr>
      <w:r w:rsidRPr="00D54329">
        <w:rPr>
          <w:rFonts w:eastAsia="Yu Mincho"/>
        </w:rPr>
        <w:t>[71]</w:t>
      </w:r>
      <w:r w:rsidRPr="00D54329">
        <w:rPr>
          <w:rFonts w:eastAsia="Yu Mincho"/>
        </w:rPr>
        <w:tab/>
        <w:t xml:space="preserve">3GPP TS 22.368: </w:t>
      </w:r>
      <w:r w:rsidRPr="00D54329">
        <w:t>"</w:t>
      </w:r>
      <w:r w:rsidRPr="00D54329">
        <w:rPr>
          <w:rFonts w:eastAsia="Yu Mincho"/>
        </w:rPr>
        <w:t>Service requirements for Machine-Type Communications (MTC); Stage 1</w:t>
      </w:r>
      <w:r w:rsidRPr="00D54329">
        <w:t>"</w:t>
      </w:r>
      <w:r w:rsidRPr="00D54329">
        <w:rPr>
          <w:rFonts w:eastAsia="Yu Mincho"/>
        </w:rPr>
        <w:t>.</w:t>
      </w:r>
    </w:p>
    <w:p w14:paraId="676A49DE" w14:textId="77777777" w:rsidR="005519DF" w:rsidRPr="00D54329" w:rsidRDefault="005519DF" w:rsidP="005519DF">
      <w:pPr>
        <w:pStyle w:val="EX"/>
        <w:rPr>
          <w:rFonts w:eastAsia="Yu Mincho"/>
        </w:rPr>
      </w:pPr>
      <w:r w:rsidRPr="00D54329">
        <w:rPr>
          <w:rFonts w:eastAsia="Yu Mincho"/>
        </w:rPr>
        <w:t>[72]</w:t>
      </w:r>
      <w:r w:rsidRPr="00D54329">
        <w:rPr>
          <w:rFonts w:eastAsia="Yu Mincho"/>
        </w:rPr>
        <w:tab/>
        <w:t xml:space="preserve">3GPP TR 22.949: </w:t>
      </w:r>
      <w:r w:rsidRPr="00D54329">
        <w:t>"</w:t>
      </w:r>
      <w:r w:rsidRPr="00D54329">
        <w:rPr>
          <w:rFonts w:eastAsia="Yu Mincho"/>
        </w:rPr>
        <w:t>Study on a generalized privacy capability</w:t>
      </w:r>
      <w:r w:rsidRPr="00D54329">
        <w:t>"</w:t>
      </w:r>
      <w:r w:rsidRPr="00D54329">
        <w:rPr>
          <w:rFonts w:eastAsia="Yu Mincho"/>
        </w:rPr>
        <w:t>.</w:t>
      </w:r>
    </w:p>
    <w:p w14:paraId="73A0C547" w14:textId="77777777" w:rsidR="005519DF" w:rsidRPr="00D54329" w:rsidRDefault="005519DF" w:rsidP="005519DF">
      <w:pPr>
        <w:pStyle w:val="EX"/>
        <w:rPr>
          <w:rFonts w:eastAsia="Yu Mincho"/>
        </w:rPr>
      </w:pPr>
      <w:r w:rsidRPr="00D54329">
        <w:rPr>
          <w:rFonts w:eastAsia="Yu Mincho"/>
        </w:rPr>
        <w:t>[73]</w:t>
      </w:r>
      <w:r w:rsidRPr="00D54329">
        <w:rPr>
          <w:rFonts w:eastAsia="Yu Mincho"/>
        </w:rPr>
        <w:tab/>
        <w:t xml:space="preserve">3GPP TR 33.849: </w:t>
      </w:r>
      <w:r w:rsidRPr="00D54329">
        <w:t>"</w:t>
      </w:r>
      <w:r w:rsidRPr="00D54329">
        <w:rPr>
          <w:rFonts w:eastAsia="Yu Mincho"/>
        </w:rPr>
        <w:t>Study on subscriber privacy impact in 3GPP</w:t>
      </w:r>
      <w:r w:rsidRPr="00D54329">
        <w:t>"</w:t>
      </w:r>
      <w:r w:rsidRPr="00D54329">
        <w:rPr>
          <w:rFonts w:eastAsia="Yu Mincho"/>
        </w:rPr>
        <w:t>.</w:t>
      </w:r>
    </w:p>
    <w:p w14:paraId="79BD29C1" w14:textId="77777777" w:rsidR="005519DF" w:rsidRPr="00D54329" w:rsidRDefault="005519DF" w:rsidP="005519DF">
      <w:pPr>
        <w:pStyle w:val="EX"/>
        <w:rPr>
          <w:rFonts w:eastAsia="Yu Mincho"/>
        </w:rPr>
      </w:pPr>
      <w:r w:rsidRPr="00D54329">
        <w:rPr>
          <w:rFonts w:eastAsia="Yu Mincho"/>
        </w:rPr>
        <w:t>[74]</w:t>
      </w:r>
      <w:r w:rsidRPr="00D54329">
        <w:rPr>
          <w:rFonts w:eastAsia="Yu Mincho"/>
        </w:rPr>
        <w:tab/>
        <w:t xml:space="preserve">3GPP TS 22.278: </w:t>
      </w:r>
      <w:r w:rsidRPr="00D54329">
        <w:t>"</w:t>
      </w:r>
      <w:r w:rsidRPr="00D54329">
        <w:rPr>
          <w:rFonts w:eastAsia="Yu Mincho"/>
        </w:rPr>
        <w:t>Service requirements for the Evolved Packet System (EPS)</w:t>
      </w:r>
      <w:r w:rsidRPr="00D54329">
        <w:t xml:space="preserve"> "</w:t>
      </w:r>
      <w:r w:rsidRPr="00D54329">
        <w:rPr>
          <w:rFonts w:eastAsia="Yu Mincho"/>
        </w:rPr>
        <w:t>.</w:t>
      </w:r>
    </w:p>
    <w:p w14:paraId="68F7BFC8" w14:textId="77777777" w:rsidR="005519DF" w:rsidRPr="00D54329" w:rsidRDefault="005519DF" w:rsidP="005519DF">
      <w:pPr>
        <w:pStyle w:val="EX"/>
        <w:rPr>
          <w:rFonts w:eastAsia="Yu Mincho"/>
        </w:rPr>
      </w:pPr>
      <w:r w:rsidRPr="00D54329">
        <w:rPr>
          <w:rFonts w:eastAsia="Yu Mincho"/>
        </w:rPr>
        <w:t>[75]</w:t>
      </w:r>
      <w:r w:rsidRPr="00D54329">
        <w:rPr>
          <w:rFonts w:eastAsia="Yu Mincho"/>
        </w:rPr>
        <w:tab/>
        <w:t>ETSI GR SAI 004 (V1.1.1): "Securing Artificial Intelligence (SAI); Problem Statement".</w:t>
      </w:r>
    </w:p>
    <w:p w14:paraId="03854070" w14:textId="77777777" w:rsidR="005519DF" w:rsidRPr="00D54329" w:rsidRDefault="005519DF" w:rsidP="005519DF">
      <w:pPr>
        <w:pStyle w:val="EX"/>
        <w:rPr>
          <w:rFonts w:eastAsia="Yu Mincho"/>
        </w:rPr>
      </w:pPr>
      <w:r w:rsidRPr="00D54329">
        <w:rPr>
          <w:rFonts w:eastAsia="Yu Mincho"/>
        </w:rPr>
        <w:t>[76]</w:t>
      </w:r>
      <w:r w:rsidRPr="00D54329">
        <w:rPr>
          <w:rFonts w:eastAsia="Yu Mincho"/>
        </w:rPr>
        <w:tab/>
        <w:t>ETSI GR SAI 005 (V1.1.1): "Securing Artificial Intelligence (SAI); Mitigation Strategy Report".</w:t>
      </w:r>
    </w:p>
    <w:p w14:paraId="2A05C7EE" w14:textId="77777777" w:rsidR="005519DF" w:rsidRPr="00D54329" w:rsidRDefault="005519DF" w:rsidP="005519DF">
      <w:pPr>
        <w:pStyle w:val="EX"/>
        <w:rPr>
          <w:rFonts w:eastAsia="Yu Mincho"/>
        </w:rPr>
      </w:pPr>
      <w:r w:rsidRPr="00D54329">
        <w:rPr>
          <w:rFonts w:eastAsia="Yu Mincho"/>
        </w:rPr>
        <w:t>[77]</w:t>
      </w:r>
      <w:r w:rsidRPr="00D54329">
        <w:rPr>
          <w:rFonts w:eastAsia="Yu Mincho"/>
        </w:rPr>
        <w:tab/>
        <w:t>3GPP TR 28.915: "Study on management aspects of Network Digital Twin".</w:t>
      </w:r>
    </w:p>
    <w:p w14:paraId="3AD3B4A0" w14:textId="77777777" w:rsidR="005519DF" w:rsidRPr="00D54329" w:rsidRDefault="005519DF" w:rsidP="005519DF">
      <w:pPr>
        <w:pStyle w:val="EX"/>
        <w:rPr>
          <w:rFonts w:eastAsia="Yu Mincho"/>
        </w:rPr>
      </w:pPr>
      <w:r w:rsidRPr="00D54329">
        <w:rPr>
          <w:rFonts w:eastAsia="Yu Mincho"/>
        </w:rPr>
        <w:t>[78]</w:t>
      </w:r>
      <w:r w:rsidRPr="00D54329">
        <w:rPr>
          <w:rFonts w:eastAsia="Yu Mincho"/>
        </w:rPr>
        <w:tab/>
        <w:t xml:space="preserve">3GPP TS 23.527: </w:t>
      </w:r>
      <w:r w:rsidRPr="00D54329">
        <w:t>"</w:t>
      </w:r>
      <w:r w:rsidRPr="00D54329">
        <w:rPr>
          <w:rFonts w:eastAsia="Yu Mincho"/>
        </w:rPr>
        <w:t>5G System; Restoration procedures</w:t>
      </w:r>
      <w:r w:rsidRPr="00D54329">
        <w:t>"</w:t>
      </w:r>
      <w:r w:rsidRPr="00D54329">
        <w:rPr>
          <w:rFonts w:eastAsia="Yu Mincho"/>
        </w:rPr>
        <w:t>.</w:t>
      </w:r>
    </w:p>
    <w:p w14:paraId="66C53CAF" w14:textId="77777777" w:rsidR="005519DF" w:rsidRPr="00D54329" w:rsidRDefault="005519DF" w:rsidP="005519DF">
      <w:pPr>
        <w:pStyle w:val="EX"/>
        <w:rPr>
          <w:rFonts w:eastAsia="Yu Mincho"/>
        </w:rPr>
      </w:pPr>
      <w:r w:rsidRPr="00D54329">
        <w:rPr>
          <w:rFonts w:eastAsia="Yu Mincho"/>
        </w:rPr>
        <w:t>[79]</w:t>
      </w:r>
      <w:r w:rsidRPr="00D54329">
        <w:rPr>
          <w:rFonts w:eastAsia="Yu Mincho"/>
        </w:rPr>
        <w:tab/>
        <w:t xml:space="preserve">3GPP TR 29.866: </w:t>
      </w:r>
      <w:r w:rsidRPr="00D54329">
        <w:t>"</w:t>
      </w:r>
      <w:r w:rsidRPr="00D54329">
        <w:rPr>
          <w:rFonts w:eastAsia="Yu Mincho"/>
        </w:rPr>
        <w:t>Study on IMS Disaster Prevention and Restoration Enhancement</w:t>
      </w:r>
      <w:r w:rsidRPr="00D54329">
        <w:t>"</w:t>
      </w:r>
      <w:r w:rsidRPr="00D54329">
        <w:rPr>
          <w:rFonts w:eastAsia="Yu Mincho"/>
        </w:rPr>
        <w:t>.</w:t>
      </w:r>
    </w:p>
    <w:p w14:paraId="37B5E841" w14:textId="77777777" w:rsidR="005519DF" w:rsidRPr="00D54329" w:rsidRDefault="005519DF" w:rsidP="005519DF">
      <w:pPr>
        <w:pStyle w:val="EX"/>
        <w:rPr>
          <w:lang w:eastAsia="zh-CN"/>
        </w:rPr>
      </w:pPr>
      <w:r w:rsidRPr="00D54329">
        <w:rPr>
          <w:rFonts w:eastAsia="Yu Mincho"/>
        </w:rPr>
        <w:t>[</w:t>
      </w:r>
      <w:r w:rsidRPr="00D54329">
        <w:rPr>
          <w:lang w:eastAsia="zh-CN"/>
        </w:rPr>
        <w:t>80</w:t>
      </w:r>
      <w:r w:rsidRPr="00D54329">
        <w:rPr>
          <w:rFonts w:eastAsia="Yu Mincho"/>
        </w:rPr>
        <w:t>]</w:t>
      </w:r>
      <w:r w:rsidRPr="00D54329">
        <w:rPr>
          <w:rFonts w:eastAsia="Yu Mincho"/>
        </w:rPr>
        <w:tab/>
      </w:r>
      <w:r w:rsidRPr="00D54329">
        <w:t xml:space="preserve">Enabling Mobile AI Agent in 6G Era: Architecture and Key Technologies; </w:t>
      </w:r>
      <w:hyperlink r:id="rId36" w:history="1">
        <w:r w:rsidRPr="00D54329">
          <w:rPr>
            <w:rStyle w:val="ac"/>
          </w:rPr>
          <w:t>https://dl.acm.org/doi/abs/10.1109/MNET.2024.3422309</w:t>
        </w:r>
      </w:hyperlink>
      <w:r w:rsidRPr="00D54329">
        <w:t>.</w:t>
      </w:r>
    </w:p>
    <w:p w14:paraId="589BE7EB" w14:textId="77777777" w:rsidR="005519DF" w:rsidRPr="00D54329" w:rsidRDefault="005519DF" w:rsidP="005519DF">
      <w:pPr>
        <w:pStyle w:val="EX"/>
        <w:numPr>
          <w:ilvl w:val="255"/>
          <w:numId w:val="0"/>
        </w:numPr>
        <w:ind w:left="1701" w:hanging="1417"/>
      </w:pPr>
      <w:r w:rsidRPr="00D54329">
        <w:rPr>
          <w:rFonts w:hint="eastAsia"/>
          <w:lang w:eastAsia="zh-CN"/>
        </w:rPr>
        <w:t>[</w:t>
      </w:r>
      <w:r w:rsidRPr="00D54329">
        <w:rPr>
          <w:lang w:eastAsia="zh-CN"/>
        </w:rPr>
        <w:t>81</w:t>
      </w:r>
      <w:r w:rsidRPr="00D54329">
        <w:rPr>
          <w:rFonts w:hint="eastAsia"/>
          <w:lang w:eastAsia="zh-CN"/>
        </w:rPr>
        <w:t>]</w:t>
      </w:r>
      <w:r w:rsidRPr="00D54329">
        <w:rPr>
          <w:rFonts w:hint="eastAsia"/>
          <w:lang w:eastAsia="zh-CN"/>
        </w:rPr>
        <w:tab/>
      </w:r>
      <w:r w:rsidRPr="00D54329">
        <w:rPr>
          <w:rFonts w:hint="eastAsia"/>
        </w:rPr>
        <w:t xml:space="preserve">Wang L, Ma C, Feng X, et al. </w:t>
      </w:r>
      <w:r w:rsidRPr="00D54329">
        <w:t>"</w:t>
      </w:r>
      <w:r w:rsidRPr="00D54329">
        <w:rPr>
          <w:rFonts w:hint="eastAsia"/>
        </w:rPr>
        <w:t>A survey on large language model based autonomous agents</w:t>
      </w:r>
      <w:proofErr w:type="gramStart"/>
      <w:r w:rsidRPr="00D54329">
        <w:t>"</w:t>
      </w:r>
      <w:r w:rsidRPr="00D54329">
        <w:rPr>
          <w:rFonts w:hint="eastAsia"/>
        </w:rPr>
        <w:t xml:space="preserve"> .</w:t>
      </w:r>
      <w:proofErr w:type="gramEnd"/>
      <w:r w:rsidRPr="00D54329">
        <w:rPr>
          <w:rFonts w:hint="eastAsia"/>
        </w:rPr>
        <w:t xml:space="preserve"> Frontiers of Computer Science, 2024, 18(6): 186345.</w:t>
      </w:r>
      <w:r w:rsidRPr="00D54329">
        <w:t xml:space="preserve"> (</w:t>
      </w:r>
      <w:hyperlink r:id="rId37" w:history="1">
        <w:r w:rsidRPr="00D54329">
          <w:rPr>
            <w:rStyle w:val="ac"/>
          </w:rPr>
          <w:t>[2308.11432] A Survey on Large Language Model based Autonomous Agents</w:t>
        </w:r>
      </w:hyperlink>
      <w:r w:rsidRPr="00D54329">
        <w:t>).</w:t>
      </w:r>
    </w:p>
    <w:p w14:paraId="701D0832" w14:textId="77777777" w:rsidR="005519DF" w:rsidRPr="00D54329" w:rsidRDefault="005519DF" w:rsidP="005519DF">
      <w:pPr>
        <w:pStyle w:val="EX"/>
        <w:numPr>
          <w:ilvl w:val="255"/>
          <w:numId w:val="0"/>
        </w:numPr>
        <w:ind w:left="1701" w:hanging="1417"/>
      </w:pPr>
      <w:r w:rsidRPr="00D54329">
        <w:rPr>
          <w:rFonts w:hint="eastAsia"/>
          <w:lang w:eastAsia="zh-CN"/>
        </w:rPr>
        <w:t>[</w:t>
      </w:r>
      <w:r w:rsidRPr="00D54329">
        <w:rPr>
          <w:lang w:eastAsia="zh-CN"/>
        </w:rPr>
        <w:t>82</w:t>
      </w:r>
      <w:r w:rsidRPr="00D54329">
        <w:rPr>
          <w:rFonts w:hint="eastAsia"/>
          <w:lang w:eastAsia="zh-CN"/>
        </w:rPr>
        <w:t>]</w:t>
      </w:r>
      <w:r w:rsidRPr="00D54329">
        <w:rPr>
          <w:rFonts w:hint="eastAsia"/>
          <w:lang w:eastAsia="zh-CN"/>
        </w:rPr>
        <w:tab/>
      </w:r>
      <w:r w:rsidRPr="00D54329">
        <w:rPr>
          <w:rFonts w:hint="eastAsia"/>
        </w:rPr>
        <w:t xml:space="preserve">Hong S, Zheng X, Chen J, et al. </w:t>
      </w:r>
      <w:r w:rsidRPr="00D54329">
        <w:t>"</w:t>
      </w:r>
      <w:proofErr w:type="spellStart"/>
      <w:r w:rsidRPr="00D54329">
        <w:rPr>
          <w:rFonts w:hint="eastAsia"/>
        </w:rPr>
        <w:t>Meta</w:t>
      </w:r>
      <w:r w:rsidRPr="00D54329">
        <w:t>GPT</w:t>
      </w:r>
      <w:proofErr w:type="spellEnd"/>
      <w:r w:rsidRPr="00D54329">
        <w:rPr>
          <w:rFonts w:hint="eastAsia"/>
        </w:rPr>
        <w:t>: Meta programming for multi-agent collaborative framework</w:t>
      </w:r>
      <w:proofErr w:type="gramStart"/>
      <w:r w:rsidRPr="00D54329">
        <w:t>"</w:t>
      </w:r>
      <w:r w:rsidRPr="00D54329">
        <w:rPr>
          <w:rFonts w:hint="eastAsia"/>
        </w:rPr>
        <w:t xml:space="preserve"> .</w:t>
      </w:r>
      <w:proofErr w:type="gramEnd"/>
      <w:r w:rsidRPr="00D54329">
        <w:rPr>
          <w:rFonts w:hint="eastAsia"/>
        </w:rPr>
        <w:t xml:space="preserve"> </w:t>
      </w:r>
      <w:proofErr w:type="spellStart"/>
      <w:r w:rsidRPr="00D54329">
        <w:rPr>
          <w:rFonts w:hint="eastAsia"/>
        </w:rPr>
        <w:t>arXiv</w:t>
      </w:r>
      <w:proofErr w:type="spellEnd"/>
      <w:r w:rsidRPr="00D54329">
        <w:rPr>
          <w:rFonts w:hint="eastAsia"/>
        </w:rPr>
        <w:t xml:space="preserve"> preprint arXiv:2308.00352, 2023.</w:t>
      </w:r>
      <w:r w:rsidRPr="00D54329">
        <w:t xml:space="preserve"> (</w:t>
      </w:r>
      <w:hyperlink r:id="rId38" w:history="1">
        <w:r w:rsidRPr="00D54329">
          <w:rPr>
            <w:rStyle w:val="ac"/>
          </w:rPr>
          <w:t>[2308.00352] MetaGPT: Meta Programming for A Multi-Agent Collaborative Framework</w:t>
        </w:r>
      </w:hyperlink>
      <w:r w:rsidRPr="00D54329">
        <w:t xml:space="preserve">). </w:t>
      </w:r>
    </w:p>
    <w:p w14:paraId="24D06099" w14:textId="77777777" w:rsidR="005519DF" w:rsidRPr="00D54329" w:rsidRDefault="005519DF" w:rsidP="005519DF">
      <w:pPr>
        <w:pStyle w:val="EX"/>
        <w:rPr>
          <w:lang w:eastAsia="zh-CN"/>
        </w:rPr>
      </w:pPr>
      <w:r w:rsidRPr="00D54329">
        <w:rPr>
          <w:rFonts w:hint="eastAsia"/>
          <w:lang w:eastAsia="zh-CN"/>
        </w:rPr>
        <w:t>[</w:t>
      </w:r>
      <w:r w:rsidRPr="00D54329">
        <w:rPr>
          <w:lang w:eastAsia="zh-CN"/>
        </w:rPr>
        <w:t>83</w:t>
      </w:r>
      <w:r w:rsidRPr="00D54329">
        <w:rPr>
          <w:rFonts w:hint="eastAsia"/>
          <w:lang w:eastAsia="zh-CN"/>
        </w:rPr>
        <w:t xml:space="preserve">] </w:t>
      </w:r>
      <w:r w:rsidRPr="00D54329">
        <w:rPr>
          <w:rFonts w:hint="eastAsia"/>
          <w:lang w:eastAsia="zh-CN"/>
        </w:rPr>
        <w:tab/>
        <w:t xml:space="preserve">GSMA Foundry, </w:t>
      </w:r>
      <w:r w:rsidRPr="00D54329">
        <w:t>"</w:t>
      </w:r>
      <w:r w:rsidRPr="00D54329">
        <w:rPr>
          <w:rFonts w:hint="eastAsia"/>
          <w:lang w:eastAsia="zh-CN"/>
        </w:rPr>
        <w:t>Case Study: Delivering Real-Time Translation</w:t>
      </w:r>
      <w:r w:rsidRPr="00D54329">
        <w:t>"</w:t>
      </w:r>
      <w:r w:rsidRPr="00D54329">
        <w:rPr>
          <w:rFonts w:hint="eastAsia"/>
          <w:lang w:eastAsia="zh-CN"/>
        </w:rPr>
        <w:t>,</w:t>
      </w:r>
      <w:r w:rsidRPr="00D54329">
        <w:rPr>
          <w:lang w:eastAsia="zh-CN"/>
        </w:rPr>
        <w:t xml:space="preserve"> </w:t>
      </w:r>
      <w:r w:rsidRPr="00D54329">
        <w:rPr>
          <w:rFonts w:hint="eastAsia"/>
          <w:lang w:eastAsia="zh-CN"/>
        </w:rPr>
        <w:t xml:space="preserve">2023, </w:t>
      </w:r>
      <w:hyperlink r:id="rId39" w:history="1">
        <w:r w:rsidRPr="00D54329">
          <w:rPr>
            <w:rStyle w:val="ac"/>
            <w:lang w:eastAsia="zh-CN"/>
          </w:rPr>
          <w:t>5G New Calling - GSMA Foundry</w:t>
        </w:r>
      </w:hyperlink>
      <w:r w:rsidRPr="00D54329">
        <w:t>.</w:t>
      </w:r>
    </w:p>
    <w:p w14:paraId="69169FED" w14:textId="77777777" w:rsidR="005519DF" w:rsidRPr="00D54329" w:rsidRDefault="005519DF" w:rsidP="005519DF">
      <w:pPr>
        <w:pStyle w:val="EX"/>
        <w:rPr>
          <w:lang w:eastAsia="zh-CN"/>
        </w:rPr>
      </w:pPr>
      <w:r w:rsidRPr="00D54329">
        <w:rPr>
          <w:rFonts w:hint="eastAsia"/>
          <w:lang w:eastAsia="zh-CN"/>
        </w:rPr>
        <w:t>[</w:t>
      </w:r>
      <w:r w:rsidRPr="00D54329">
        <w:rPr>
          <w:lang w:eastAsia="zh-CN"/>
        </w:rPr>
        <w:t>84</w:t>
      </w:r>
      <w:r w:rsidRPr="00D54329">
        <w:rPr>
          <w:rFonts w:hint="eastAsia"/>
          <w:lang w:eastAsia="zh-CN"/>
        </w:rPr>
        <w:t xml:space="preserve">] </w:t>
      </w:r>
      <w:r w:rsidRPr="00D54329">
        <w:rPr>
          <w:rFonts w:hint="eastAsia"/>
          <w:lang w:eastAsia="zh-CN"/>
        </w:rPr>
        <w:tab/>
        <w:t xml:space="preserve">GSMA Foundry, </w:t>
      </w:r>
      <w:r w:rsidRPr="00D54329">
        <w:t>"</w:t>
      </w:r>
      <w:r w:rsidRPr="00D54329">
        <w:rPr>
          <w:rFonts w:hint="eastAsia"/>
          <w:lang w:eastAsia="zh-CN"/>
        </w:rPr>
        <w:t>Case Study: Remote damage assessment</w:t>
      </w:r>
      <w:r w:rsidRPr="00D54329">
        <w:t>"</w:t>
      </w:r>
      <w:r w:rsidRPr="00D54329">
        <w:rPr>
          <w:rFonts w:hint="eastAsia"/>
          <w:lang w:eastAsia="zh-CN"/>
        </w:rPr>
        <w:t>,</w:t>
      </w:r>
      <w:r w:rsidRPr="00D54329">
        <w:rPr>
          <w:lang w:eastAsia="zh-CN"/>
        </w:rPr>
        <w:t xml:space="preserve"> </w:t>
      </w:r>
      <w:r w:rsidRPr="00D54329">
        <w:rPr>
          <w:rFonts w:hint="eastAsia"/>
          <w:lang w:eastAsia="zh-CN"/>
        </w:rPr>
        <w:t xml:space="preserve">2023, </w:t>
      </w:r>
      <w:hyperlink r:id="rId40" w:history="1">
        <w:r w:rsidRPr="00D54329">
          <w:rPr>
            <w:rStyle w:val="ac"/>
            <w:lang w:eastAsia="zh-CN"/>
          </w:rPr>
          <w:t>Remote Damage Assessment - GSMA Foundry</w:t>
        </w:r>
      </w:hyperlink>
      <w:r w:rsidRPr="00D54329">
        <w:t>.</w:t>
      </w:r>
    </w:p>
    <w:p w14:paraId="240238D7" w14:textId="77777777" w:rsidR="005519DF" w:rsidRPr="00D54329" w:rsidRDefault="005519DF" w:rsidP="005519DF">
      <w:pPr>
        <w:pStyle w:val="EX"/>
        <w:rPr>
          <w:lang w:eastAsia="zh-CN"/>
        </w:rPr>
      </w:pPr>
      <w:r w:rsidRPr="00D54329">
        <w:rPr>
          <w:rFonts w:hint="eastAsia"/>
          <w:lang w:eastAsia="zh-CN"/>
        </w:rPr>
        <w:t>[</w:t>
      </w:r>
      <w:r w:rsidRPr="00D54329">
        <w:rPr>
          <w:lang w:eastAsia="zh-CN"/>
        </w:rPr>
        <w:t>85</w:t>
      </w:r>
      <w:r w:rsidRPr="00D54329">
        <w:rPr>
          <w:rFonts w:hint="eastAsia"/>
          <w:lang w:eastAsia="zh-CN"/>
        </w:rPr>
        <w:t>]</w:t>
      </w:r>
      <w:r w:rsidRPr="00D54329">
        <w:rPr>
          <w:rFonts w:hint="eastAsia"/>
          <w:lang w:eastAsia="zh-CN"/>
        </w:rPr>
        <w:tab/>
        <w:t xml:space="preserve">GSMA Foundry, </w:t>
      </w:r>
      <w:r w:rsidRPr="00D54329">
        <w:t>"</w:t>
      </w:r>
      <w:r w:rsidRPr="00D54329">
        <w:rPr>
          <w:rFonts w:hint="eastAsia"/>
          <w:lang w:eastAsia="zh-CN"/>
        </w:rPr>
        <w:t>Case Study: Visualised Video-Calling</w:t>
      </w:r>
      <w:r w:rsidRPr="00D54329">
        <w:t>"</w:t>
      </w:r>
      <w:r w:rsidRPr="00D54329">
        <w:rPr>
          <w:rFonts w:hint="eastAsia"/>
          <w:lang w:eastAsia="zh-CN"/>
        </w:rPr>
        <w:t>,</w:t>
      </w:r>
      <w:r w:rsidRPr="00D54329">
        <w:rPr>
          <w:lang w:eastAsia="zh-CN"/>
        </w:rPr>
        <w:t xml:space="preserve"> </w:t>
      </w:r>
      <w:r w:rsidRPr="00D54329">
        <w:rPr>
          <w:rFonts w:hint="eastAsia"/>
          <w:lang w:eastAsia="zh-CN"/>
        </w:rPr>
        <w:t xml:space="preserve">2023, </w:t>
      </w:r>
      <w:hyperlink r:id="rId41" w:history="1">
        <w:r w:rsidRPr="00D54329">
          <w:rPr>
            <w:rStyle w:val="ac"/>
            <w:lang w:eastAsia="zh-CN"/>
          </w:rPr>
          <w:t>Visualised Voice-Calling - GSMA Foundry</w:t>
        </w:r>
      </w:hyperlink>
      <w:r w:rsidRPr="00D54329">
        <w:rPr>
          <w:lang w:eastAsia="zh-CN"/>
        </w:rPr>
        <w:t>.</w:t>
      </w:r>
    </w:p>
    <w:p w14:paraId="044B5F9C" w14:textId="77777777" w:rsidR="005519DF" w:rsidRPr="00D54329" w:rsidRDefault="005519DF" w:rsidP="005519DF">
      <w:pPr>
        <w:pStyle w:val="EX"/>
        <w:rPr>
          <w:lang w:eastAsia="zh-CN"/>
        </w:rPr>
      </w:pPr>
      <w:r w:rsidRPr="00D54329">
        <w:rPr>
          <w:rFonts w:hint="eastAsia"/>
          <w:lang w:eastAsia="zh-CN"/>
        </w:rPr>
        <w:t>[</w:t>
      </w:r>
      <w:r w:rsidRPr="00D54329">
        <w:rPr>
          <w:lang w:eastAsia="zh-CN"/>
        </w:rPr>
        <w:t>86</w:t>
      </w:r>
      <w:r w:rsidRPr="00D54329">
        <w:rPr>
          <w:rFonts w:hint="eastAsia"/>
          <w:lang w:eastAsia="zh-CN"/>
        </w:rPr>
        <w:t xml:space="preserve">] </w:t>
      </w:r>
      <w:r w:rsidRPr="00D54329">
        <w:rPr>
          <w:rFonts w:hint="eastAsia"/>
          <w:lang w:eastAsia="zh-CN"/>
        </w:rPr>
        <w:tab/>
        <w:t xml:space="preserve">GSMA Foundry, </w:t>
      </w:r>
      <w:r w:rsidRPr="00D54329">
        <w:t>"</w:t>
      </w:r>
      <w:r w:rsidRPr="00D54329">
        <w:rPr>
          <w:rFonts w:hint="eastAsia"/>
          <w:lang w:eastAsia="zh-CN"/>
        </w:rPr>
        <w:t>Case Study: Adding New Value for Voice Call</w:t>
      </w:r>
      <w:r w:rsidRPr="00D54329">
        <w:t>"</w:t>
      </w:r>
      <w:r w:rsidRPr="00D54329">
        <w:rPr>
          <w:rFonts w:hint="eastAsia"/>
          <w:lang w:eastAsia="zh-CN"/>
        </w:rPr>
        <w:t xml:space="preserve">,2024, Reference links for </w:t>
      </w:r>
      <w:hyperlink r:id="rId42" w:history="1">
        <w:r w:rsidRPr="00D54329">
          <w:rPr>
            <w:rStyle w:val="ac"/>
            <w:rFonts w:hint="eastAsia"/>
            <w:lang w:eastAsia="zh-CN"/>
          </w:rPr>
          <w:t>https://www.gsma.com/get-involved/gsma-foundry/gsma_resources/adding-new-value-to-voice-calls/</w:t>
        </w:r>
      </w:hyperlink>
      <w:r w:rsidRPr="00D54329">
        <w:t>.</w:t>
      </w:r>
    </w:p>
    <w:p w14:paraId="5A9F8C6E" w14:textId="77777777" w:rsidR="005519DF" w:rsidRPr="00D54329" w:rsidRDefault="005519DF" w:rsidP="005519DF">
      <w:pPr>
        <w:pStyle w:val="EX"/>
        <w:rPr>
          <w:rFonts w:eastAsia="Yu Mincho"/>
        </w:rPr>
      </w:pPr>
      <w:r w:rsidRPr="00D54329">
        <w:rPr>
          <w:rFonts w:eastAsia="Yu Mincho" w:hint="eastAsia"/>
        </w:rPr>
        <w:t>[</w:t>
      </w:r>
      <w:r w:rsidRPr="00D54329">
        <w:rPr>
          <w:lang w:eastAsia="zh-CN"/>
        </w:rPr>
        <w:t>87</w:t>
      </w:r>
      <w:r w:rsidRPr="00D54329">
        <w:rPr>
          <w:rFonts w:eastAsia="Yu Mincho" w:hint="eastAsia"/>
        </w:rPr>
        <w:t>]</w:t>
      </w:r>
      <w:r w:rsidRPr="00D54329">
        <w:rPr>
          <w:rFonts w:eastAsia="Yu Mincho"/>
        </w:rPr>
        <w:tab/>
        <w:t>United Nations Sustainable Development Goals</w:t>
      </w:r>
      <w:r w:rsidRPr="00D54329">
        <w:rPr>
          <w:rFonts w:eastAsia="Yu Mincho" w:hint="eastAsia"/>
        </w:rPr>
        <w:t xml:space="preserve"> (</w:t>
      </w:r>
      <w:hyperlink r:id="rId43" w:history="1">
        <w:r w:rsidRPr="00D54329">
          <w:rPr>
            <w:rStyle w:val="ac"/>
            <w:rFonts w:eastAsia="Yu Mincho"/>
          </w:rPr>
          <w:t>https://sdgs.un.org/goals</w:t>
        </w:r>
      </w:hyperlink>
      <w:r w:rsidRPr="00D54329">
        <w:rPr>
          <w:rFonts w:eastAsia="Yu Mincho" w:hint="eastAsia"/>
        </w:rPr>
        <w:t>).</w:t>
      </w:r>
    </w:p>
    <w:p w14:paraId="35DB50F9" w14:textId="77777777" w:rsidR="005519DF" w:rsidRPr="00D54329" w:rsidRDefault="005519DF" w:rsidP="005519DF">
      <w:pPr>
        <w:pStyle w:val="EX"/>
        <w:rPr>
          <w:rFonts w:eastAsia="Yu Mincho"/>
        </w:rPr>
      </w:pPr>
      <w:r w:rsidRPr="00D54329">
        <w:rPr>
          <w:rFonts w:eastAsia="Yu Mincho" w:hint="eastAsia"/>
        </w:rPr>
        <w:t>[</w:t>
      </w:r>
      <w:r w:rsidRPr="00D54329">
        <w:rPr>
          <w:lang w:eastAsia="zh-CN"/>
        </w:rPr>
        <w:t>88</w:t>
      </w:r>
      <w:r w:rsidRPr="00D54329">
        <w:rPr>
          <w:rFonts w:eastAsia="Yu Mincho" w:hint="eastAsia"/>
        </w:rPr>
        <w:t>]</w:t>
      </w:r>
      <w:r w:rsidRPr="00D54329">
        <w:rPr>
          <w:rFonts w:eastAsia="Yu Mincho"/>
        </w:rPr>
        <w:tab/>
      </w:r>
      <w:r w:rsidRPr="00D54329">
        <w:rPr>
          <w:rFonts w:eastAsia="Yu Mincho" w:hint="eastAsia"/>
        </w:rPr>
        <w:t>United Nations Global Digital Compact (</w:t>
      </w:r>
      <w:hyperlink r:id="rId44" w:history="1">
        <w:r w:rsidRPr="00D54329">
          <w:rPr>
            <w:rStyle w:val="ac"/>
            <w:rFonts w:eastAsia="Yu Mincho"/>
          </w:rPr>
          <w:t>https://www.un.org/global-digital-compact/sites/default/files/2024-09/Global%20Digital%20Compact%20-%20English_0.pdf</w:t>
        </w:r>
      </w:hyperlink>
      <w:r w:rsidRPr="00D54329">
        <w:rPr>
          <w:rFonts w:eastAsia="Yu Mincho" w:hint="eastAsia"/>
        </w:rPr>
        <w:t>).</w:t>
      </w:r>
    </w:p>
    <w:p w14:paraId="39BE2158" w14:textId="77777777" w:rsidR="005519DF" w:rsidRPr="00D54329" w:rsidRDefault="005519DF" w:rsidP="005519DF">
      <w:pPr>
        <w:pStyle w:val="EX"/>
        <w:rPr>
          <w:lang w:eastAsia="zh-CN"/>
        </w:rPr>
      </w:pPr>
      <w:r w:rsidRPr="00D54329">
        <w:rPr>
          <w:rFonts w:hint="eastAsia"/>
          <w:lang w:eastAsia="zh-CN"/>
        </w:rPr>
        <w:lastRenderedPageBreak/>
        <w:t>[</w:t>
      </w:r>
      <w:r w:rsidRPr="00D54329">
        <w:rPr>
          <w:lang w:eastAsia="zh-CN"/>
        </w:rPr>
        <w:t>89]</w:t>
      </w:r>
      <w:r w:rsidRPr="00D54329">
        <w:rPr>
          <w:lang w:eastAsia="zh-CN"/>
        </w:rPr>
        <w:tab/>
        <w:t xml:space="preserve">Zhang Z, Wang S, Hong Y, et al. </w:t>
      </w:r>
      <w:r w:rsidRPr="00D54329">
        <w:t>"</w:t>
      </w:r>
      <w:r w:rsidRPr="00D54329">
        <w:rPr>
          <w:lang w:eastAsia="zh-CN"/>
        </w:rPr>
        <w:t>Distributed dynamic map fusion via federated learning for intelligent networked vehicles</w:t>
      </w:r>
      <w:proofErr w:type="gramStart"/>
      <w:r w:rsidRPr="00D54329">
        <w:t>"</w:t>
      </w:r>
      <w:r w:rsidRPr="00D54329">
        <w:rPr>
          <w:lang w:eastAsia="zh-CN"/>
        </w:rPr>
        <w:t xml:space="preserve"> .</w:t>
      </w:r>
      <w:proofErr w:type="gramEnd"/>
      <w:r w:rsidRPr="00D54329">
        <w:rPr>
          <w:lang w:eastAsia="zh-CN"/>
        </w:rPr>
        <w:t xml:space="preserve"> </w:t>
      </w:r>
      <w:proofErr w:type="spellStart"/>
      <w:r w:rsidRPr="00D54329">
        <w:rPr>
          <w:lang w:eastAsia="zh-CN"/>
        </w:rPr>
        <w:t>arXiv</w:t>
      </w:r>
      <w:proofErr w:type="spellEnd"/>
      <w:r w:rsidRPr="00D54329">
        <w:rPr>
          <w:lang w:eastAsia="zh-CN"/>
        </w:rPr>
        <w:t xml:space="preserve"> preprint arXiv:2103.03786, 2021 (</w:t>
      </w:r>
      <w:hyperlink r:id="rId45" w:history="1">
        <w:r w:rsidRPr="00D54329">
          <w:rPr>
            <w:rStyle w:val="ac"/>
            <w:lang w:eastAsia="zh-CN"/>
          </w:rPr>
          <w:t>[2103.03786] Distributed Dynamic Map Fusion via Federated Learning for Intelligent Networked Vehicles</w:t>
        </w:r>
      </w:hyperlink>
      <w:r w:rsidRPr="00D54329">
        <w:rPr>
          <w:lang w:eastAsia="zh-CN"/>
        </w:rPr>
        <w:t>).</w:t>
      </w:r>
    </w:p>
    <w:p w14:paraId="4E121259" w14:textId="77777777" w:rsidR="005519DF" w:rsidRPr="00D54329" w:rsidRDefault="005519DF" w:rsidP="005519DF">
      <w:pPr>
        <w:pStyle w:val="EX"/>
        <w:rPr>
          <w:lang w:eastAsia="zh-CN"/>
        </w:rPr>
      </w:pPr>
      <w:r w:rsidRPr="00D54329">
        <w:rPr>
          <w:rFonts w:hint="eastAsia"/>
          <w:lang w:eastAsia="zh-CN"/>
        </w:rPr>
        <w:t>[</w:t>
      </w:r>
      <w:r w:rsidRPr="00D54329">
        <w:rPr>
          <w:lang w:eastAsia="zh-CN"/>
        </w:rPr>
        <w:t>90]</w:t>
      </w:r>
      <w:r w:rsidRPr="00D54329">
        <w:rPr>
          <w:lang w:eastAsia="zh-CN"/>
        </w:rPr>
        <w:tab/>
        <w:t xml:space="preserve">Automotive Edge Computing Consortium (AECC), </w:t>
      </w:r>
      <w:r w:rsidRPr="00D54329">
        <w:t>"</w:t>
      </w:r>
      <w:r w:rsidRPr="00D54329">
        <w:rPr>
          <w:lang w:eastAsia="zh-CN"/>
        </w:rPr>
        <w:t xml:space="preserve">Operational </w:t>
      </w:r>
      <w:proofErr w:type="spellStart"/>
      <w:r w:rsidRPr="00D54329">
        <w:rPr>
          <w:lang w:eastAsia="zh-CN"/>
        </w:rPr>
        <w:t>Behavior</w:t>
      </w:r>
      <w:proofErr w:type="spellEnd"/>
      <w:r w:rsidRPr="00D54329">
        <w:rPr>
          <w:lang w:eastAsia="zh-CN"/>
        </w:rPr>
        <w:t xml:space="preserve"> of a High Definition Map Application</w:t>
      </w:r>
      <w:r w:rsidRPr="00D54329">
        <w:t>"</w:t>
      </w:r>
      <w:r w:rsidRPr="00D54329">
        <w:rPr>
          <w:lang w:eastAsia="zh-CN"/>
        </w:rPr>
        <w:t xml:space="preserve"> – White Paper Version 1.0.0, May 2020, (</w:t>
      </w:r>
      <w:hyperlink r:id="rId46" w:history="1">
        <w:r w:rsidRPr="00D54329">
          <w:rPr>
            <w:rStyle w:val="ac"/>
            <w:lang w:eastAsia="zh-CN"/>
          </w:rPr>
          <w:t>Description of the Operational Behavior of an HD Map Application</w:t>
        </w:r>
      </w:hyperlink>
      <w:r w:rsidRPr="00D54329">
        <w:rPr>
          <w:lang w:eastAsia="zh-CN"/>
        </w:rPr>
        <w:t>).</w:t>
      </w:r>
    </w:p>
    <w:p w14:paraId="2656B0F5" w14:textId="77777777" w:rsidR="005519DF" w:rsidRPr="00D54329" w:rsidRDefault="005519DF" w:rsidP="005519DF">
      <w:pPr>
        <w:pStyle w:val="EX"/>
        <w:rPr>
          <w:lang w:eastAsia="zh-CN"/>
        </w:rPr>
      </w:pPr>
      <w:r w:rsidRPr="00D54329">
        <w:rPr>
          <w:rFonts w:hint="eastAsia"/>
          <w:lang w:eastAsia="zh-CN"/>
        </w:rPr>
        <w:t>[</w:t>
      </w:r>
      <w:r w:rsidRPr="00D54329">
        <w:rPr>
          <w:lang w:eastAsia="zh-CN"/>
        </w:rPr>
        <w:t>91</w:t>
      </w:r>
      <w:r w:rsidRPr="00D54329">
        <w:rPr>
          <w:rFonts w:hint="eastAsia"/>
          <w:lang w:eastAsia="zh-CN"/>
        </w:rPr>
        <w:t>]</w:t>
      </w:r>
      <w:r w:rsidRPr="00D54329">
        <w:rPr>
          <w:rFonts w:hint="eastAsia"/>
          <w:lang w:eastAsia="zh-CN"/>
        </w:rPr>
        <w:tab/>
        <w:t xml:space="preserve"> </w:t>
      </w:r>
      <w:hyperlink r:id="rId47" w:history="1">
        <w:r w:rsidRPr="00D54329">
          <w:rPr>
            <w:rStyle w:val="ac"/>
            <w:rFonts w:hint="eastAsia"/>
            <w:lang w:eastAsia="zh-CN"/>
          </w:rPr>
          <w:t>https://spectrum.ieee.org/boats-should-be-sleek-but-only-up-to-a-point</w:t>
        </w:r>
      </w:hyperlink>
      <w:r w:rsidRPr="00D54329">
        <w:rPr>
          <w:lang w:eastAsia="zh-CN"/>
        </w:rPr>
        <w:t xml:space="preserve">. </w:t>
      </w:r>
    </w:p>
    <w:p w14:paraId="66CF6B90" w14:textId="77777777" w:rsidR="005519DF" w:rsidRPr="00D54329" w:rsidRDefault="005519DF" w:rsidP="005519DF">
      <w:pPr>
        <w:pStyle w:val="EX"/>
        <w:rPr>
          <w:lang w:eastAsia="zh-CN"/>
        </w:rPr>
      </w:pPr>
      <w:r w:rsidRPr="00D54329">
        <w:rPr>
          <w:rFonts w:hint="eastAsia"/>
          <w:lang w:eastAsia="zh-CN"/>
        </w:rPr>
        <w:t>[</w:t>
      </w:r>
      <w:r w:rsidRPr="00D54329">
        <w:rPr>
          <w:lang w:eastAsia="zh-CN"/>
        </w:rPr>
        <w:t>92</w:t>
      </w:r>
      <w:r w:rsidRPr="00D54329">
        <w:rPr>
          <w:rFonts w:hint="eastAsia"/>
          <w:lang w:eastAsia="zh-CN"/>
        </w:rPr>
        <w:t>]</w:t>
      </w:r>
      <w:r w:rsidRPr="00D54329">
        <w:rPr>
          <w:rFonts w:hint="eastAsia"/>
          <w:lang w:eastAsia="zh-CN"/>
        </w:rPr>
        <w:tab/>
      </w:r>
      <w:hyperlink r:id="rId48" w:history="1">
        <w:r w:rsidRPr="00D54329">
          <w:rPr>
            <w:lang w:eastAsia="zh-CN"/>
          </w:rPr>
          <w:t>https://www.marketsandmarkets.com/Market-Reports/evtol-aircraft-market-28054110.html</w:t>
        </w:r>
      </w:hyperlink>
      <w:r w:rsidRPr="00D54329">
        <w:t xml:space="preserve"> (</w:t>
      </w:r>
      <w:proofErr w:type="spellStart"/>
      <w:r>
        <w:fldChar w:fldCharType="begin"/>
      </w:r>
      <w:r>
        <w:instrText xml:space="preserve"> HYPERLINK "https://www.marketsandmarkets.com/Market-Reports/evtol-aircraft-market-28054110.html" </w:instrText>
      </w:r>
      <w:r>
        <w:fldChar w:fldCharType="separate"/>
      </w:r>
      <w:r w:rsidRPr="00D54329">
        <w:rPr>
          <w:rStyle w:val="ac"/>
        </w:rPr>
        <w:t>eVTOL</w:t>
      </w:r>
      <w:proofErr w:type="spellEnd"/>
      <w:r w:rsidRPr="00D54329">
        <w:rPr>
          <w:rStyle w:val="ac"/>
        </w:rPr>
        <w:t xml:space="preserve"> Aircraft Market Size, Share, Industry Report, Revenue Trends and Growth Drivers</w:t>
      </w:r>
      <w:r>
        <w:rPr>
          <w:rStyle w:val="ac"/>
        </w:rPr>
        <w:fldChar w:fldCharType="end"/>
      </w:r>
      <w:r w:rsidRPr="00D54329">
        <w:t>).</w:t>
      </w:r>
    </w:p>
    <w:p w14:paraId="3E5E54DF" w14:textId="77777777" w:rsidR="005519DF" w:rsidRPr="00D54329" w:rsidRDefault="005519DF" w:rsidP="005519DF">
      <w:pPr>
        <w:pStyle w:val="EX"/>
        <w:rPr>
          <w:lang w:eastAsia="zh-CN"/>
        </w:rPr>
      </w:pPr>
      <w:r w:rsidRPr="00D54329">
        <w:rPr>
          <w:rFonts w:hint="eastAsia"/>
          <w:lang w:eastAsia="zh-CN"/>
        </w:rPr>
        <w:t>[</w:t>
      </w:r>
      <w:r w:rsidRPr="00D54329">
        <w:rPr>
          <w:lang w:eastAsia="zh-CN"/>
        </w:rPr>
        <w:t>93</w:t>
      </w:r>
      <w:r w:rsidRPr="00D54329">
        <w:rPr>
          <w:rFonts w:hint="eastAsia"/>
          <w:lang w:eastAsia="zh-CN"/>
        </w:rPr>
        <w:t>]</w:t>
      </w:r>
      <w:r w:rsidRPr="00D54329">
        <w:rPr>
          <w:rFonts w:hint="eastAsia"/>
          <w:lang w:eastAsia="zh-CN"/>
        </w:rPr>
        <w:tab/>
      </w:r>
      <w:hyperlink r:id="rId49" w:history="1">
        <w:r w:rsidRPr="00D54329">
          <w:rPr>
            <w:lang w:eastAsia="zh-CN"/>
          </w:rPr>
          <w:t>https://www.fortunebusinessinsights.com/autonomous-vehicle-market-109045</w:t>
        </w:r>
      </w:hyperlink>
      <w:r w:rsidRPr="00D54329">
        <w:t xml:space="preserve"> (</w:t>
      </w:r>
      <w:hyperlink r:id="rId50" w:history="1">
        <w:r w:rsidRPr="00D54329">
          <w:rPr>
            <w:rStyle w:val="ac"/>
          </w:rPr>
          <w:t>Autonomous Vehicle Market Size, Share, Trends | Report [2030]</w:t>
        </w:r>
      </w:hyperlink>
      <w:r w:rsidRPr="00D54329">
        <w:t>).</w:t>
      </w:r>
    </w:p>
    <w:p w14:paraId="43EAB585" w14:textId="77777777" w:rsidR="005519DF" w:rsidRPr="00D54329" w:rsidRDefault="005519DF" w:rsidP="005519DF">
      <w:pPr>
        <w:pStyle w:val="EX"/>
        <w:rPr>
          <w:lang w:eastAsia="zh-CN"/>
        </w:rPr>
      </w:pPr>
      <w:r w:rsidRPr="00D54329">
        <w:t xml:space="preserve">[94] </w:t>
      </w:r>
      <w:r w:rsidRPr="00D54329">
        <w:tab/>
        <w:t>5G Alliance for Connected Industries and Automation (5G-ACIA), White Paper, "Use Cases and Requirements for Integrated Sensing and Communication (ISAC) in Connected Industries and Automation" (</w:t>
      </w:r>
      <w:hyperlink r:id="rId51" w:history="1">
        <w:r w:rsidRPr="00D54329">
          <w:rPr>
            <w:rStyle w:val="ac"/>
          </w:rPr>
          <w:t>Use Cases and Requirements for Integrated Sensing and Communication (ISAC) in Connected Industries and Automation - 5G-ACIA</w:t>
        </w:r>
      </w:hyperlink>
      <w:r w:rsidRPr="00D54329">
        <w:t>).</w:t>
      </w:r>
    </w:p>
    <w:p w14:paraId="1E42863C" w14:textId="77777777" w:rsidR="005519DF" w:rsidRPr="00D54329" w:rsidRDefault="005519DF" w:rsidP="005519DF">
      <w:pPr>
        <w:pStyle w:val="EX"/>
        <w:rPr>
          <w:lang w:eastAsia="zh-CN"/>
        </w:rPr>
      </w:pPr>
      <w:r w:rsidRPr="00D54329">
        <w:rPr>
          <w:rFonts w:hint="eastAsia"/>
          <w:lang w:eastAsia="zh-CN"/>
        </w:rPr>
        <w:t>[</w:t>
      </w:r>
      <w:r w:rsidRPr="00D54329">
        <w:rPr>
          <w:lang w:eastAsia="zh-CN"/>
        </w:rPr>
        <w:t>95</w:t>
      </w:r>
      <w:r w:rsidRPr="00D54329">
        <w:rPr>
          <w:rFonts w:hint="eastAsia"/>
          <w:lang w:eastAsia="zh-CN"/>
        </w:rPr>
        <w:t>]</w:t>
      </w:r>
      <w:r w:rsidRPr="00D54329">
        <w:rPr>
          <w:rFonts w:hint="eastAsia"/>
          <w:lang w:eastAsia="zh-CN"/>
        </w:rPr>
        <w:tab/>
      </w:r>
      <w:r w:rsidRPr="00D54329">
        <w:t xml:space="preserve">ETSI GR ISC-001 V1.0.0 group report: "Integrated Sensing </w:t>
      </w:r>
      <w:proofErr w:type="gramStart"/>
      <w:r w:rsidRPr="00D54329">
        <w:t>And</w:t>
      </w:r>
      <w:proofErr w:type="gramEnd"/>
      <w:r w:rsidRPr="00D54329">
        <w:t xml:space="preserve"> Communications (ISAC); Use Cases and Deployment Scenarios".</w:t>
      </w:r>
    </w:p>
    <w:p w14:paraId="79247A3E" w14:textId="77777777" w:rsidR="005519DF" w:rsidRPr="00D54329" w:rsidRDefault="005519DF" w:rsidP="005519DF">
      <w:pPr>
        <w:pStyle w:val="EX"/>
      </w:pPr>
      <w:r w:rsidRPr="00D54329">
        <w:t>[</w:t>
      </w:r>
      <w:r w:rsidRPr="00D54329">
        <w:rPr>
          <w:lang w:eastAsia="zh-CN"/>
        </w:rPr>
        <w:t>96</w:t>
      </w:r>
      <w:r w:rsidRPr="00D54329">
        <w:t>]</w:t>
      </w:r>
      <w:r w:rsidRPr="00D54329">
        <w:tab/>
        <w:t>3GPP TR 37.885: "Study on evaluation methodology of new Vehicle-to-Everything (V2X) use cases for LTE and NR".</w:t>
      </w:r>
    </w:p>
    <w:p w14:paraId="0772A38C" w14:textId="77777777" w:rsidR="005519DF" w:rsidRPr="00D54329" w:rsidRDefault="005519DF" w:rsidP="005519DF">
      <w:pPr>
        <w:pStyle w:val="EX"/>
        <w:rPr>
          <w:rFonts w:eastAsia="Yu Mincho"/>
        </w:rPr>
      </w:pPr>
      <w:r w:rsidRPr="00D54329">
        <w:rPr>
          <w:rFonts w:eastAsia="Yu Mincho"/>
        </w:rPr>
        <w:t>[97]</w:t>
      </w:r>
      <w:r w:rsidRPr="00D54329">
        <w:rPr>
          <w:rFonts w:eastAsia="Yu Mincho"/>
        </w:rPr>
        <w:tab/>
        <w:t xml:space="preserve">3GPP TR 22.865: </w:t>
      </w:r>
      <w:r w:rsidRPr="00D54329">
        <w:t>"</w:t>
      </w:r>
      <w:r w:rsidRPr="00D54329">
        <w:rPr>
          <w:rFonts w:eastAsia="Yu Mincho"/>
        </w:rPr>
        <w:t>Study on satellite access - Phase 3</w:t>
      </w:r>
      <w:r w:rsidRPr="00D54329">
        <w:t>"</w:t>
      </w:r>
      <w:r w:rsidRPr="00D54329">
        <w:rPr>
          <w:rFonts w:eastAsia="Yu Mincho"/>
        </w:rPr>
        <w:t>.</w:t>
      </w:r>
    </w:p>
    <w:p w14:paraId="53F8F19F" w14:textId="77777777" w:rsidR="005519DF" w:rsidRPr="00D54329" w:rsidRDefault="005519DF" w:rsidP="005519DF">
      <w:pPr>
        <w:pStyle w:val="EX"/>
        <w:rPr>
          <w:rFonts w:eastAsia="Yu Mincho"/>
        </w:rPr>
      </w:pPr>
      <w:r w:rsidRPr="00D54329">
        <w:rPr>
          <w:rFonts w:eastAsia="Yu Mincho"/>
        </w:rPr>
        <w:t xml:space="preserve">[98]                   </w:t>
      </w:r>
      <w:r w:rsidRPr="00D54329">
        <w:rPr>
          <w:rFonts w:eastAsia="Yu Mincho"/>
        </w:rPr>
        <w:tab/>
        <w:t>3GPP TR 22.836: "Study on Asset Tracking Use Cases".</w:t>
      </w:r>
    </w:p>
    <w:p w14:paraId="105A50B5" w14:textId="77777777" w:rsidR="005519DF" w:rsidRPr="00D54329" w:rsidRDefault="005519DF" w:rsidP="005519DF">
      <w:pPr>
        <w:pStyle w:val="EX"/>
        <w:rPr>
          <w:rFonts w:eastAsia="Yu Mincho"/>
        </w:rPr>
      </w:pPr>
      <w:r w:rsidRPr="00D54329">
        <w:rPr>
          <w:rFonts w:eastAsia="Yu Mincho"/>
        </w:rPr>
        <w:t>[99]</w:t>
      </w:r>
      <w:r w:rsidRPr="00D54329">
        <w:rPr>
          <w:rFonts w:eastAsia="Yu Mincho"/>
        </w:rPr>
        <w:tab/>
        <w:t xml:space="preserve">CHINA AIRSPACE CLASSIFICATION AND PILOT UPDATE </w:t>
      </w:r>
      <w:hyperlink r:id="rId52" w:anchor="search=AIRSPACE%20CLASSIFICATION" w:history="1">
        <w:r w:rsidRPr="00D54329">
          <w:rPr>
            <w:rStyle w:val="ac"/>
            <w:rFonts w:eastAsia="Yu Mincho"/>
          </w:rPr>
          <w:t>https://www.icao.int/APAC/Meetings/2024%20ATMSG12/IP09%20China%20Airspace%20Classification%20and%20Pilot%20Update.pdf#search=AIRSPACE%20CLASSIFICATION</w:t>
        </w:r>
      </w:hyperlink>
      <w:r w:rsidRPr="00D54329">
        <w:rPr>
          <w:rFonts w:eastAsia="Yu Mincho"/>
        </w:rPr>
        <w:t xml:space="preserve">. </w:t>
      </w:r>
    </w:p>
    <w:p w14:paraId="73D6F177" w14:textId="77777777" w:rsidR="005519DF" w:rsidRPr="00D54329" w:rsidRDefault="005519DF" w:rsidP="005519DF">
      <w:pPr>
        <w:pStyle w:val="EX"/>
        <w:rPr>
          <w:rFonts w:eastAsia="Yu Mincho"/>
        </w:rPr>
      </w:pPr>
      <w:r w:rsidRPr="00D54329">
        <w:rPr>
          <w:rFonts w:eastAsia="Yu Mincho"/>
        </w:rPr>
        <w:t>[100]</w:t>
      </w:r>
      <w:r w:rsidRPr="00D54329">
        <w:rPr>
          <w:rFonts w:eastAsia="Yu Mincho"/>
        </w:rPr>
        <w:tab/>
        <w:t>3GPP TS 38.171: "NR; Requirements for support of Assisted Global Navigation Satellite System (A-GNSS)".</w:t>
      </w:r>
      <w:r w:rsidRPr="00D54329">
        <w:t xml:space="preserve"> </w:t>
      </w:r>
    </w:p>
    <w:p w14:paraId="17FA4789" w14:textId="77777777" w:rsidR="005519DF" w:rsidRPr="00D54329" w:rsidRDefault="005519DF" w:rsidP="005519DF">
      <w:pPr>
        <w:pStyle w:val="EX"/>
        <w:rPr>
          <w:lang w:eastAsia="zh-CN"/>
        </w:rPr>
      </w:pPr>
      <w:r w:rsidRPr="00D54329">
        <w:rPr>
          <w:rFonts w:hint="eastAsia"/>
          <w:lang w:eastAsia="zh-CN"/>
        </w:rPr>
        <w:t>[</w:t>
      </w:r>
      <w:r w:rsidRPr="00D54329">
        <w:rPr>
          <w:lang w:eastAsia="zh-CN"/>
        </w:rPr>
        <w:t>101</w:t>
      </w:r>
      <w:r w:rsidRPr="00D54329">
        <w:rPr>
          <w:rFonts w:hint="eastAsia"/>
          <w:lang w:eastAsia="zh-CN"/>
        </w:rPr>
        <w:t xml:space="preserve">] </w:t>
      </w:r>
      <w:r w:rsidRPr="00D54329">
        <w:rPr>
          <w:rFonts w:hint="eastAsia"/>
          <w:lang w:eastAsia="zh-CN"/>
        </w:rPr>
        <w:tab/>
      </w:r>
      <w:hyperlink r:id="rId53" w:history="1">
        <w:r w:rsidRPr="00D54329">
          <w:rPr>
            <w:rFonts w:hint="eastAsia"/>
            <w:lang w:eastAsia="zh-CN"/>
          </w:rPr>
          <w:t>https://cloud.tencent.com/developer/article/1654264</w:t>
        </w:r>
      </w:hyperlink>
      <w:r w:rsidRPr="00D54329">
        <w:rPr>
          <w:lang w:eastAsia="zh-CN"/>
        </w:rPr>
        <w:t>.</w:t>
      </w:r>
    </w:p>
    <w:p w14:paraId="77971C6C" w14:textId="77777777" w:rsidR="005519DF" w:rsidRPr="00D54329" w:rsidRDefault="005519DF" w:rsidP="005519DF">
      <w:pPr>
        <w:pStyle w:val="EX"/>
        <w:rPr>
          <w:lang w:eastAsia="zh-CN"/>
        </w:rPr>
      </w:pPr>
      <w:r w:rsidRPr="00D54329">
        <w:rPr>
          <w:rFonts w:hint="eastAsia"/>
          <w:lang w:eastAsia="zh-CN"/>
        </w:rPr>
        <w:t>[</w:t>
      </w:r>
      <w:r w:rsidRPr="00D54329">
        <w:rPr>
          <w:lang w:eastAsia="zh-CN"/>
        </w:rPr>
        <w:t>102</w:t>
      </w:r>
      <w:r w:rsidRPr="00D54329">
        <w:rPr>
          <w:rFonts w:hint="eastAsia"/>
          <w:lang w:eastAsia="zh-CN"/>
        </w:rPr>
        <w:t xml:space="preserve">] </w:t>
      </w:r>
      <w:r w:rsidRPr="00D54329">
        <w:rPr>
          <w:rFonts w:hint="eastAsia"/>
          <w:lang w:eastAsia="zh-CN"/>
        </w:rPr>
        <w:tab/>
        <w:t>ITU</w:t>
      </w:r>
      <w:r w:rsidRPr="00D54329">
        <w:rPr>
          <w:lang w:eastAsia="zh-CN"/>
        </w:rPr>
        <w:t>-T Recommendation</w:t>
      </w:r>
      <w:r w:rsidRPr="00D54329">
        <w:rPr>
          <w:rFonts w:hint="eastAsia"/>
          <w:lang w:eastAsia="zh-CN"/>
        </w:rPr>
        <w:t xml:space="preserve"> G.114</w:t>
      </w:r>
      <w:r w:rsidRPr="00D54329">
        <w:rPr>
          <w:lang w:eastAsia="zh-CN"/>
        </w:rPr>
        <w:t xml:space="preserve"> (05/2003)</w:t>
      </w:r>
      <w:r w:rsidRPr="00D54329">
        <w:rPr>
          <w:rFonts w:hint="eastAsia"/>
          <w:lang w:eastAsia="zh-CN"/>
        </w:rPr>
        <w:t xml:space="preserve">: </w:t>
      </w:r>
      <w:r w:rsidRPr="00D54329">
        <w:t>"</w:t>
      </w:r>
      <w:r w:rsidRPr="00D54329">
        <w:rPr>
          <w:rFonts w:hint="eastAsia"/>
          <w:lang w:eastAsia="zh-CN"/>
        </w:rPr>
        <w:t>One-way transmission time</w:t>
      </w:r>
      <w:r w:rsidRPr="00D54329">
        <w:t>"</w:t>
      </w:r>
      <w:r w:rsidRPr="00D54329">
        <w:rPr>
          <w:rFonts w:hint="eastAsia"/>
          <w:lang w:eastAsia="zh-CN"/>
        </w:rPr>
        <w:t xml:space="preserve"> </w:t>
      </w:r>
      <w:r w:rsidRPr="00D54329">
        <w:rPr>
          <w:lang w:eastAsia="zh-CN"/>
        </w:rPr>
        <w:t>(</w:t>
      </w:r>
      <w:hyperlink r:id="rId54" w:history="1">
        <w:r w:rsidRPr="00D54329">
          <w:rPr>
            <w:rStyle w:val="ac"/>
            <w:lang w:eastAsia="zh-CN"/>
          </w:rPr>
          <w:t>G.114 : One-way transmission time</w:t>
        </w:r>
      </w:hyperlink>
      <w:r w:rsidRPr="00D54329">
        <w:rPr>
          <w:lang w:eastAsia="zh-CN"/>
        </w:rPr>
        <w:t>).</w:t>
      </w:r>
    </w:p>
    <w:p w14:paraId="7B2A4A46" w14:textId="77777777" w:rsidR="005519DF" w:rsidRPr="00D54329" w:rsidRDefault="005519DF" w:rsidP="005519DF">
      <w:pPr>
        <w:pStyle w:val="EX"/>
        <w:rPr>
          <w:lang w:eastAsia="zh-CN"/>
        </w:rPr>
      </w:pPr>
      <w:r w:rsidRPr="00D54329">
        <w:rPr>
          <w:rFonts w:hint="eastAsia"/>
          <w:lang w:eastAsia="zh-CN"/>
        </w:rPr>
        <w:t>[</w:t>
      </w:r>
      <w:r w:rsidRPr="00D54329">
        <w:rPr>
          <w:lang w:eastAsia="zh-CN"/>
        </w:rPr>
        <w:t>103</w:t>
      </w:r>
      <w:r w:rsidRPr="00D54329">
        <w:rPr>
          <w:rFonts w:hint="eastAsia"/>
          <w:lang w:eastAsia="zh-CN"/>
        </w:rPr>
        <w:t>]</w:t>
      </w:r>
      <w:r w:rsidRPr="00D54329">
        <w:rPr>
          <w:rFonts w:hint="eastAsia"/>
          <w:lang w:eastAsia="zh-CN"/>
        </w:rPr>
        <w:tab/>
        <w:t>S4aV200634: "Traces and Configurations for VR2, CG and AR2"</w:t>
      </w:r>
      <w:r w:rsidRPr="00D54329">
        <w:rPr>
          <w:lang w:eastAsia="zh-CN"/>
        </w:rPr>
        <w:t>.</w:t>
      </w:r>
    </w:p>
    <w:p w14:paraId="20706721" w14:textId="77777777" w:rsidR="005519DF" w:rsidRPr="00D54329" w:rsidRDefault="005519DF" w:rsidP="005519DF">
      <w:pPr>
        <w:pStyle w:val="EX"/>
        <w:rPr>
          <w:lang w:eastAsia="zh-CN"/>
        </w:rPr>
      </w:pPr>
      <w:r w:rsidRPr="00D54329">
        <w:rPr>
          <w:rFonts w:eastAsia="Yu Mincho"/>
        </w:rPr>
        <w:t>[</w:t>
      </w:r>
      <w:r w:rsidRPr="00D54329">
        <w:rPr>
          <w:lang w:eastAsia="zh-CN"/>
        </w:rPr>
        <w:t>104</w:t>
      </w:r>
      <w:r w:rsidRPr="00D54329">
        <w:rPr>
          <w:rFonts w:eastAsia="Yu Mincho"/>
        </w:rPr>
        <w:t>]</w:t>
      </w:r>
      <w:r w:rsidRPr="00D54329">
        <w:rPr>
          <w:rFonts w:eastAsia="Yu Mincho"/>
        </w:rPr>
        <w:tab/>
        <w:t xml:space="preserve">ITU-T FG NET-2030, </w:t>
      </w:r>
      <w:r w:rsidRPr="00D54329">
        <w:t>"</w:t>
      </w:r>
      <w:r w:rsidRPr="00D54329">
        <w:rPr>
          <w:rFonts w:eastAsia="Yu Mincho"/>
        </w:rPr>
        <w:t>Representative use cases and key network requirements for Network 2030</w:t>
      </w:r>
      <w:r w:rsidRPr="00D54329">
        <w:t>", 2020. (</w:t>
      </w:r>
      <w:hyperlink r:id="rId55" w:history="1">
        <w:r w:rsidRPr="00D54329">
          <w:rPr>
            <w:rStyle w:val="ac"/>
          </w:rPr>
          <w:t>Network 2030 - Representative use cases and key network requirements for Network 2030 - ITU</w:t>
        </w:r>
      </w:hyperlink>
      <w:r w:rsidRPr="00D54329">
        <w:t>).</w:t>
      </w:r>
    </w:p>
    <w:p w14:paraId="13310EAB" w14:textId="77777777" w:rsidR="005519DF" w:rsidRPr="00D54329" w:rsidRDefault="005519DF" w:rsidP="005519DF">
      <w:pPr>
        <w:pStyle w:val="EX"/>
        <w:rPr>
          <w:rFonts w:eastAsia="Yu Mincho"/>
        </w:rPr>
      </w:pPr>
      <w:r w:rsidRPr="00D54329">
        <w:rPr>
          <w:rFonts w:eastAsia="Yu Mincho"/>
        </w:rPr>
        <w:t>[</w:t>
      </w:r>
      <w:r w:rsidRPr="00D54329">
        <w:rPr>
          <w:lang w:eastAsia="zh-CN"/>
        </w:rPr>
        <w:t>105</w:t>
      </w:r>
      <w:r w:rsidRPr="00D54329">
        <w:rPr>
          <w:rFonts w:eastAsia="Yu Mincho"/>
        </w:rPr>
        <w:t>]</w:t>
      </w:r>
      <w:r w:rsidRPr="00D54329">
        <w:rPr>
          <w:rFonts w:eastAsia="Yu Mincho"/>
        </w:rPr>
        <w:tab/>
        <w:t xml:space="preserve">Ian F. Akyildiz, Hongzhi Guo, </w:t>
      </w:r>
      <w:r w:rsidRPr="00D54329">
        <w:t>"</w:t>
      </w:r>
      <w:r w:rsidRPr="00D54329">
        <w:rPr>
          <w:rFonts w:eastAsia="Yu Mincho"/>
        </w:rPr>
        <w:t>Holographic-type communication: A new challenge for the next decade</w:t>
      </w:r>
      <w:r w:rsidRPr="00D54329">
        <w:t>"</w:t>
      </w:r>
      <w:r w:rsidRPr="00D54329">
        <w:rPr>
          <w:rFonts w:eastAsia="Yu Mincho"/>
        </w:rPr>
        <w:t>, ITU Journal on Future and Evolving Technologies, Volume 3 (2022), Issue 2, Pages 421-442. (</w:t>
      </w:r>
      <w:hyperlink r:id="rId56" w:history="1">
        <w:r w:rsidRPr="00D54329">
          <w:rPr>
            <w:rStyle w:val="ac"/>
            <w:rFonts w:eastAsia="Yu Mincho"/>
          </w:rPr>
          <w:t>Holographic-type communication: A new challenge for the next decade</w:t>
        </w:r>
      </w:hyperlink>
      <w:r w:rsidRPr="00D54329">
        <w:rPr>
          <w:rFonts w:eastAsia="Yu Mincho"/>
        </w:rPr>
        <w:t>).</w:t>
      </w:r>
    </w:p>
    <w:p w14:paraId="5C0C7A01" w14:textId="77777777" w:rsidR="005519DF" w:rsidRPr="00D54329" w:rsidRDefault="005519DF" w:rsidP="005519DF">
      <w:pPr>
        <w:pStyle w:val="EX"/>
        <w:rPr>
          <w:rFonts w:eastAsia="Yu Mincho"/>
        </w:rPr>
      </w:pPr>
      <w:r w:rsidRPr="00D54329">
        <w:rPr>
          <w:rFonts w:eastAsia="Yu Mincho"/>
        </w:rPr>
        <w:t>[</w:t>
      </w:r>
      <w:r w:rsidRPr="00D54329">
        <w:rPr>
          <w:lang w:eastAsia="zh-CN"/>
        </w:rPr>
        <w:t>106</w:t>
      </w:r>
      <w:r w:rsidRPr="00D54329">
        <w:rPr>
          <w:rFonts w:eastAsia="Yu Mincho"/>
        </w:rPr>
        <w:t>]</w:t>
      </w:r>
      <w:r w:rsidRPr="00D54329">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D54329">
        <w:rPr>
          <w:rFonts w:eastAsia="Yu Mincho"/>
        </w:rPr>
        <w:t>doi</w:t>
      </w:r>
      <w:proofErr w:type="spellEnd"/>
      <w:r w:rsidRPr="00D54329">
        <w:rPr>
          <w:rFonts w:eastAsia="Yu Mincho"/>
        </w:rPr>
        <w:t>: 10.1109/IPOC.2011.6122872. (</w:t>
      </w:r>
      <w:hyperlink r:id="rId57" w:history="1">
        <w:r w:rsidRPr="00D54329">
          <w:rPr>
            <w:rStyle w:val="ac"/>
            <w:rFonts w:eastAsia="Yu Mincho"/>
          </w:rPr>
          <w:t>3D holographic display and its data transmission requirement | IEEE Conference Publication | IEEE Xplore</w:t>
        </w:r>
      </w:hyperlink>
      <w:r w:rsidRPr="00D54329">
        <w:rPr>
          <w:rFonts w:eastAsia="Yu Mincho"/>
        </w:rPr>
        <w:t>).</w:t>
      </w:r>
    </w:p>
    <w:p w14:paraId="65B167EE" w14:textId="77777777" w:rsidR="005519DF" w:rsidRPr="00D54329" w:rsidRDefault="005519DF" w:rsidP="005519DF">
      <w:pPr>
        <w:pStyle w:val="EX"/>
        <w:rPr>
          <w:rFonts w:eastAsia="Yu Mincho"/>
        </w:rPr>
      </w:pPr>
      <w:r w:rsidRPr="00D54329">
        <w:rPr>
          <w:rFonts w:eastAsia="Yu Mincho"/>
        </w:rPr>
        <w:t>[</w:t>
      </w:r>
      <w:r w:rsidRPr="00D54329">
        <w:rPr>
          <w:lang w:eastAsia="zh-CN"/>
        </w:rPr>
        <w:t>107</w:t>
      </w:r>
      <w:r w:rsidRPr="00D54329">
        <w:rPr>
          <w:rFonts w:eastAsia="Yu Mincho"/>
        </w:rPr>
        <w:t>]</w:t>
      </w:r>
      <w:r w:rsidRPr="00D54329">
        <w:rPr>
          <w:rFonts w:eastAsia="Yu Mincho"/>
        </w:rPr>
        <w:tab/>
      </w:r>
      <w:r w:rsidRPr="00D54329">
        <w:t xml:space="preserve">P. Ekdahl, T. Johansson, A. Maximov, and J. Yang, "A new SNOW stream cipher called SNOW-V", IACR Transactions on Symmetric Cryptology, vol. 2019, no. 3, pp. 1-42, 2019. </w:t>
      </w:r>
      <w:proofErr w:type="spellStart"/>
      <w:r w:rsidRPr="00D54329">
        <w:t>doi</w:t>
      </w:r>
      <w:proofErr w:type="spellEnd"/>
      <w:r w:rsidRPr="00D54329">
        <w:t>: 10.13154/</w:t>
      </w:r>
      <w:proofErr w:type="gramStart"/>
      <w:r w:rsidRPr="00D54329">
        <w:t>tosc.v2019.i</w:t>
      </w:r>
      <w:proofErr w:type="gramEnd"/>
      <w:r w:rsidRPr="00D54329">
        <w:t>3.1-42. (</w:t>
      </w:r>
      <w:hyperlink r:id="rId58" w:history="1">
        <w:r w:rsidRPr="00D54329">
          <w:rPr>
            <w:rStyle w:val="ac"/>
          </w:rPr>
          <w:t>A new SNOW stream cipher called SNOW-V | IACR Transactions on Symmetric Cryptology</w:t>
        </w:r>
      </w:hyperlink>
      <w:r w:rsidRPr="00D54329">
        <w:t>).</w:t>
      </w:r>
    </w:p>
    <w:p w14:paraId="61ED010E" w14:textId="77777777" w:rsidR="005519DF" w:rsidRPr="00D54329" w:rsidRDefault="005519DF" w:rsidP="005519DF">
      <w:pPr>
        <w:pStyle w:val="EX"/>
        <w:rPr>
          <w:rFonts w:eastAsia="Yu Mincho"/>
        </w:rPr>
      </w:pPr>
      <w:r w:rsidRPr="00D54329">
        <w:lastRenderedPageBreak/>
        <w:t>[</w:t>
      </w:r>
      <w:r w:rsidRPr="00D54329">
        <w:rPr>
          <w:lang w:eastAsia="zh-CN"/>
        </w:rPr>
        <w:t>108</w:t>
      </w:r>
      <w:r w:rsidRPr="00D54329">
        <w:t>]</w:t>
      </w:r>
      <w:r w:rsidRPr="00D54329">
        <w:tab/>
        <w:t>P. Ekdahl, T. Johansson, A. Maximov, and J. Yang,</w:t>
      </w:r>
      <w:r w:rsidRPr="00D54329">
        <w:rPr>
          <w:rFonts w:eastAsia="Yu Mincho"/>
        </w:rPr>
        <w:t xml:space="preserve"> </w:t>
      </w:r>
      <w:r w:rsidRPr="00D54329">
        <w:t>"</w:t>
      </w:r>
      <w:r w:rsidRPr="00D54329">
        <w:rPr>
          <w:rFonts w:eastAsia="Yu Mincho"/>
        </w:rPr>
        <w:t>SNOW-Vi: an extreme performance variant of SNOW-V for lower grade CPUs</w:t>
      </w:r>
      <w:r w:rsidRPr="00D54329">
        <w:t>"</w:t>
      </w:r>
      <w:r w:rsidRPr="00D54329">
        <w:rPr>
          <w:rFonts w:eastAsia="Yu Mincho"/>
        </w:rPr>
        <w:t xml:space="preserve">, </w:t>
      </w:r>
      <w:proofErr w:type="spellStart"/>
      <w:r w:rsidRPr="00D54329">
        <w:rPr>
          <w:rFonts w:eastAsia="Yu Mincho"/>
        </w:rPr>
        <w:t>WiSec</w:t>
      </w:r>
      <w:proofErr w:type="spellEnd"/>
      <w:r w:rsidRPr="00D54329">
        <w:rPr>
          <w:rFonts w:eastAsia="Yu Mincho"/>
        </w:rPr>
        <w:t xml:space="preserve"> '21, pp. 261 – 272, 2021. </w:t>
      </w:r>
      <w:hyperlink r:id="rId59" w:history="1">
        <w:r w:rsidRPr="00D54329">
          <w:rPr>
            <w:rStyle w:val="ac"/>
            <w:rFonts w:eastAsia="Yu Mincho"/>
          </w:rPr>
          <w:t>https://doi.org/10.1145/3448300.3467829</w:t>
        </w:r>
      </w:hyperlink>
    </w:p>
    <w:p w14:paraId="5C4E6FFE" w14:textId="77777777" w:rsidR="005519DF" w:rsidRPr="00D54329" w:rsidRDefault="005519DF" w:rsidP="005519DF">
      <w:pPr>
        <w:pStyle w:val="EX"/>
        <w:rPr>
          <w:rFonts w:eastAsia="Yu Mincho"/>
        </w:rPr>
      </w:pPr>
      <w:r w:rsidRPr="00D54329">
        <w:rPr>
          <w:rFonts w:eastAsia="Yu Mincho"/>
        </w:rPr>
        <w:t>[109]</w:t>
      </w:r>
      <w:r w:rsidRPr="00D54329">
        <w:rPr>
          <w:rFonts w:eastAsia="Yu Mincho"/>
        </w:rPr>
        <w:tab/>
        <w:t xml:space="preserve">IEC 62056-6-1:2023: </w:t>
      </w:r>
      <w:r w:rsidRPr="00D54329">
        <w:t xml:space="preserve">"Electricity metering data exchange - The DLMS®/COSEM suite – Part 6-1: </w:t>
      </w:r>
      <w:r w:rsidRPr="00D54329">
        <w:rPr>
          <w:rFonts w:eastAsia="Yu Mincho"/>
        </w:rPr>
        <w:t>Object Identification System (OBIS)</w:t>
      </w:r>
      <w:r w:rsidRPr="00D54329">
        <w:t xml:space="preserve"> "</w:t>
      </w:r>
      <w:r w:rsidRPr="00D54329">
        <w:rPr>
          <w:rFonts w:eastAsia="Yu Mincho"/>
        </w:rPr>
        <w:t>.</w:t>
      </w:r>
    </w:p>
    <w:p w14:paraId="482B516B" w14:textId="77777777" w:rsidR="005519DF" w:rsidRPr="00D54329" w:rsidRDefault="005519DF" w:rsidP="005519DF">
      <w:pPr>
        <w:pStyle w:val="EX"/>
        <w:rPr>
          <w:rFonts w:eastAsia="Yu Mincho"/>
        </w:rPr>
      </w:pPr>
      <w:r w:rsidRPr="00D54329">
        <w:rPr>
          <w:rFonts w:eastAsia="Yu Mincho"/>
        </w:rPr>
        <w:t>[110]</w:t>
      </w:r>
      <w:r w:rsidRPr="00D54329">
        <w:rPr>
          <w:rFonts w:eastAsia="Yu Mincho"/>
        </w:rPr>
        <w:tab/>
        <w:t xml:space="preserve">IEC 62056-6-2:2023: </w:t>
      </w:r>
      <w:r w:rsidRPr="00D54329">
        <w:t xml:space="preserve">"Electricity metering data exchange - The DLMS®/COSEM suite - Part 6-2: </w:t>
      </w:r>
      <w:r w:rsidRPr="00D54329">
        <w:rPr>
          <w:rFonts w:eastAsia="Yu Mincho"/>
        </w:rPr>
        <w:t>COSEM interface classes</w:t>
      </w:r>
      <w:r w:rsidRPr="00D54329">
        <w:t>"</w:t>
      </w:r>
      <w:r w:rsidRPr="00D54329">
        <w:rPr>
          <w:rFonts w:eastAsia="Yu Mincho"/>
        </w:rPr>
        <w:t>.</w:t>
      </w:r>
    </w:p>
    <w:p w14:paraId="40DF5029" w14:textId="77777777" w:rsidR="005519DF" w:rsidRPr="00D54329" w:rsidRDefault="005519DF" w:rsidP="005519DF">
      <w:pPr>
        <w:pStyle w:val="EX"/>
        <w:rPr>
          <w:rFonts w:eastAsia="Yu Mincho"/>
        </w:rPr>
      </w:pPr>
      <w:r w:rsidRPr="00D54329">
        <w:rPr>
          <w:rFonts w:eastAsia="Yu Mincho"/>
        </w:rPr>
        <w:t>[111]</w:t>
      </w:r>
      <w:r w:rsidRPr="00D54329">
        <w:rPr>
          <w:rFonts w:eastAsia="Yu Mincho"/>
        </w:rPr>
        <w:tab/>
        <w:t xml:space="preserve">IEC 62056-5-3:2023: </w:t>
      </w:r>
      <w:r w:rsidRPr="00D54329">
        <w:t xml:space="preserve">"Electricity metering data exchange - The DLMS®/COSEM suite - Part 5-3: </w:t>
      </w:r>
      <w:r w:rsidRPr="00D54329">
        <w:rPr>
          <w:rFonts w:eastAsia="Yu Mincho"/>
        </w:rPr>
        <w:t>DLMS/COSEM application layer</w:t>
      </w:r>
      <w:r w:rsidRPr="00D54329">
        <w:t>"</w:t>
      </w:r>
      <w:r w:rsidRPr="00D54329">
        <w:rPr>
          <w:rFonts w:eastAsia="Yu Mincho"/>
        </w:rPr>
        <w:t>.</w:t>
      </w:r>
    </w:p>
    <w:p w14:paraId="52130A03" w14:textId="77777777" w:rsidR="005519DF" w:rsidRPr="00D54329" w:rsidRDefault="005519DF" w:rsidP="005519DF">
      <w:pPr>
        <w:pStyle w:val="EX"/>
        <w:rPr>
          <w:rFonts w:eastAsia="Yu Mincho"/>
        </w:rPr>
      </w:pPr>
      <w:r w:rsidRPr="00D54329">
        <w:rPr>
          <w:rFonts w:eastAsia="Yu Mincho"/>
        </w:rPr>
        <w:t>[112]</w:t>
      </w:r>
      <w:r w:rsidRPr="00D54329">
        <w:rPr>
          <w:rFonts w:eastAsia="Yu Mincho"/>
        </w:rPr>
        <w:tab/>
        <w:t xml:space="preserve">Hexa-X-II, </w:t>
      </w:r>
      <w:r w:rsidRPr="000C5742">
        <w:rPr>
          <w:rFonts w:eastAsia="Yu Mincho"/>
        </w:rPr>
        <w:t>"</w:t>
      </w:r>
      <w:r w:rsidRPr="00D54329">
        <w:rPr>
          <w:rFonts w:eastAsia="Yu Mincho"/>
        </w:rPr>
        <w:t>Deliverable D1.4, 6G Value, Requirements, and Ecosystem</w:t>
      </w:r>
      <w:r w:rsidRPr="000C5742">
        <w:rPr>
          <w:rFonts w:eastAsia="Yu Mincho"/>
        </w:rPr>
        <w:t>"</w:t>
      </w:r>
      <w:r w:rsidRPr="00D54329">
        <w:rPr>
          <w:rFonts w:eastAsia="Yu Mincho"/>
        </w:rPr>
        <w:t>, April 2025. (</w:t>
      </w:r>
      <w:hyperlink r:id="rId60" w:history="1">
        <w:r w:rsidRPr="00D54329">
          <w:rPr>
            <w:rStyle w:val="ac"/>
            <w:rFonts w:eastAsia="Yu Mincho"/>
          </w:rPr>
          <w:t>D1.4-final.pdf</w:t>
        </w:r>
      </w:hyperlink>
      <w:r w:rsidRPr="00D54329">
        <w:rPr>
          <w:rFonts w:eastAsia="Yu Mincho"/>
        </w:rPr>
        <w:t>).</w:t>
      </w:r>
    </w:p>
    <w:p w14:paraId="3F73FC1E" w14:textId="77777777" w:rsidR="005519DF" w:rsidRPr="00D54329" w:rsidRDefault="005519DF" w:rsidP="005519DF">
      <w:pPr>
        <w:pStyle w:val="EX"/>
        <w:rPr>
          <w:rFonts w:eastAsia="Yu Mincho"/>
        </w:rPr>
      </w:pPr>
      <w:r w:rsidRPr="00D54329">
        <w:rPr>
          <w:rFonts w:eastAsia="Yu Mincho"/>
        </w:rPr>
        <w:t xml:space="preserve">[113] </w:t>
      </w:r>
      <w:r w:rsidRPr="00D54329">
        <w:rPr>
          <w:rFonts w:eastAsia="Yu Mincho"/>
        </w:rPr>
        <w:tab/>
        <w:t>ITU-T Recommendation Y.3090 (02/22): "Digital twin network - Requirements and architecture" (</w:t>
      </w:r>
      <w:hyperlink r:id="rId61" w:history="1">
        <w:r w:rsidRPr="00D54329">
          <w:rPr>
            <w:rStyle w:val="ac"/>
            <w:rFonts w:eastAsia="Yu Mincho"/>
          </w:rPr>
          <w:t>https://www.itu.int/rec/T-REC-Y.3090-202202-I</w:t>
        </w:r>
      </w:hyperlink>
      <w:r w:rsidRPr="00D54329">
        <w:rPr>
          <w:rFonts w:eastAsia="Yu Mincho"/>
        </w:rPr>
        <w:t>).</w:t>
      </w:r>
    </w:p>
    <w:p w14:paraId="5F9BDB5F" w14:textId="77777777" w:rsidR="005519DF" w:rsidRPr="00D54329" w:rsidRDefault="005519DF" w:rsidP="005519DF">
      <w:pPr>
        <w:pStyle w:val="EX"/>
        <w:rPr>
          <w:rFonts w:eastAsia="Yu Mincho"/>
        </w:rPr>
      </w:pPr>
      <w:r w:rsidRPr="00D54329">
        <w:rPr>
          <w:rFonts w:eastAsia="Yu Mincho"/>
        </w:rPr>
        <w:t>[114]</w:t>
      </w:r>
      <w:r w:rsidRPr="00D54329">
        <w:rPr>
          <w:rFonts w:eastAsia="Yu Mincho"/>
        </w:rPr>
        <w:tab/>
        <w:t>3GPP TS 23.288: "Architecture enhancements for 5G System (5GS) to support network data analytics services".</w:t>
      </w:r>
    </w:p>
    <w:p w14:paraId="793BA87F" w14:textId="77777777" w:rsidR="005519DF" w:rsidRPr="00D54329" w:rsidRDefault="005519DF" w:rsidP="005519DF">
      <w:pPr>
        <w:pStyle w:val="EX"/>
        <w:rPr>
          <w:rFonts w:eastAsia="Yu Mincho"/>
        </w:rPr>
      </w:pPr>
      <w:r w:rsidRPr="00D54329">
        <w:rPr>
          <w:rFonts w:eastAsia="Yu Mincho"/>
        </w:rPr>
        <w:t xml:space="preserve">[115] </w:t>
      </w:r>
      <w:r w:rsidRPr="00D54329">
        <w:rPr>
          <w:rFonts w:eastAsia="Yu Mincho"/>
        </w:rPr>
        <w:tab/>
        <w:t xml:space="preserve">Urban Air Mobility, </w:t>
      </w:r>
      <w:hyperlink r:id="rId62" w:history="1">
        <w:r w:rsidRPr="00D54329">
          <w:rPr>
            <w:rStyle w:val="ac"/>
            <w:rFonts w:eastAsia="Yu Mincho"/>
          </w:rPr>
          <w:t>https://www.airbus.com/en/innovation/low-carbon-aviation/urban-air-mobility</w:t>
        </w:r>
      </w:hyperlink>
      <w:r w:rsidRPr="00D54329">
        <w:rPr>
          <w:rFonts w:eastAsia="Yu Mincho"/>
        </w:rPr>
        <w:t>, AIRBUS, accessed in May 2024.</w:t>
      </w:r>
    </w:p>
    <w:p w14:paraId="00BBF9F1" w14:textId="77777777" w:rsidR="005519DF" w:rsidRPr="00D54329" w:rsidRDefault="005519DF" w:rsidP="005519DF">
      <w:pPr>
        <w:pStyle w:val="EX"/>
        <w:rPr>
          <w:rFonts w:eastAsia="Yu Mincho"/>
        </w:rPr>
      </w:pPr>
      <w:r w:rsidRPr="00D54329">
        <w:rPr>
          <w:rFonts w:eastAsia="Yu Mincho"/>
        </w:rPr>
        <w:t xml:space="preserve">[116] </w:t>
      </w:r>
      <w:r w:rsidRPr="00D54329">
        <w:rPr>
          <w:rFonts w:eastAsia="Yu Mincho"/>
        </w:rPr>
        <w:tab/>
        <w:t xml:space="preserve">Urban Air Mobility (UAM) Concept of Operations, </w:t>
      </w:r>
      <w:hyperlink r:id="rId63" w:history="1">
        <w:r w:rsidRPr="00D54329">
          <w:rPr>
            <w:rStyle w:val="ac"/>
            <w:rFonts w:eastAsia="Yu Mincho"/>
          </w:rPr>
          <w:t>https://www.faa.gov/air-taxis/uam_blueprint</w:t>
        </w:r>
      </w:hyperlink>
      <w:r w:rsidRPr="00D54329">
        <w:rPr>
          <w:rFonts w:eastAsia="Yu Mincho"/>
        </w:rPr>
        <w:t>, Federal Aviation Administration of U.S. Department of Transportation, Aug. 2023.</w:t>
      </w:r>
    </w:p>
    <w:p w14:paraId="467031F2" w14:textId="77777777" w:rsidR="005519DF" w:rsidRPr="00D54329" w:rsidRDefault="005519DF" w:rsidP="005519DF">
      <w:pPr>
        <w:pStyle w:val="EX"/>
        <w:rPr>
          <w:rFonts w:eastAsia="Yu Mincho"/>
        </w:rPr>
      </w:pPr>
      <w:r w:rsidRPr="00D54329">
        <w:rPr>
          <w:rFonts w:eastAsia="Yu Mincho"/>
        </w:rPr>
        <w:t xml:space="preserve">[117] </w:t>
      </w:r>
      <w:r w:rsidRPr="00D54329">
        <w:rPr>
          <w:rFonts w:eastAsia="Yu Mincho"/>
        </w:rPr>
        <w:tab/>
        <w:t xml:space="preserve">Urban Air Mobility, </w:t>
      </w:r>
      <w:hyperlink r:id="rId64" w:history="1">
        <w:r w:rsidRPr="00D54329">
          <w:rPr>
            <w:rStyle w:val="ac"/>
            <w:rFonts w:eastAsia="Yu Mincho"/>
          </w:rPr>
          <w:t>https://rotorcraft.arc.nasa.gov/Research/Programs/UrbanAirMobility.html</w:t>
        </w:r>
      </w:hyperlink>
      <w:r w:rsidRPr="00D54329">
        <w:rPr>
          <w:rFonts w:eastAsia="Yu Mincho"/>
        </w:rPr>
        <w:t xml:space="preserve"> , U.S. NASA, 2024.</w:t>
      </w:r>
    </w:p>
    <w:p w14:paraId="5938EEE0" w14:textId="77777777" w:rsidR="005519DF" w:rsidRPr="00D54329" w:rsidRDefault="005519DF" w:rsidP="005519DF">
      <w:pPr>
        <w:pStyle w:val="EX"/>
        <w:rPr>
          <w:rFonts w:eastAsia="Yu Mincho"/>
        </w:rPr>
      </w:pPr>
      <w:r w:rsidRPr="00D54329">
        <w:rPr>
          <w:rFonts w:eastAsia="Yu Mincho"/>
        </w:rPr>
        <w:t xml:space="preserve">[118] </w:t>
      </w:r>
      <w:r w:rsidRPr="00D54329">
        <w:rPr>
          <w:rFonts w:eastAsia="Yu Mincho"/>
        </w:rPr>
        <w:tab/>
        <w:t xml:space="preserve">NASA Urban Air Mobility (UAM) Reference Vehicles, </w:t>
      </w:r>
      <w:hyperlink r:id="rId65" w:history="1">
        <w:r w:rsidRPr="00D54329">
          <w:rPr>
            <w:rStyle w:val="ac"/>
            <w:rFonts w:eastAsia="Yu Mincho"/>
          </w:rPr>
          <w:t>https://sacd.larc.nasa.gov/uam-refs</w:t>
        </w:r>
      </w:hyperlink>
      <w:r w:rsidRPr="00D54329">
        <w:rPr>
          <w:rFonts w:eastAsia="Yu Mincho"/>
        </w:rPr>
        <w:t>/, U.S. NASA, Jan. 2024</w:t>
      </w:r>
    </w:p>
    <w:p w14:paraId="7830E422" w14:textId="77777777" w:rsidR="005519DF" w:rsidRPr="00D54329" w:rsidRDefault="005519DF" w:rsidP="005519DF">
      <w:pPr>
        <w:pStyle w:val="EX"/>
        <w:rPr>
          <w:rFonts w:eastAsia="Yu Mincho"/>
        </w:rPr>
      </w:pPr>
      <w:r w:rsidRPr="00D54329">
        <w:rPr>
          <w:rFonts w:eastAsia="Yu Mincho"/>
        </w:rPr>
        <w:t xml:space="preserve">[119] </w:t>
      </w:r>
      <w:r w:rsidRPr="00D54329">
        <w:rPr>
          <w:rFonts w:eastAsia="Yu Mincho"/>
        </w:rPr>
        <w:tab/>
        <w:t xml:space="preserve">Future Mobility, </w:t>
      </w:r>
      <w:hyperlink r:id="rId66" w:history="1">
        <w:r w:rsidRPr="00D54329">
          <w:rPr>
            <w:rStyle w:val="ac"/>
            <w:rFonts w:eastAsia="Yu Mincho"/>
          </w:rPr>
          <w:t>https://www.hyundai.com/worldwide/en/newsroom/detail/0000000093.html</w:t>
        </w:r>
      </w:hyperlink>
      <w:r w:rsidRPr="00D54329">
        <w:rPr>
          <w:rFonts w:eastAsia="Yu Mincho"/>
        </w:rPr>
        <w:t>, Hyundai Motor Company, July 2022.</w:t>
      </w:r>
    </w:p>
    <w:p w14:paraId="06ACE79D" w14:textId="77777777" w:rsidR="005519DF" w:rsidRPr="00D54329" w:rsidRDefault="005519DF" w:rsidP="005519DF">
      <w:pPr>
        <w:pStyle w:val="EX"/>
        <w:rPr>
          <w:rFonts w:eastAsia="Yu Mincho"/>
        </w:rPr>
      </w:pPr>
      <w:r w:rsidRPr="00D54329">
        <w:rPr>
          <w:rFonts w:eastAsia="Yu Mincho"/>
        </w:rPr>
        <w:t>[120]</w:t>
      </w:r>
      <w:r w:rsidRPr="00D54329">
        <w:rPr>
          <w:rFonts w:eastAsia="Yu Mincho"/>
        </w:rPr>
        <w:tab/>
        <w:t xml:space="preserve">LG </w:t>
      </w:r>
      <w:proofErr w:type="spellStart"/>
      <w:r w:rsidRPr="00D54329">
        <w:rPr>
          <w:rFonts w:eastAsia="Yu Mincho"/>
        </w:rPr>
        <w:t>Uplus</w:t>
      </w:r>
      <w:proofErr w:type="spellEnd"/>
      <w:r w:rsidRPr="00D54329">
        <w:rPr>
          <w:rFonts w:eastAsia="Yu Mincho"/>
        </w:rPr>
        <w:t xml:space="preserve">, </w:t>
      </w:r>
      <w:r w:rsidRPr="00D54329">
        <w:t>"</w:t>
      </w:r>
      <w:r w:rsidRPr="00D54329">
        <w:rPr>
          <w:rFonts w:eastAsia="Yu Mincho"/>
        </w:rPr>
        <w:t>Near-Future Vertical Applications in Korea: K-UAM</w:t>
      </w:r>
      <w:r w:rsidRPr="00D54329">
        <w:t>"</w:t>
      </w:r>
      <w:r w:rsidRPr="00D54329">
        <w:rPr>
          <w:rFonts w:eastAsia="Yu Mincho"/>
        </w:rPr>
        <w:t xml:space="preserve">, </w:t>
      </w:r>
      <w:hyperlink r:id="rId67" w:history="1">
        <w:r w:rsidRPr="00D54329">
          <w:rPr>
            <w:rStyle w:val="ac"/>
            <w:rFonts w:eastAsia="Yu Mincho"/>
          </w:rPr>
          <w:t>https://nextgalliance.org/wp-content/uploads/2024/05/Near-future-Vertical-Applications-in-Korea-K-UAM_6GF_NGA_Joint_Workshop_JKim_final.pdf</w:t>
        </w:r>
      </w:hyperlink>
      <w:r w:rsidRPr="00D54329">
        <w:rPr>
          <w:rFonts w:eastAsia="Yu Mincho"/>
        </w:rPr>
        <w:t xml:space="preserve">, Next G Alliance / Korea 6G Forum Joint Workshop. </w:t>
      </w:r>
    </w:p>
    <w:p w14:paraId="323E1DDF" w14:textId="77777777" w:rsidR="005519DF" w:rsidRPr="00D54329" w:rsidRDefault="005519DF" w:rsidP="005519DF">
      <w:pPr>
        <w:pStyle w:val="EX"/>
        <w:rPr>
          <w:rFonts w:eastAsia="Yu Mincho"/>
        </w:rPr>
      </w:pPr>
      <w:r w:rsidRPr="00D54329">
        <w:rPr>
          <w:rFonts w:eastAsia="Yu Mincho"/>
        </w:rPr>
        <w:t>[121]</w:t>
      </w:r>
      <w:r w:rsidRPr="00D54329">
        <w:rPr>
          <w:rFonts w:eastAsia="Yu Mincho"/>
        </w:rPr>
        <w:tab/>
        <w:t xml:space="preserve">A. Baltaci, et. al., </w:t>
      </w:r>
      <w:r w:rsidRPr="00D54329">
        <w:t>"</w:t>
      </w:r>
      <w:r w:rsidRPr="00D54329">
        <w:rPr>
          <w:rFonts w:eastAsia="Yu Mincho"/>
        </w:rPr>
        <w:t>A Survey of Wireless Networks for Future Aerial Communications (FACOM),</w:t>
      </w:r>
      <w:r w:rsidRPr="00D54329">
        <w:t xml:space="preserve"> "</w:t>
      </w:r>
      <w:r w:rsidRPr="00D54329">
        <w:rPr>
          <w:rFonts w:eastAsia="Yu Mincho"/>
        </w:rPr>
        <w:t xml:space="preserve"> IEEE Communications Surveys &amp; Tutorial, Vo. 23, No. 4, Q4 2021. </w:t>
      </w:r>
      <w:hyperlink r:id="rId68" w:history="1">
        <w:r w:rsidRPr="00D54329">
          <w:rPr>
            <w:rStyle w:val="ac"/>
            <w:rFonts w:eastAsia="Yu Mincho"/>
          </w:rPr>
          <w:t>https://ieeexplore.ieee.org/document/9508366</w:t>
        </w:r>
      </w:hyperlink>
      <w:r w:rsidRPr="00D54329">
        <w:rPr>
          <w:rFonts w:eastAsia="Yu Mincho"/>
        </w:rPr>
        <w:t>.</w:t>
      </w:r>
    </w:p>
    <w:p w14:paraId="140CB175" w14:textId="77777777" w:rsidR="005519DF" w:rsidRPr="00D54329" w:rsidRDefault="005519DF" w:rsidP="005519DF">
      <w:pPr>
        <w:pStyle w:val="EX"/>
        <w:rPr>
          <w:rFonts w:eastAsia="Yu Mincho"/>
        </w:rPr>
      </w:pPr>
      <w:r w:rsidRPr="00D54329">
        <w:rPr>
          <w:rFonts w:eastAsia="Yu Mincho"/>
        </w:rPr>
        <w:t>[122]</w:t>
      </w:r>
      <w:r w:rsidRPr="00D54329">
        <w:rPr>
          <w:rFonts w:eastAsia="Yu Mincho"/>
        </w:rPr>
        <w:tab/>
        <w:t>3GPP TR 22.887: "Feasibility Study on satellite access – Phase 4".</w:t>
      </w:r>
    </w:p>
    <w:p w14:paraId="460086E2" w14:textId="77777777" w:rsidR="005519DF" w:rsidRPr="00D54329" w:rsidRDefault="005519DF" w:rsidP="005519DF">
      <w:pPr>
        <w:pStyle w:val="EX"/>
        <w:rPr>
          <w:rFonts w:eastAsia="Yu Mincho"/>
        </w:rPr>
      </w:pPr>
      <w:r w:rsidRPr="00D54329">
        <w:rPr>
          <w:rFonts w:eastAsia="Yu Mincho"/>
        </w:rPr>
        <w:t>[123]</w:t>
      </w:r>
      <w:r w:rsidRPr="00D54329">
        <w:rPr>
          <w:rFonts w:eastAsia="Yu Mincho"/>
        </w:rPr>
        <w:tab/>
        <w:t xml:space="preserve">Next G Alliance </w:t>
      </w:r>
      <w:r w:rsidRPr="00D54329">
        <w:t>"</w:t>
      </w:r>
      <w:r w:rsidRPr="00D54329">
        <w:rPr>
          <w:rFonts w:eastAsia="Yu Mincho"/>
        </w:rPr>
        <w:t>6G Applications and Use Cases</w:t>
      </w:r>
      <w:proofErr w:type="gramStart"/>
      <w:r w:rsidRPr="00D54329">
        <w:t>"</w:t>
      </w:r>
      <w:r w:rsidRPr="00D54329">
        <w:rPr>
          <w:rFonts w:eastAsia="Yu Mincho"/>
        </w:rPr>
        <w:t>:.</w:t>
      </w:r>
      <w:proofErr w:type="gramEnd"/>
      <w:r w:rsidRPr="00D54329">
        <w:rPr>
          <w:rFonts w:eastAsia="Yu Mincho"/>
        </w:rPr>
        <w:t xml:space="preserve"> (</w:t>
      </w:r>
      <w:hyperlink r:id="rId69" w:history="1">
        <w:r w:rsidRPr="00D54329">
          <w:rPr>
            <w:rStyle w:val="ac"/>
            <w:rFonts w:eastAsia="Yu Mincho"/>
          </w:rPr>
          <w:t>https://nextgalliance.org/6g-library/</w:t>
        </w:r>
      </w:hyperlink>
      <w:r w:rsidRPr="00D54329">
        <w:rPr>
          <w:rFonts w:eastAsia="Yu Mincho"/>
        </w:rPr>
        <w:t>).</w:t>
      </w:r>
    </w:p>
    <w:p w14:paraId="1D435A7B" w14:textId="77777777" w:rsidR="005519DF" w:rsidRPr="00D54329" w:rsidRDefault="005519DF" w:rsidP="005519DF">
      <w:pPr>
        <w:pStyle w:val="EX"/>
        <w:rPr>
          <w:rFonts w:eastAsia="Yu Mincho"/>
        </w:rPr>
      </w:pPr>
      <w:r w:rsidRPr="00D54329">
        <w:rPr>
          <w:rFonts w:eastAsia="Yu Mincho"/>
        </w:rPr>
        <w:t>[124]</w:t>
      </w:r>
      <w:r w:rsidRPr="00D54329">
        <w:rPr>
          <w:rFonts w:eastAsia="Yu Mincho"/>
        </w:rPr>
        <w:tab/>
        <w:t xml:space="preserve">Topal, O. A., </w:t>
      </w:r>
      <w:proofErr w:type="spellStart"/>
      <w:r w:rsidRPr="00D54329">
        <w:rPr>
          <w:rFonts w:eastAsia="Yu Mincho"/>
        </w:rPr>
        <w:t>Schupke</w:t>
      </w:r>
      <w:proofErr w:type="spellEnd"/>
      <w:r w:rsidRPr="00D54329">
        <w:rPr>
          <w:rFonts w:eastAsia="Yu Mincho"/>
        </w:rPr>
        <w:t xml:space="preserve">, D., Björnson, E., &amp; Cavdar, C., </w:t>
      </w:r>
      <w:r w:rsidRPr="00D54329">
        <w:t>"</w:t>
      </w:r>
      <w:r w:rsidRPr="00D54329">
        <w:rPr>
          <w:rFonts w:eastAsia="Yu Mincho"/>
        </w:rPr>
        <w:t xml:space="preserve">Optimal Joint Access Point Placement and Resource Allocation for Indoor </w:t>
      </w:r>
      <w:proofErr w:type="spellStart"/>
      <w:r w:rsidRPr="00D54329">
        <w:rPr>
          <w:rFonts w:eastAsia="Yu Mincho"/>
        </w:rPr>
        <w:t>mmWave</w:t>
      </w:r>
      <w:proofErr w:type="spellEnd"/>
      <w:r w:rsidRPr="00D54329">
        <w:rPr>
          <w:rFonts w:eastAsia="Yu Mincho"/>
        </w:rPr>
        <w:t xml:space="preserve"> Communications</w:t>
      </w:r>
      <w:r w:rsidRPr="00D54329">
        <w:t>"</w:t>
      </w:r>
      <w:r w:rsidRPr="00D54329">
        <w:rPr>
          <w:rFonts w:eastAsia="Yu Mincho"/>
        </w:rPr>
        <w:t>, ICC 2023, Rome, Italy. (</w:t>
      </w:r>
      <w:hyperlink r:id="rId70" w:history="1">
        <w:r w:rsidRPr="00D54329">
          <w:rPr>
            <w:rStyle w:val="ac"/>
            <w:rFonts w:eastAsia="Yu Mincho"/>
          </w:rPr>
          <w:t>Optimal Joint Access Point Placement and Resource Allocation for Indoor mmWave Communications | IEEE Conference Publication | IEEE Xplore</w:t>
        </w:r>
      </w:hyperlink>
      <w:r w:rsidRPr="00D54329">
        <w:rPr>
          <w:rFonts w:eastAsia="Yu Mincho"/>
        </w:rPr>
        <w:t>”.</w:t>
      </w:r>
    </w:p>
    <w:p w14:paraId="3BF2D403" w14:textId="77777777" w:rsidR="005519DF" w:rsidRPr="00D54329" w:rsidRDefault="005519DF" w:rsidP="005519DF">
      <w:pPr>
        <w:pStyle w:val="EX"/>
        <w:rPr>
          <w:rFonts w:eastAsia="Yu Mincho"/>
        </w:rPr>
      </w:pPr>
      <w:r w:rsidRPr="00D54329">
        <w:rPr>
          <w:rFonts w:eastAsia="Yu Mincho"/>
        </w:rPr>
        <w:t>[125]</w:t>
      </w:r>
      <w:r w:rsidRPr="00D54329">
        <w:rPr>
          <w:rFonts w:eastAsia="Yu Mincho"/>
        </w:rPr>
        <w:tab/>
        <w:t xml:space="preserve">Hofmann, S.; </w:t>
      </w:r>
      <w:proofErr w:type="spellStart"/>
      <w:r w:rsidRPr="00D54329">
        <w:rPr>
          <w:rFonts w:eastAsia="Yu Mincho"/>
        </w:rPr>
        <w:t>Duhovnikov</w:t>
      </w:r>
      <w:proofErr w:type="spellEnd"/>
      <w:r w:rsidRPr="00D54329">
        <w:rPr>
          <w:rFonts w:eastAsia="Yu Mincho"/>
        </w:rPr>
        <w:t xml:space="preserve">, S.; </w:t>
      </w:r>
      <w:proofErr w:type="spellStart"/>
      <w:r w:rsidRPr="00D54329">
        <w:rPr>
          <w:rFonts w:eastAsia="Yu Mincho"/>
        </w:rPr>
        <w:t>Schupke</w:t>
      </w:r>
      <w:proofErr w:type="spellEnd"/>
      <w:r w:rsidRPr="00D54329">
        <w:rPr>
          <w:rFonts w:eastAsia="Yu Mincho"/>
        </w:rPr>
        <w:t xml:space="preserve">, D., </w:t>
      </w:r>
      <w:r w:rsidRPr="00D54329">
        <w:t>"</w:t>
      </w:r>
      <w:r w:rsidRPr="00D54329">
        <w:rPr>
          <w:rFonts w:eastAsia="Yu Mincho"/>
        </w:rPr>
        <w:t>Massive Data Transfer from and to Aircraft on Ground: Feasibility and Challenges,</w:t>
      </w:r>
      <w:r w:rsidRPr="00D54329">
        <w:t xml:space="preserve"> "</w:t>
      </w:r>
      <w:r w:rsidRPr="00D54329">
        <w:rPr>
          <w:rFonts w:eastAsia="Yu Mincho"/>
        </w:rPr>
        <w:t xml:space="preserve"> IEEE Aerospace and Electronic Systems Magazine, vol. 36, </w:t>
      </w:r>
      <w:proofErr w:type="spellStart"/>
      <w:r w:rsidRPr="00D54329">
        <w:rPr>
          <w:rFonts w:eastAsia="Yu Mincho"/>
        </w:rPr>
        <w:t>iss</w:t>
      </w:r>
      <w:proofErr w:type="spellEnd"/>
      <w:r w:rsidRPr="00D54329">
        <w:rPr>
          <w:rFonts w:eastAsia="Yu Mincho"/>
        </w:rPr>
        <w:t>. 5, May 2021. (</w:t>
      </w:r>
      <w:hyperlink r:id="rId71" w:history="1">
        <w:r w:rsidRPr="00D54329">
          <w:rPr>
            <w:rStyle w:val="ac"/>
            <w:rFonts w:eastAsia="Yu Mincho"/>
          </w:rPr>
          <w:t xml:space="preserve">Massive Data Transfer </w:t>
        </w:r>
        <w:proofErr w:type="gramStart"/>
        <w:r w:rsidRPr="00D54329">
          <w:rPr>
            <w:rStyle w:val="ac"/>
            <w:rFonts w:eastAsia="Yu Mincho"/>
          </w:rPr>
          <w:t>From</w:t>
        </w:r>
        <w:proofErr w:type="gramEnd"/>
        <w:r w:rsidRPr="00D54329">
          <w:rPr>
            <w:rStyle w:val="ac"/>
            <w:rFonts w:eastAsia="Yu Mincho"/>
          </w:rPr>
          <w:t xml:space="preserve"> and to Aircraft on Ground: Feasibility and Challenges | IEEE Journals &amp; Magazine | IEEE Xplore</w:t>
        </w:r>
      </w:hyperlink>
      <w:r w:rsidRPr="00D54329">
        <w:rPr>
          <w:rFonts w:eastAsia="Yu Mincho"/>
        </w:rPr>
        <w:t>).</w:t>
      </w:r>
    </w:p>
    <w:p w14:paraId="6DBC3AD3" w14:textId="77777777" w:rsidR="005519DF" w:rsidRPr="00D54329" w:rsidRDefault="005519DF" w:rsidP="005519DF">
      <w:pPr>
        <w:pStyle w:val="EX"/>
        <w:rPr>
          <w:rFonts w:eastAsia="Yu Mincho"/>
        </w:rPr>
      </w:pPr>
      <w:r w:rsidRPr="00D54329">
        <w:rPr>
          <w:rFonts w:eastAsia="Yu Mincho"/>
        </w:rPr>
        <w:t xml:space="preserve">[126] </w:t>
      </w:r>
      <w:r w:rsidRPr="00D54329">
        <w:rPr>
          <w:rFonts w:eastAsia="Yu Mincho"/>
        </w:rPr>
        <w:tab/>
        <w:t xml:space="preserve">NASA, </w:t>
      </w:r>
      <w:r w:rsidRPr="00D54329">
        <w:t>"</w:t>
      </w:r>
      <w:r w:rsidRPr="00D54329">
        <w:rPr>
          <w:rFonts w:eastAsia="Yu Mincho"/>
        </w:rPr>
        <w:t>UTM: Air traffic management for low-altitude drones</w:t>
      </w:r>
      <w:r w:rsidRPr="00D54329">
        <w:t>"</w:t>
      </w:r>
      <w:r w:rsidRPr="00D54329">
        <w:rPr>
          <w:rFonts w:eastAsia="Yu Mincho"/>
        </w:rPr>
        <w:t xml:space="preserve"> (2015-10) (</w:t>
      </w:r>
      <w:hyperlink r:id="rId72" w:history="1">
        <w:r w:rsidRPr="00D54329">
          <w:rPr>
            <w:rStyle w:val="ac"/>
            <w:rFonts w:eastAsia="Yu Mincho"/>
          </w:rPr>
          <w:t>https://www.nasa.gov/sites/default/files/atoms/files/utm-factsheet-11-05-15.pdf</w:t>
        </w:r>
      </w:hyperlink>
      <w:r w:rsidRPr="00D54329">
        <w:rPr>
          <w:rFonts w:eastAsia="Yu Mincho"/>
        </w:rPr>
        <w:t>).</w:t>
      </w:r>
    </w:p>
    <w:p w14:paraId="69299248" w14:textId="77777777" w:rsidR="005519DF" w:rsidRPr="00D54329" w:rsidRDefault="005519DF" w:rsidP="005519DF">
      <w:pPr>
        <w:pStyle w:val="EX"/>
        <w:rPr>
          <w:rFonts w:eastAsia="Yu Mincho"/>
        </w:rPr>
      </w:pPr>
      <w:r w:rsidRPr="00D54329">
        <w:rPr>
          <w:rFonts w:eastAsia="Yu Mincho"/>
        </w:rPr>
        <w:t xml:space="preserve">[127] </w:t>
      </w:r>
      <w:r w:rsidRPr="00D54329">
        <w:rPr>
          <w:rFonts w:eastAsia="Yu Mincho"/>
        </w:rPr>
        <w:tab/>
        <w:t xml:space="preserve">SESAR, </w:t>
      </w:r>
      <w:r w:rsidRPr="00D54329">
        <w:t>"</w:t>
      </w:r>
      <w:r w:rsidRPr="00D54329">
        <w:rPr>
          <w:rFonts w:eastAsia="Yu Mincho"/>
        </w:rPr>
        <w:t>U-space blueprint</w:t>
      </w:r>
      <w:r w:rsidRPr="00D54329">
        <w:t>"</w:t>
      </w:r>
      <w:r w:rsidRPr="00D54329">
        <w:rPr>
          <w:rFonts w:eastAsia="Yu Mincho"/>
        </w:rPr>
        <w:t xml:space="preserve"> (2017-06-09). (</w:t>
      </w:r>
      <w:hyperlink r:id="rId73" w:history="1">
        <w:r w:rsidRPr="00D54329">
          <w:rPr>
            <w:rStyle w:val="ac"/>
            <w:rFonts w:eastAsia="Yu Mincho"/>
          </w:rPr>
          <w:t>https://www.sesarju.eu/sites/default/files/documents/reports/U-Space%20Blueprint%20brochure%20final.pdf</w:t>
        </w:r>
      </w:hyperlink>
      <w:r w:rsidRPr="00D54329">
        <w:rPr>
          <w:rFonts w:eastAsia="Yu Mincho"/>
        </w:rPr>
        <w:t>).</w:t>
      </w:r>
    </w:p>
    <w:p w14:paraId="7ADDC811" w14:textId="77777777" w:rsidR="005519DF" w:rsidRPr="00D54329" w:rsidRDefault="005519DF" w:rsidP="005519DF">
      <w:pPr>
        <w:pStyle w:val="EX"/>
        <w:rPr>
          <w:rFonts w:eastAsia="Yu Mincho"/>
        </w:rPr>
      </w:pPr>
      <w:r w:rsidRPr="00D54329">
        <w:rPr>
          <w:rFonts w:eastAsia="Yu Mincho"/>
        </w:rPr>
        <w:lastRenderedPageBreak/>
        <w:t xml:space="preserve">[128] </w:t>
      </w:r>
      <w:r w:rsidRPr="00D54329">
        <w:rPr>
          <w:rFonts w:eastAsia="Yu Mincho"/>
        </w:rPr>
        <w:tab/>
        <w:t xml:space="preserve">AOPA China, </w:t>
      </w:r>
      <w:r w:rsidRPr="00D54329">
        <w:t>"</w:t>
      </w:r>
      <w:r w:rsidRPr="00D54329">
        <w:rPr>
          <w:rFonts w:eastAsia="Yu Mincho"/>
        </w:rPr>
        <w:t>Regulations for the operation of light and small UAVs</w:t>
      </w:r>
      <w:r w:rsidRPr="00D54329">
        <w:t>"</w:t>
      </w:r>
      <w:r w:rsidRPr="00D54329">
        <w:rPr>
          <w:rFonts w:eastAsia="Yu Mincho"/>
        </w:rPr>
        <w:t xml:space="preserve"> (2018-04-19). (</w:t>
      </w:r>
      <w:hyperlink r:id="rId74" w:history="1">
        <w:r w:rsidRPr="00D54329">
          <w:rPr>
            <w:rStyle w:val="ac"/>
            <w:rFonts w:eastAsia="Yu Mincho"/>
          </w:rPr>
          <w:t>http://www.aopa.org.cn/usr/1/upload/file/20180419/15241267234030958.pdf</w:t>
        </w:r>
      </w:hyperlink>
      <w:r w:rsidRPr="00D54329">
        <w:rPr>
          <w:rFonts w:eastAsia="Yu Mincho"/>
        </w:rPr>
        <w:t>).</w:t>
      </w:r>
    </w:p>
    <w:p w14:paraId="2951344E" w14:textId="77777777" w:rsidR="005519DF" w:rsidRPr="00D54329" w:rsidRDefault="005519DF" w:rsidP="005519DF">
      <w:pPr>
        <w:pStyle w:val="EX"/>
        <w:rPr>
          <w:rFonts w:eastAsia="Yu Mincho"/>
        </w:rPr>
      </w:pPr>
      <w:r w:rsidRPr="00D54329">
        <w:rPr>
          <w:rFonts w:eastAsia="Yu Mincho"/>
        </w:rPr>
        <w:t xml:space="preserve">[129] </w:t>
      </w:r>
      <w:r w:rsidRPr="00D54329">
        <w:rPr>
          <w:rFonts w:eastAsia="Yu Mincho"/>
        </w:rPr>
        <w:tab/>
        <w:t xml:space="preserve">HIROYUKI U. </w:t>
      </w:r>
      <w:r w:rsidRPr="00D54329">
        <w:t>"</w:t>
      </w:r>
      <w:r w:rsidRPr="00D54329">
        <w:rPr>
          <w:rFonts w:eastAsia="Yu Mincho"/>
        </w:rPr>
        <w:t>UTM project in Japan</w:t>
      </w:r>
      <w:proofErr w:type="gramStart"/>
      <w:r w:rsidRPr="00D54329">
        <w:t>"</w:t>
      </w:r>
      <w:r w:rsidRPr="00D54329">
        <w:rPr>
          <w:rFonts w:eastAsia="Yu Mincho"/>
        </w:rPr>
        <w:t xml:space="preserve">  (</w:t>
      </w:r>
      <w:proofErr w:type="gramEnd"/>
      <w:r w:rsidRPr="00D54329">
        <w:rPr>
          <w:rFonts w:eastAsia="Yu Mincho"/>
        </w:rPr>
        <w:t>2017-06-26) (</w:t>
      </w:r>
      <w:hyperlink r:id="rId75" w:history="1">
        <w:r w:rsidRPr="00D54329">
          <w:rPr>
            <w:rStyle w:val="ac"/>
            <w:rFonts w:eastAsia="Yu Mincho"/>
          </w:rPr>
          <w:t>https://gutma.org/montreal-2017/wp-ontent/uploads/sites/2/2017/07/UTM-Project-in-Japan_METI.pdf</w:t>
        </w:r>
      </w:hyperlink>
      <w:r w:rsidRPr="00D54329">
        <w:rPr>
          <w:rFonts w:eastAsia="Yu Mincho"/>
        </w:rPr>
        <w:t>).</w:t>
      </w:r>
    </w:p>
    <w:p w14:paraId="2B505F31" w14:textId="77777777" w:rsidR="005519DF" w:rsidRPr="00D54329" w:rsidRDefault="005519DF" w:rsidP="005519DF">
      <w:pPr>
        <w:pStyle w:val="EX"/>
        <w:rPr>
          <w:rFonts w:eastAsia="Yu Mincho"/>
        </w:rPr>
      </w:pPr>
      <w:r w:rsidRPr="00D54329">
        <w:rPr>
          <w:rFonts w:eastAsia="Yu Mincho"/>
        </w:rPr>
        <w:t xml:space="preserve">[130] </w:t>
      </w:r>
      <w:r w:rsidRPr="00D54329">
        <w:rPr>
          <w:rFonts w:eastAsia="Yu Mincho"/>
        </w:rPr>
        <w:tab/>
        <w:t xml:space="preserve">G. Wagner and H. </w:t>
      </w:r>
      <w:proofErr w:type="spellStart"/>
      <w:r w:rsidRPr="00D54329">
        <w:rPr>
          <w:rFonts w:eastAsia="Yu Mincho"/>
        </w:rPr>
        <w:t>Choset</w:t>
      </w:r>
      <w:proofErr w:type="spellEnd"/>
      <w:r w:rsidRPr="00D54329">
        <w:rPr>
          <w:rFonts w:eastAsia="Yu Mincho"/>
        </w:rPr>
        <w:t xml:space="preserve">, </w:t>
      </w:r>
      <w:r w:rsidRPr="00D54329">
        <w:t>"</w:t>
      </w:r>
      <w:r w:rsidRPr="00D54329">
        <w:rPr>
          <w:rFonts w:eastAsia="Yu Mincho"/>
        </w:rPr>
        <w:t>A complete multirobot path planning algorithm with performance bounds,</w:t>
      </w:r>
      <w:r w:rsidRPr="00D54329">
        <w:t xml:space="preserve"> "</w:t>
      </w:r>
      <w:r w:rsidRPr="00D54329">
        <w:rPr>
          <w:rFonts w:eastAsia="Yu Mincho"/>
        </w:rPr>
        <w:t xml:space="preserve"> Proc. In IEEE/RSJ International Conference on Intelligent Robots and Systems (IROS), San Francisco, CA, USA, Sept. 2011. </w:t>
      </w:r>
      <w:hyperlink r:id="rId76" w:history="1">
        <w:r w:rsidRPr="00D54329">
          <w:rPr>
            <w:rStyle w:val="ac"/>
            <w:rFonts w:eastAsia="Yu Mincho"/>
          </w:rPr>
          <w:t>M*: A complete multirobot path planning algorithm with performance bounds | IEEE Conference Publication | IEEE Xplore</w:t>
        </w:r>
      </w:hyperlink>
      <w:r w:rsidRPr="00D54329">
        <w:rPr>
          <w:rFonts w:eastAsia="Yu Mincho"/>
        </w:rPr>
        <w:t>.</w:t>
      </w:r>
    </w:p>
    <w:p w14:paraId="45609FE2" w14:textId="77777777" w:rsidR="005519DF" w:rsidRPr="00D54329" w:rsidRDefault="005519DF" w:rsidP="005519DF">
      <w:pPr>
        <w:pStyle w:val="EX"/>
        <w:rPr>
          <w:rFonts w:eastAsia="Yu Mincho"/>
        </w:rPr>
      </w:pPr>
      <w:r w:rsidRPr="00D54329">
        <w:rPr>
          <w:rFonts w:eastAsia="Yu Mincho"/>
        </w:rPr>
        <w:t>[131]</w:t>
      </w:r>
      <w:r w:rsidRPr="00D54329">
        <w:rPr>
          <w:rFonts w:eastAsia="Yu Mincho"/>
        </w:rPr>
        <w:tab/>
        <w:t xml:space="preserve">B. Hu, S. Xu, and Z. Cao, </w:t>
      </w:r>
      <w:r w:rsidRPr="00D54329">
        <w:t>"</w:t>
      </w:r>
      <w:r w:rsidRPr="00D54329">
        <w:rPr>
          <w:rFonts w:eastAsia="Yu Mincho"/>
        </w:rPr>
        <w:t>Multi-Robot Path Planning for Each Robot with Several Jobs in a Single Trip,</w:t>
      </w:r>
      <w:r w:rsidRPr="00D54329">
        <w:t xml:space="preserve"> "</w:t>
      </w:r>
      <w:r w:rsidRPr="00D54329">
        <w:rPr>
          <w:rFonts w:eastAsia="Yu Mincho"/>
        </w:rPr>
        <w:t xml:space="preserve"> IFAC-PapersOnline, Volume 53, Issue 5, 2020, Pages 279-284. </w:t>
      </w:r>
      <w:hyperlink r:id="rId77" w:history="1">
        <w:r w:rsidRPr="00D54329">
          <w:rPr>
            <w:rStyle w:val="ac"/>
            <w:rFonts w:eastAsia="Yu Mincho"/>
          </w:rPr>
          <w:t>Multi-Robot Path Planning for Each Robot with Several Jobs in a Single Trip - ScienceDirect</w:t>
        </w:r>
      </w:hyperlink>
      <w:r w:rsidRPr="00D54329">
        <w:rPr>
          <w:rFonts w:eastAsia="Yu Mincho"/>
        </w:rPr>
        <w:t>.</w:t>
      </w:r>
    </w:p>
    <w:p w14:paraId="26E28D13" w14:textId="77777777" w:rsidR="005519DF" w:rsidRPr="00D54329" w:rsidRDefault="005519DF" w:rsidP="005519DF">
      <w:pPr>
        <w:pStyle w:val="EX"/>
        <w:rPr>
          <w:rFonts w:eastAsia="Yu Mincho"/>
        </w:rPr>
      </w:pPr>
      <w:r w:rsidRPr="00D54329">
        <w:rPr>
          <w:rFonts w:eastAsia="Yu Mincho"/>
        </w:rPr>
        <w:t>[132]</w:t>
      </w:r>
      <w:r w:rsidRPr="00D54329">
        <w:rPr>
          <w:rFonts w:eastAsia="Yu Mincho"/>
        </w:rPr>
        <w:tab/>
        <w:t xml:space="preserve">S. Lin, A. Liu, J. Wang and X. Kong, </w:t>
      </w:r>
      <w:r w:rsidRPr="00D54329">
        <w:t>"</w:t>
      </w:r>
      <w:r w:rsidRPr="00D54329">
        <w:rPr>
          <w:rFonts w:eastAsia="Yu Mincho"/>
        </w:rPr>
        <w:t>A Review of Path-Planning Approaches for Multiple Mobile Robots,</w:t>
      </w:r>
      <w:r w:rsidRPr="00D54329">
        <w:t xml:space="preserve"> "</w:t>
      </w:r>
      <w:r w:rsidRPr="00D54329">
        <w:rPr>
          <w:rFonts w:eastAsia="Yu Mincho"/>
        </w:rPr>
        <w:t xml:space="preserve"> Section of Automation and Control Systems, MDPI Machines, 10(9), 773, Sept. 2022. </w:t>
      </w:r>
      <w:hyperlink r:id="rId78" w:history="1">
        <w:r w:rsidRPr="00D54329">
          <w:rPr>
            <w:rStyle w:val="ac"/>
            <w:rFonts w:eastAsia="Yu Mincho"/>
          </w:rPr>
          <w:t>A Review of Path-Planning Approaches for Multiple Mobile Robots</w:t>
        </w:r>
      </w:hyperlink>
      <w:r w:rsidRPr="00D54329">
        <w:rPr>
          <w:rFonts w:eastAsia="Yu Mincho"/>
        </w:rPr>
        <w:t xml:space="preserve">. </w:t>
      </w:r>
    </w:p>
    <w:p w14:paraId="5C4AE1ED" w14:textId="77777777" w:rsidR="005519DF" w:rsidRPr="00D54329" w:rsidRDefault="005519DF" w:rsidP="005519DF">
      <w:pPr>
        <w:pStyle w:val="EX"/>
        <w:rPr>
          <w:rFonts w:eastAsia="Yu Mincho"/>
        </w:rPr>
      </w:pPr>
      <w:r w:rsidRPr="00D54329">
        <w:rPr>
          <w:rFonts w:eastAsia="Yu Mincho"/>
        </w:rPr>
        <w:t>[133]</w:t>
      </w:r>
      <w:r w:rsidRPr="00D54329">
        <w:rPr>
          <w:rFonts w:eastAsia="Yu Mincho"/>
        </w:rPr>
        <w:tab/>
      </w:r>
      <w:r w:rsidRPr="00D54329">
        <w:t>"</w:t>
      </w:r>
      <w:r w:rsidRPr="00D54329">
        <w:rPr>
          <w:rFonts w:eastAsia="Yu Mincho"/>
        </w:rPr>
        <w:t>A New Approach to Data Sharing - Open data sharing and collaboration for data, analytics and AI</w:t>
      </w:r>
      <w:r w:rsidRPr="00D54329">
        <w:t>"</w:t>
      </w:r>
      <w:r w:rsidRPr="00D54329">
        <w:rPr>
          <w:rFonts w:eastAsia="Yu Mincho"/>
        </w:rPr>
        <w:t xml:space="preserve">, </w:t>
      </w:r>
      <w:proofErr w:type="spellStart"/>
      <w:r w:rsidRPr="00D54329">
        <w:rPr>
          <w:rFonts w:eastAsia="Yu Mincho"/>
        </w:rPr>
        <w:t>DataBricks</w:t>
      </w:r>
      <w:proofErr w:type="spellEnd"/>
      <w:r w:rsidRPr="00D54329">
        <w:rPr>
          <w:rFonts w:eastAsia="Yu Mincho"/>
        </w:rPr>
        <w:t xml:space="preserve"> eBook 3rd Ed. </w:t>
      </w:r>
      <w:hyperlink r:id="rId79" w:history="1">
        <w:r w:rsidRPr="00D54329">
          <w:rPr>
            <w:rStyle w:val="ac"/>
            <w:rFonts w:eastAsia="Yu Mincho"/>
          </w:rPr>
          <w:t>A New Approach to Data Sharing | Databricks</w:t>
        </w:r>
      </w:hyperlink>
      <w:r w:rsidRPr="00D54329">
        <w:rPr>
          <w:rFonts w:eastAsia="Yu Mincho"/>
        </w:rPr>
        <w:t xml:space="preserve">. </w:t>
      </w:r>
    </w:p>
    <w:p w14:paraId="3FCA1AA3" w14:textId="77777777" w:rsidR="005519DF" w:rsidRPr="00D54329" w:rsidRDefault="005519DF" w:rsidP="005519DF">
      <w:pPr>
        <w:pStyle w:val="EX"/>
        <w:rPr>
          <w:rFonts w:eastAsia="Yu Mincho"/>
        </w:rPr>
      </w:pPr>
      <w:r w:rsidRPr="00D54329">
        <w:rPr>
          <w:rFonts w:eastAsia="Yu Mincho"/>
        </w:rPr>
        <w:t>[134]</w:t>
      </w:r>
      <w:r w:rsidRPr="00D54329">
        <w:rPr>
          <w:rFonts w:eastAsia="Yu Mincho"/>
        </w:rPr>
        <w:tab/>
        <w:t xml:space="preserve">K.-D. Lee, </w:t>
      </w:r>
      <w:r w:rsidRPr="00D54329">
        <w:t>"</w:t>
      </w:r>
      <w:r w:rsidRPr="00D54329">
        <w:rPr>
          <w:rFonts w:eastAsia="Yu Mincho"/>
        </w:rPr>
        <w:t>A Smart Network of Service Robots: Technical Challenges and Design Considerations,</w:t>
      </w:r>
      <w:r w:rsidRPr="00D54329">
        <w:t xml:space="preserve"> "</w:t>
      </w:r>
      <w:r w:rsidRPr="00D54329">
        <w:rPr>
          <w:rFonts w:eastAsia="Yu Mincho"/>
        </w:rPr>
        <w:t xml:space="preserve"> IEEE Communications Magazine, pp. 28-34, vol. 59, </w:t>
      </w:r>
      <w:proofErr w:type="spellStart"/>
      <w:r w:rsidRPr="00D54329">
        <w:rPr>
          <w:rFonts w:eastAsia="Yu Mincho"/>
        </w:rPr>
        <w:t>Iss</w:t>
      </w:r>
      <w:proofErr w:type="spellEnd"/>
      <w:r w:rsidRPr="00D54329">
        <w:rPr>
          <w:rFonts w:eastAsia="Yu Mincho"/>
        </w:rPr>
        <w:t xml:space="preserve">. 8, Aug. 2021. </w:t>
      </w:r>
      <w:hyperlink r:id="rId80" w:history="1">
        <w:r w:rsidRPr="00D54329">
          <w:rPr>
            <w:rStyle w:val="ac"/>
            <w:rFonts w:eastAsia="Yu Mincho"/>
          </w:rPr>
          <w:t>A Smart Network of Service Robots: Technical Challenges and Design Considerations | IEEE Journals &amp; Magazine | IEEE Xplore</w:t>
        </w:r>
      </w:hyperlink>
      <w:r w:rsidRPr="00D54329">
        <w:rPr>
          <w:rFonts w:eastAsia="Yu Mincho"/>
        </w:rPr>
        <w:t xml:space="preserve">. </w:t>
      </w:r>
    </w:p>
    <w:p w14:paraId="476CBB60" w14:textId="77777777" w:rsidR="005519DF" w:rsidRPr="00D54329" w:rsidRDefault="005519DF" w:rsidP="005519DF">
      <w:pPr>
        <w:pStyle w:val="EX"/>
        <w:rPr>
          <w:rFonts w:eastAsia="Yu Mincho"/>
        </w:rPr>
      </w:pPr>
      <w:r w:rsidRPr="00D54329">
        <w:rPr>
          <w:rFonts w:eastAsia="Yu Mincho"/>
        </w:rPr>
        <w:t>[135]</w:t>
      </w:r>
      <w:r w:rsidRPr="00D54329">
        <w:rPr>
          <w:rFonts w:eastAsia="Yu Mincho"/>
        </w:rPr>
        <w:tab/>
        <w:t xml:space="preserve">Next G Alliance, </w:t>
      </w:r>
      <w:r w:rsidRPr="00D54329">
        <w:t>"</w:t>
      </w:r>
      <w:r w:rsidRPr="00D54329">
        <w:rPr>
          <w:rFonts w:eastAsia="Yu Mincho"/>
        </w:rPr>
        <w:t>Network-Enabled Robotic and Autonomous Systems</w:t>
      </w:r>
      <w:r w:rsidRPr="00D54329">
        <w:t>"</w:t>
      </w:r>
      <w:r w:rsidRPr="00D54329">
        <w:rPr>
          <w:rFonts w:eastAsia="Yu Mincho"/>
        </w:rPr>
        <w:t>, May 2023. (</w:t>
      </w:r>
      <w:hyperlink r:id="rId81" w:history="1">
        <w:r w:rsidRPr="00D54329">
          <w:rPr>
            <w:rStyle w:val="ac"/>
            <w:rFonts w:eastAsia="Yu Mincho"/>
          </w:rPr>
          <w:t>https://nextgalliance.org/6g-library/</w:t>
        </w:r>
      </w:hyperlink>
      <w:r w:rsidRPr="00D54329">
        <w:rPr>
          <w:rFonts w:eastAsia="Yu Mincho"/>
        </w:rPr>
        <w:t>).</w:t>
      </w:r>
    </w:p>
    <w:p w14:paraId="315D3BC0" w14:textId="77777777" w:rsidR="005519DF" w:rsidRPr="00D54329" w:rsidRDefault="005519DF" w:rsidP="005519DF">
      <w:pPr>
        <w:pStyle w:val="EX"/>
        <w:rPr>
          <w:rFonts w:eastAsia="Yu Mincho"/>
        </w:rPr>
      </w:pPr>
      <w:r w:rsidRPr="00D54329">
        <w:rPr>
          <w:rFonts w:eastAsia="Yu Mincho"/>
        </w:rPr>
        <w:t>[136]</w:t>
      </w:r>
      <w:r w:rsidRPr="00D54329">
        <w:rPr>
          <w:rFonts w:eastAsia="Yu Mincho"/>
        </w:rPr>
        <w:tab/>
        <w:t xml:space="preserve">3GPP TR 22.916: "Study on Network of Service Robots with Ambient Intelligence; Stage 1". </w:t>
      </w:r>
    </w:p>
    <w:p w14:paraId="60CA017A" w14:textId="77777777" w:rsidR="005519DF" w:rsidRPr="00D54329" w:rsidRDefault="005519DF" w:rsidP="005519DF">
      <w:pPr>
        <w:pStyle w:val="EX"/>
        <w:rPr>
          <w:rFonts w:eastAsia="Yu Mincho"/>
        </w:rPr>
      </w:pPr>
      <w:r w:rsidRPr="00D54329">
        <w:rPr>
          <w:rFonts w:eastAsia="Yu Mincho"/>
        </w:rPr>
        <w:t>[137]</w:t>
      </w:r>
      <w:r w:rsidRPr="00D54329">
        <w:rPr>
          <w:rFonts w:eastAsia="Yu Mincho"/>
        </w:rPr>
        <w:tab/>
        <w:t xml:space="preserve">3GPP TS 23.548: </w:t>
      </w:r>
      <w:r w:rsidRPr="00D54329">
        <w:t>"</w:t>
      </w:r>
      <w:r w:rsidRPr="00D54329">
        <w:rPr>
          <w:rFonts w:eastAsia="Yu Mincho"/>
        </w:rPr>
        <w:t>5G System Enhancements for Edge Computing; Stage 2</w:t>
      </w:r>
      <w:r w:rsidRPr="00D54329">
        <w:t>"</w:t>
      </w:r>
      <w:r w:rsidRPr="00D54329">
        <w:rPr>
          <w:rFonts w:eastAsia="Yu Mincho"/>
        </w:rPr>
        <w:t>.</w:t>
      </w:r>
    </w:p>
    <w:p w14:paraId="40A77F29" w14:textId="77777777" w:rsidR="005519DF" w:rsidRPr="00D54329" w:rsidRDefault="005519DF" w:rsidP="005519DF">
      <w:pPr>
        <w:pStyle w:val="EX"/>
        <w:rPr>
          <w:rFonts w:eastAsia="Yu Mincho"/>
        </w:rPr>
      </w:pPr>
      <w:r w:rsidRPr="00D54329">
        <w:rPr>
          <w:rFonts w:eastAsia="Yu Mincho"/>
        </w:rPr>
        <w:t>[138]</w:t>
      </w:r>
      <w:r w:rsidRPr="00D54329">
        <w:rPr>
          <w:rFonts w:eastAsia="Yu Mincho"/>
        </w:rPr>
        <w:tab/>
        <w:t xml:space="preserve">3GPP TS 22.228: </w:t>
      </w:r>
      <w:r w:rsidRPr="00D54329">
        <w:t>"</w:t>
      </w:r>
      <w:r w:rsidRPr="00D54329">
        <w:rPr>
          <w:rFonts w:eastAsia="Yu Mincho"/>
        </w:rPr>
        <w:t>Service requirements for the Internet Protocol (IP) multimedia core network subsystem (IMS); Stage 1</w:t>
      </w:r>
      <w:r w:rsidRPr="00D54329">
        <w:t>"</w:t>
      </w:r>
      <w:r w:rsidRPr="00D54329">
        <w:rPr>
          <w:rFonts w:eastAsia="Yu Mincho"/>
        </w:rPr>
        <w:t>.</w:t>
      </w:r>
    </w:p>
    <w:p w14:paraId="74C61990" w14:textId="77777777" w:rsidR="005519DF" w:rsidRPr="00D54329" w:rsidRDefault="005519DF" w:rsidP="005519DF">
      <w:pPr>
        <w:pStyle w:val="EX"/>
        <w:rPr>
          <w:rFonts w:eastAsia="Yu Mincho"/>
        </w:rPr>
      </w:pPr>
      <w:r w:rsidRPr="00D54329">
        <w:rPr>
          <w:rFonts w:eastAsia="Yu Mincho"/>
        </w:rPr>
        <w:t>[139]</w:t>
      </w:r>
      <w:r w:rsidRPr="00D54329">
        <w:rPr>
          <w:rFonts w:eastAsia="Yu Mincho"/>
        </w:rPr>
        <w:tab/>
        <w:t xml:space="preserve">3GPP TS 28.105: </w:t>
      </w:r>
      <w:r w:rsidRPr="00D54329">
        <w:t>"</w:t>
      </w:r>
      <w:r w:rsidRPr="00D54329">
        <w:rPr>
          <w:rFonts w:eastAsia="Yu Mincho"/>
        </w:rPr>
        <w:t>Management and orchestration; Artificial Intelligence/ Machine Learning (AI/ML) management</w:t>
      </w:r>
      <w:r w:rsidRPr="00D54329">
        <w:t>"</w:t>
      </w:r>
      <w:r w:rsidRPr="00D54329">
        <w:rPr>
          <w:rFonts w:eastAsia="Yu Mincho"/>
        </w:rPr>
        <w:t>.</w:t>
      </w:r>
    </w:p>
    <w:p w14:paraId="6ECFA910" w14:textId="77777777" w:rsidR="005519DF" w:rsidRPr="00D54329" w:rsidRDefault="005519DF" w:rsidP="005519DF">
      <w:pPr>
        <w:pStyle w:val="EX"/>
        <w:rPr>
          <w:rFonts w:eastAsia="Yu Mincho"/>
        </w:rPr>
      </w:pPr>
      <w:r w:rsidRPr="00D54329">
        <w:rPr>
          <w:rFonts w:eastAsia="Yu Mincho"/>
        </w:rPr>
        <w:t>[140]</w:t>
      </w:r>
      <w:r w:rsidRPr="00D54329">
        <w:rPr>
          <w:rFonts w:eastAsia="Yu Mincho"/>
        </w:rPr>
        <w:tab/>
        <w:t xml:space="preserve">3GPP TS 23.501: </w:t>
      </w:r>
      <w:r w:rsidRPr="00D54329">
        <w:t>"</w:t>
      </w:r>
      <w:r w:rsidRPr="00D54329">
        <w:rPr>
          <w:rFonts w:eastAsia="Yu Mincho"/>
        </w:rPr>
        <w:t>System architecture for the 5G System (5GS)</w:t>
      </w:r>
      <w:r w:rsidRPr="00D54329">
        <w:t xml:space="preserve"> "</w:t>
      </w:r>
      <w:r w:rsidRPr="00D54329">
        <w:rPr>
          <w:rFonts w:eastAsia="Yu Mincho"/>
        </w:rPr>
        <w:t xml:space="preserve">. </w:t>
      </w:r>
    </w:p>
    <w:p w14:paraId="2F95BF7A" w14:textId="77777777" w:rsidR="005519DF" w:rsidRPr="00D54329" w:rsidRDefault="005519DF" w:rsidP="005519DF">
      <w:pPr>
        <w:pStyle w:val="EX"/>
        <w:rPr>
          <w:rFonts w:eastAsia="Yu Mincho"/>
        </w:rPr>
      </w:pPr>
      <w:r w:rsidRPr="00D54329">
        <w:rPr>
          <w:rFonts w:eastAsia="Yu Mincho"/>
        </w:rPr>
        <w:t>[141]</w:t>
      </w:r>
      <w:r w:rsidRPr="00D54329">
        <w:rPr>
          <w:rFonts w:eastAsia="Yu Mincho"/>
        </w:rPr>
        <w:tab/>
        <w:t xml:space="preserve">3GPP TS 23.503: </w:t>
      </w:r>
      <w:r w:rsidRPr="00D54329">
        <w:t>"</w:t>
      </w:r>
      <w:r w:rsidRPr="00D54329">
        <w:rPr>
          <w:rFonts w:eastAsia="Yu Mincho"/>
        </w:rPr>
        <w:t>Policy and charging control framework for the 5G System (5GS); Stage 2</w:t>
      </w:r>
      <w:r w:rsidRPr="00D54329">
        <w:t>"</w:t>
      </w:r>
      <w:r w:rsidRPr="00D54329">
        <w:rPr>
          <w:rFonts w:eastAsia="Yu Mincho"/>
        </w:rPr>
        <w:t>.</w:t>
      </w:r>
    </w:p>
    <w:p w14:paraId="1EDF7E1E" w14:textId="77777777" w:rsidR="005519DF" w:rsidRPr="00D54329" w:rsidRDefault="005519DF" w:rsidP="005519DF">
      <w:pPr>
        <w:pStyle w:val="EX"/>
        <w:rPr>
          <w:rFonts w:eastAsia="Yu Mincho"/>
        </w:rPr>
      </w:pPr>
      <w:r w:rsidRPr="00D54329">
        <w:rPr>
          <w:rFonts w:eastAsia="Yu Mincho"/>
        </w:rPr>
        <w:t>[142]</w:t>
      </w:r>
      <w:r w:rsidRPr="00D54329">
        <w:rPr>
          <w:rFonts w:eastAsia="Yu Mincho"/>
        </w:rPr>
        <w:tab/>
        <w:t xml:space="preserve">3GPP TS 23.228: </w:t>
      </w:r>
      <w:r w:rsidRPr="00D54329">
        <w:t>"</w:t>
      </w:r>
      <w:r w:rsidRPr="00D54329">
        <w:rPr>
          <w:rFonts w:eastAsia="Yu Mincho"/>
        </w:rPr>
        <w:t>IP Multimedia Subsystem (IMS); Stage 2</w:t>
      </w:r>
      <w:r w:rsidRPr="00D54329">
        <w:t>"</w:t>
      </w:r>
      <w:r w:rsidRPr="00D54329">
        <w:rPr>
          <w:rFonts w:eastAsia="Yu Mincho"/>
        </w:rPr>
        <w:t>.</w:t>
      </w:r>
    </w:p>
    <w:p w14:paraId="7EF613B8" w14:textId="77777777" w:rsidR="005519DF" w:rsidRPr="00D54329" w:rsidRDefault="005519DF" w:rsidP="005519DF">
      <w:pPr>
        <w:pStyle w:val="EX"/>
        <w:rPr>
          <w:rFonts w:eastAsia="Yu Mincho"/>
        </w:rPr>
      </w:pPr>
      <w:r w:rsidRPr="00D54329">
        <w:rPr>
          <w:rFonts w:eastAsia="Yu Mincho"/>
        </w:rPr>
        <w:t xml:space="preserve">[143] </w:t>
      </w:r>
      <w:r w:rsidRPr="00D54329">
        <w:rPr>
          <w:rFonts w:eastAsia="Yu Mincho"/>
        </w:rPr>
        <w:tab/>
        <w:t xml:space="preserve">Utility Broadband Alliance, </w:t>
      </w:r>
      <w:r w:rsidRPr="00D54329">
        <w:t>"</w:t>
      </w:r>
      <w:r w:rsidRPr="00D54329">
        <w:rPr>
          <w:rFonts w:eastAsia="Yu Mincho"/>
        </w:rPr>
        <w:t xml:space="preserve">2024 UBBA </w:t>
      </w:r>
      <w:proofErr w:type="spellStart"/>
      <w:r w:rsidRPr="00D54329">
        <w:rPr>
          <w:rFonts w:eastAsia="Yu Mincho"/>
        </w:rPr>
        <w:t>Plugfest</w:t>
      </w:r>
      <w:proofErr w:type="spellEnd"/>
      <w:r w:rsidRPr="00D54329">
        <w:rPr>
          <w:rFonts w:eastAsia="Yu Mincho"/>
        </w:rPr>
        <w:t xml:space="preserve"> Testing Report</w:t>
      </w:r>
      <w:r w:rsidRPr="00D54329">
        <w:t>"</w:t>
      </w:r>
      <w:r w:rsidRPr="00D54329">
        <w:rPr>
          <w:rFonts w:eastAsia="Yu Mincho"/>
        </w:rPr>
        <w:t xml:space="preserve"> (</w:t>
      </w:r>
      <w:hyperlink r:id="rId82" w:history="1">
        <w:r w:rsidRPr="00D54329">
          <w:rPr>
            <w:rStyle w:val="ac"/>
            <w:rFonts w:eastAsia="Yu Mincho"/>
          </w:rPr>
          <w:t>https://www.ubba.com/ubba-resources/2024-ubba-plugfest-testing-report/</w:t>
        </w:r>
      </w:hyperlink>
      <w:r w:rsidRPr="00D54329">
        <w:rPr>
          <w:rFonts w:eastAsia="Yu Mincho"/>
        </w:rPr>
        <w:t>).</w:t>
      </w:r>
    </w:p>
    <w:p w14:paraId="415F7D58" w14:textId="77777777" w:rsidR="005519DF" w:rsidRPr="00D54329" w:rsidRDefault="005519DF" w:rsidP="005519DF">
      <w:pPr>
        <w:pStyle w:val="EX"/>
        <w:rPr>
          <w:lang w:eastAsia="zh-CN"/>
        </w:rPr>
      </w:pPr>
      <w:r w:rsidRPr="00D54329">
        <w:rPr>
          <w:lang w:eastAsia="zh-CN"/>
        </w:rPr>
        <w:t>[</w:t>
      </w:r>
      <w:r w:rsidRPr="00D54329">
        <w:rPr>
          <w:rFonts w:eastAsiaTheme="minorEastAsia"/>
          <w:lang w:eastAsia="zh-CN"/>
        </w:rPr>
        <w:t>144</w:t>
      </w:r>
      <w:r w:rsidRPr="00D54329">
        <w:rPr>
          <w:lang w:eastAsia="zh-CN"/>
        </w:rPr>
        <w:t>]</w:t>
      </w:r>
      <w:r w:rsidRPr="00D54329">
        <w:rPr>
          <w:lang w:eastAsia="zh-CN"/>
        </w:rPr>
        <w:tab/>
        <w:t>3GPP TS 26.114: "IP Multimedia Subsystem (IMS); Multimedia Telephony; Media handling and interaction".</w:t>
      </w:r>
    </w:p>
    <w:p w14:paraId="07586A6B" w14:textId="77777777" w:rsidR="005519DF" w:rsidRPr="00D54329" w:rsidRDefault="005519DF" w:rsidP="005519DF">
      <w:pPr>
        <w:pStyle w:val="EX"/>
        <w:rPr>
          <w:lang w:eastAsia="zh-CN"/>
        </w:rPr>
      </w:pPr>
      <w:r w:rsidRPr="00D54329">
        <w:rPr>
          <w:lang w:eastAsia="zh-CN"/>
        </w:rPr>
        <w:t>[</w:t>
      </w:r>
      <w:r w:rsidRPr="00D54329">
        <w:rPr>
          <w:rFonts w:eastAsiaTheme="minorEastAsia"/>
          <w:lang w:eastAsia="zh-CN"/>
        </w:rPr>
        <w:t>145</w:t>
      </w:r>
      <w:r w:rsidRPr="00D54329">
        <w:rPr>
          <w:lang w:eastAsia="zh-CN"/>
        </w:rPr>
        <w:t>]</w:t>
      </w:r>
      <w:r w:rsidRPr="00D54329">
        <w:rPr>
          <w:lang w:eastAsia="zh-CN"/>
        </w:rPr>
        <w:tab/>
        <w:t>GSMA NG.129: "IMS Data Channel White Paper".</w:t>
      </w:r>
    </w:p>
    <w:p w14:paraId="65F74F5B" w14:textId="77777777" w:rsidR="005519DF" w:rsidRPr="00D54329" w:rsidRDefault="005519DF" w:rsidP="005519DF">
      <w:pPr>
        <w:pStyle w:val="EX"/>
        <w:rPr>
          <w:lang w:eastAsia="zh-CN"/>
        </w:rPr>
      </w:pPr>
      <w:r w:rsidRPr="00D54329">
        <w:rPr>
          <w:lang w:eastAsia="zh-CN"/>
        </w:rPr>
        <w:t>[</w:t>
      </w:r>
      <w:r w:rsidRPr="00D54329">
        <w:rPr>
          <w:rFonts w:eastAsiaTheme="minorEastAsia"/>
          <w:lang w:eastAsia="zh-CN"/>
        </w:rPr>
        <w:t>146</w:t>
      </w:r>
      <w:r w:rsidRPr="00D54329">
        <w:rPr>
          <w:lang w:eastAsia="zh-CN"/>
        </w:rPr>
        <w:t>]</w:t>
      </w:r>
      <w:r w:rsidRPr="00D54329">
        <w:rPr>
          <w:rFonts w:eastAsiaTheme="minorEastAsia"/>
          <w:lang w:eastAsia="zh-CN"/>
        </w:rPr>
        <w:tab/>
      </w:r>
      <w:r w:rsidRPr="00D54329">
        <w:rPr>
          <w:lang w:eastAsia="zh-CN"/>
        </w:rPr>
        <w:t xml:space="preserve">Bajpai, Divya Jyoti, and </w:t>
      </w:r>
      <w:proofErr w:type="spellStart"/>
      <w:r w:rsidRPr="00D54329">
        <w:rPr>
          <w:lang w:eastAsia="zh-CN"/>
        </w:rPr>
        <w:t>Manjesh</w:t>
      </w:r>
      <w:proofErr w:type="spellEnd"/>
      <w:r w:rsidRPr="00D54329">
        <w:rPr>
          <w:lang w:eastAsia="zh-CN"/>
        </w:rPr>
        <w:t xml:space="preserve"> Kumar </w:t>
      </w:r>
      <w:proofErr w:type="spellStart"/>
      <w:r w:rsidRPr="00D54329">
        <w:rPr>
          <w:lang w:eastAsia="zh-CN"/>
        </w:rPr>
        <w:t>Hanawal</w:t>
      </w:r>
      <w:proofErr w:type="spellEnd"/>
      <w:r w:rsidRPr="00D54329">
        <w:rPr>
          <w:lang w:eastAsia="zh-CN"/>
        </w:rPr>
        <w:t>. "Distributed Inference on Mobile Edge and Cloud: An Early Exit based Clustering Approach." </w:t>
      </w:r>
      <w:proofErr w:type="spellStart"/>
      <w:r w:rsidRPr="00D54329">
        <w:rPr>
          <w:i/>
          <w:iCs/>
          <w:lang w:eastAsia="zh-CN"/>
        </w:rPr>
        <w:t>arXiv</w:t>
      </w:r>
      <w:proofErr w:type="spellEnd"/>
      <w:r w:rsidRPr="00D54329">
        <w:rPr>
          <w:i/>
          <w:iCs/>
          <w:lang w:eastAsia="zh-CN"/>
        </w:rPr>
        <w:t xml:space="preserve"> preprint arXiv:2410.05338</w:t>
      </w:r>
      <w:r w:rsidRPr="00D54329">
        <w:rPr>
          <w:lang w:eastAsia="zh-CN"/>
        </w:rPr>
        <w:t xml:space="preserve"> (to appear in IEEE ICC 2025) (</w:t>
      </w:r>
      <w:hyperlink r:id="rId83" w:history="1">
        <w:r w:rsidRPr="00D54329">
          <w:rPr>
            <w:rStyle w:val="ac"/>
            <w:lang w:eastAsia="zh-CN"/>
          </w:rPr>
          <w:t>[2410.05338] Distributed Inference on Mobile Edge and Cloud: An Early Exit based Clustering Approach</w:t>
        </w:r>
      </w:hyperlink>
      <w:r w:rsidRPr="00D54329">
        <w:rPr>
          <w:lang w:eastAsia="zh-CN"/>
        </w:rPr>
        <w:t>).</w:t>
      </w:r>
    </w:p>
    <w:p w14:paraId="5BAC30A5" w14:textId="77777777" w:rsidR="005519DF" w:rsidRPr="00D54329" w:rsidRDefault="005519DF" w:rsidP="005519DF">
      <w:pPr>
        <w:pStyle w:val="EX"/>
        <w:rPr>
          <w:lang w:eastAsia="zh-CN"/>
        </w:rPr>
      </w:pPr>
      <w:r w:rsidRPr="00D54329">
        <w:rPr>
          <w:lang w:eastAsia="zh-CN"/>
        </w:rPr>
        <w:t>[147]</w:t>
      </w:r>
      <w:r w:rsidRPr="00D54329">
        <w:rPr>
          <w:lang w:eastAsia="zh-CN"/>
        </w:rPr>
        <w:tab/>
        <w:t>3GPP TS 28.312: "Management and orchestration; Intent driven management services for mobile networks".</w:t>
      </w:r>
    </w:p>
    <w:p w14:paraId="77D31AEE" w14:textId="77777777" w:rsidR="005519DF" w:rsidRPr="00D54329" w:rsidRDefault="005519DF" w:rsidP="005519DF">
      <w:pPr>
        <w:pStyle w:val="EX"/>
        <w:rPr>
          <w:lang w:eastAsia="zh-CN"/>
        </w:rPr>
      </w:pPr>
      <w:r w:rsidRPr="00D54329">
        <w:rPr>
          <w:lang w:eastAsia="zh-CN"/>
        </w:rPr>
        <w:t>[</w:t>
      </w:r>
      <w:r w:rsidRPr="00D54329">
        <w:rPr>
          <w:rFonts w:eastAsiaTheme="minorEastAsia"/>
          <w:lang w:eastAsia="zh-CN"/>
        </w:rPr>
        <w:t>148</w:t>
      </w:r>
      <w:r w:rsidRPr="00D54329">
        <w:rPr>
          <w:lang w:eastAsia="zh-CN"/>
        </w:rPr>
        <w:t>]</w:t>
      </w:r>
      <w:r w:rsidRPr="00D54329">
        <w:rPr>
          <w:lang w:eastAsia="zh-CN"/>
        </w:rPr>
        <w:tab/>
        <w:t xml:space="preserve">Yu Huang, </w:t>
      </w:r>
      <w:r w:rsidRPr="00D54329">
        <w:t>"</w:t>
      </w:r>
      <w:r w:rsidRPr="00D54329">
        <w:rPr>
          <w:lang w:eastAsia="zh-CN"/>
        </w:rPr>
        <w:t>Levels of AI Agents: from Rules to Large Language Models</w:t>
      </w:r>
      <w:r w:rsidRPr="00D54329">
        <w:t>"</w:t>
      </w:r>
      <w:r w:rsidRPr="00D54329">
        <w:rPr>
          <w:lang w:eastAsia="zh-CN"/>
        </w:rPr>
        <w:t xml:space="preserve">, </w:t>
      </w:r>
      <w:hyperlink r:id="rId84" w:history="1">
        <w:r w:rsidRPr="00D54329">
          <w:rPr>
            <w:rStyle w:val="ac"/>
            <w:i/>
            <w:lang w:eastAsia="zh-CN"/>
          </w:rPr>
          <w:t>https://arxiv.org/abs/2405.06643</w:t>
        </w:r>
      </w:hyperlink>
      <w:r w:rsidRPr="00D54329">
        <w:rPr>
          <w:i/>
          <w:lang w:eastAsia="zh-CN"/>
        </w:rPr>
        <w:t>, Oct 2024.</w:t>
      </w:r>
    </w:p>
    <w:p w14:paraId="78BD195D" w14:textId="77777777" w:rsidR="005519DF" w:rsidRPr="00D54329" w:rsidRDefault="005519DF" w:rsidP="005519DF">
      <w:pPr>
        <w:pStyle w:val="EX"/>
        <w:rPr>
          <w:lang w:eastAsia="zh-CN"/>
        </w:rPr>
      </w:pPr>
      <w:r w:rsidRPr="00D54329">
        <w:rPr>
          <w:lang w:eastAsia="zh-CN"/>
        </w:rPr>
        <w:lastRenderedPageBreak/>
        <w:t>[</w:t>
      </w:r>
      <w:r w:rsidRPr="00D54329">
        <w:rPr>
          <w:rFonts w:eastAsiaTheme="minorEastAsia"/>
          <w:lang w:eastAsia="zh-CN"/>
        </w:rPr>
        <w:t>149</w:t>
      </w:r>
      <w:r w:rsidRPr="00D54329">
        <w:rPr>
          <w:lang w:eastAsia="zh-CN"/>
        </w:rPr>
        <w:t>]</w:t>
      </w:r>
      <w:r w:rsidRPr="00D54329">
        <w:rPr>
          <w:lang w:eastAsia="zh-CN"/>
        </w:rPr>
        <w:tab/>
        <w:t xml:space="preserve">Morris, Meredith Ringel, et al. "Position: Levels of AGI for operationalizing progress on the path to AGI." </w:t>
      </w:r>
      <w:r w:rsidRPr="00D54329">
        <w:rPr>
          <w:i/>
          <w:iCs/>
          <w:lang w:eastAsia="zh-CN"/>
        </w:rPr>
        <w:t>Forty-first International Conference on Machine Learning</w:t>
      </w:r>
      <w:r w:rsidRPr="00D54329">
        <w:rPr>
          <w:lang w:eastAsia="zh-CN"/>
        </w:rPr>
        <w:t>. 2024. (</w:t>
      </w:r>
      <w:hyperlink r:id="rId85" w:history="1">
        <w:r w:rsidRPr="00D54329">
          <w:rPr>
            <w:rStyle w:val="ac"/>
            <w:lang w:eastAsia="zh-CN"/>
          </w:rPr>
          <w:t>[2311.02462] Levels of AGI for Operationalizing Progress on the Path to AGI</w:t>
        </w:r>
      </w:hyperlink>
      <w:r w:rsidRPr="00D54329">
        <w:rPr>
          <w:lang w:eastAsia="zh-CN"/>
        </w:rPr>
        <w:t>).</w:t>
      </w:r>
    </w:p>
    <w:p w14:paraId="0982FD33" w14:textId="77777777" w:rsidR="005519DF" w:rsidRPr="00D54329" w:rsidRDefault="005519DF" w:rsidP="005519DF">
      <w:pPr>
        <w:pStyle w:val="EX"/>
        <w:rPr>
          <w:rFonts w:eastAsiaTheme="minorEastAsia"/>
          <w:lang w:eastAsia="zh-CN"/>
        </w:rPr>
      </w:pPr>
      <w:r w:rsidRPr="00D54329">
        <w:t>[150]</w:t>
      </w:r>
      <w:r w:rsidRPr="00D54329">
        <w:rPr>
          <w:rFonts w:eastAsiaTheme="minorEastAsia"/>
          <w:lang w:eastAsia="zh-CN"/>
        </w:rPr>
        <w:tab/>
      </w:r>
      <w:r w:rsidRPr="00D54329">
        <w:t>3GPP TS 24.604: "Communication Diversion (CDIV) using IP Multimedia (IM) Core Network (CN) subsystem".</w:t>
      </w:r>
    </w:p>
    <w:p w14:paraId="01383D1C" w14:textId="77777777" w:rsidR="005519DF" w:rsidRPr="00D54329" w:rsidRDefault="005519DF" w:rsidP="005519DF">
      <w:pPr>
        <w:pStyle w:val="EX"/>
        <w:rPr>
          <w:rFonts w:eastAsia="Yu Mincho"/>
        </w:rPr>
      </w:pPr>
      <w:r w:rsidRPr="00D54329">
        <w:rPr>
          <w:rFonts w:hint="eastAsia"/>
          <w:lang w:eastAsia="zh-CN"/>
        </w:rPr>
        <w:t>[</w:t>
      </w:r>
      <w:r w:rsidRPr="00D54329">
        <w:t xml:space="preserve">151] </w:t>
      </w:r>
      <w:r w:rsidRPr="00D54329">
        <w:tab/>
        <w:t xml:space="preserve">B5GPC’s Views on IMT2030 use cases in SA1 Workshop </w:t>
      </w:r>
      <w:proofErr w:type="gramStart"/>
      <w:r w:rsidRPr="00D54329">
        <w:t>On</w:t>
      </w:r>
      <w:proofErr w:type="gramEnd"/>
      <w:r w:rsidRPr="00D54329">
        <w:t xml:space="preserve"> IMT2030 Use Cases.</w:t>
      </w:r>
    </w:p>
    <w:p w14:paraId="658D1BC2" w14:textId="77777777" w:rsidR="005519DF" w:rsidRPr="00D54329" w:rsidRDefault="005519DF" w:rsidP="005519DF">
      <w:pPr>
        <w:pStyle w:val="EX"/>
      </w:pPr>
      <w:r w:rsidRPr="00D54329">
        <w:t xml:space="preserve">[152] </w:t>
      </w:r>
      <w:r w:rsidRPr="00D54329">
        <w:tab/>
        <w:t xml:space="preserve">GSMA Foundry, "5G New Calling", </w:t>
      </w:r>
      <w:hyperlink r:id="rId86" w:history="1">
        <w:r w:rsidRPr="00D54329">
          <w:rPr>
            <w:rStyle w:val="ac"/>
          </w:rPr>
          <w:t>5G New Calling - GSMA Foundry</w:t>
        </w:r>
      </w:hyperlink>
      <w:r w:rsidRPr="00D54329">
        <w:t xml:space="preserve">.  </w:t>
      </w:r>
    </w:p>
    <w:p w14:paraId="716ED158" w14:textId="77777777" w:rsidR="005519DF" w:rsidRPr="00D54329" w:rsidRDefault="005519DF" w:rsidP="005519DF">
      <w:pPr>
        <w:pStyle w:val="EX"/>
      </w:pPr>
      <w:r w:rsidRPr="00D54329">
        <w:t xml:space="preserve">[153] </w:t>
      </w:r>
      <w:r w:rsidRPr="00D54329">
        <w:tab/>
        <w:t xml:space="preserve">GSMA Foundry, "Delivering Real-Time Translation", </w:t>
      </w:r>
      <w:hyperlink r:id="rId87" w:history="1">
        <w:r w:rsidRPr="00D54329">
          <w:rPr>
            <w:rStyle w:val="ac"/>
          </w:rPr>
          <w:t>https://www.gsma.com/get-involved/gsma-foundry/gsma_resources/delivering-real-time-translation/</w:t>
        </w:r>
      </w:hyperlink>
      <w:r w:rsidRPr="00D54329">
        <w:t xml:space="preserve">. </w:t>
      </w:r>
    </w:p>
    <w:p w14:paraId="4362098A" w14:textId="77777777" w:rsidR="005519DF" w:rsidRPr="00D54329" w:rsidRDefault="005519DF" w:rsidP="005519DF">
      <w:pPr>
        <w:pStyle w:val="EX"/>
      </w:pPr>
      <w:r w:rsidRPr="00D54329">
        <w:t xml:space="preserve">[154] </w:t>
      </w:r>
      <w:r w:rsidRPr="00D54329">
        <w:tab/>
      </w:r>
      <w:hyperlink r:id="rId88" w:history="1">
        <w:r w:rsidRPr="00D54329">
          <w:rPr>
            <w:rStyle w:val="ac"/>
          </w:rPr>
          <w:t>https://www.naka.syntphony.com/generative-ai-immersive-experiences/</w:t>
        </w:r>
      </w:hyperlink>
      <w:r w:rsidRPr="00D54329">
        <w:t xml:space="preserve">. </w:t>
      </w:r>
    </w:p>
    <w:p w14:paraId="2314D49E" w14:textId="77777777" w:rsidR="005519DF" w:rsidRPr="00D54329" w:rsidRDefault="005519DF" w:rsidP="005519DF">
      <w:pPr>
        <w:pStyle w:val="EX"/>
      </w:pPr>
      <w:r w:rsidRPr="00D54329">
        <w:t xml:space="preserve">[155] </w:t>
      </w:r>
      <w:r w:rsidRPr="00D54329">
        <w:tab/>
      </w:r>
      <w:hyperlink r:id="rId89" w:history="1">
        <w:r w:rsidRPr="00D54329">
          <w:rPr>
            <w:rStyle w:val="ac"/>
          </w:rPr>
          <w:t>https://arxiv.org/html/2404.01713v2</w:t>
        </w:r>
      </w:hyperlink>
      <w:r w:rsidRPr="00D54329">
        <w:t>.</w:t>
      </w:r>
    </w:p>
    <w:p w14:paraId="712D70EF" w14:textId="77777777" w:rsidR="005519DF" w:rsidRPr="00D54329" w:rsidRDefault="005519DF" w:rsidP="005519DF">
      <w:pPr>
        <w:pStyle w:val="EX"/>
        <w:rPr>
          <w:rFonts w:eastAsia="Yu Mincho"/>
        </w:rPr>
      </w:pPr>
      <w:r w:rsidRPr="00D54329">
        <w:t xml:space="preserve">[156] </w:t>
      </w:r>
      <w:r w:rsidRPr="00D54329">
        <w:tab/>
      </w:r>
      <w:hyperlink r:id="rId90" w:history="1">
        <w:r w:rsidRPr="00D54329">
          <w:rPr>
            <w:rStyle w:val="ac"/>
          </w:rPr>
          <w:t>https://www.emarketer.com/content/older-adults-prefer-phone-calls-digital-customer-service</w:t>
        </w:r>
      </w:hyperlink>
      <w:r w:rsidRPr="00D54329">
        <w:t xml:space="preserve">.  </w:t>
      </w:r>
    </w:p>
    <w:p w14:paraId="77528239" w14:textId="77777777" w:rsidR="005519DF" w:rsidRPr="00D54329" w:rsidRDefault="005519DF" w:rsidP="005519DF">
      <w:pPr>
        <w:pStyle w:val="EX"/>
        <w:rPr>
          <w:rFonts w:eastAsia="Yu Mincho"/>
        </w:rPr>
      </w:pPr>
      <w:r w:rsidRPr="00D54329">
        <w:rPr>
          <w:rFonts w:eastAsia="Yu Mincho"/>
        </w:rPr>
        <w:t xml:space="preserve">[157] </w:t>
      </w:r>
      <w:r w:rsidRPr="00D54329">
        <w:rPr>
          <w:rFonts w:eastAsia="Yu Mincho"/>
        </w:rPr>
        <w:tab/>
        <w:t xml:space="preserve">Tan G, Lee Y H, Zhan T, et al. </w:t>
      </w:r>
      <w:r w:rsidRPr="00D54329">
        <w:t>"</w:t>
      </w:r>
      <w:r w:rsidRPr="00D54329">
        <w:rPr>
          <w:rFonts w:eastAsia="Yu Mincho"/>
        </w:rPr>
        <w:t>Foveated imaging for near-eye displays</w:t>
      </w:r>
      <w:proofErr w:type="gramStart"/>
      <w:r w:rsidRPr="00D54329">
        <w:t>"</w:t>
      </w:r>
      <w:r w:rsidRPr="00D54329">
        <w:rPr>
          <w:rFonts w:eastAsia="Yu Mincho"/>
        </w:rPr>
        <w:t xml:space="preserve"> .</w:t>
      </w:r>
      <w:proofErr w:type="gramEnd"/>
      <w:r w:rsidRPr="00D54329">
        <w:rPr>
          <w:rFonts w:eastAsia="Yu Mincho"/>
        </w:rPr>
        <w:t xml:space="preserve"> Optics express, 2018, 26(19): 25076-25085.</w:t>
      </w:r>
    </w:p>
    <w:p w14:paraId="335AB939" w14:textId="77777777" w:rsidR="005519DF" w:rsidRPr="00D54329" w:rsidRDefault="005519DF" w:rsidP="005519DF">
      <w:pPr>
        <w:pStyle w:val="EX"/>
        <w:rPr>
          <w:rFonts w:eastAsia="Yu Mincho"/>
        </w:rPr>
      </w:pPr>
      <w:bookmarkStart w:id="12" w:name="_Ref195690999"/>
      <w:r w:rsidRPr="00D54329">
        <w:rPr>
          <w:rFonts w:eastAsia="Yu Mincho" w:hint="eastAsia"/>
        </w:rPr>
        <w:t>[</w:t>
      </w:r>
      <w:r w:rsidRPr="00D54329">
        <w:rPr>
          <w:rFonts w:eastAsia="Yu Mincho"/>
        </w:rPr>
        <w:t xml:space="preserve">158] </w:t>
      </w:r>
      <w:r w:rsidRPr="00D54329">
        <w:rPr>
          <w:rFonts w:eastAsia="Yu Mincho"/>
        </w:rPr>
        <w:tab/>
      </w:r>
      <w:r w:rsidRPr="00D54329">
        <w:t>"</w:t>
      </w:r>
      <w:r w:rsidRPr="00D54329">
        <w:rPr>
          <w:rFonts w:eastAsia="Yu Mincho"/>
        </w:rPr>
        <w:t>White Paper for 5G Cloud VR Service Experience Standards</w:t>
      </w:r>
      <w:r w:rsidRPr="00D54329">
        <w:t>"</w:t>
      </w:r>
      <w:r w:rsidRPr="00D54329">
        <w:rPr>
          <w:rFonts w:eastAsia="Yu Mincho"/>
        </w:rPr>
        <w:t>, 2019.06</w:t>
      </w:r>
      <w:bookmarkEnd w:id="12"/>
      <w:r w:rsidRPr="00D54329">
        <w:rPr>
          <w:rFonts w:eastAsia="Yu Mincho"/>
        </w:rPr>
        <w:t>.</w:t>
      </w:r>
    </w:p>
    <w:p w14:paraId="3A808491" w14:textId="77777777" w:rsidR="005519DF" w:rsidRPr="00D54329" w:rsidRDefault="005519DF" w:rsidP="005519DF">
      <w:pPr>
        <w:pStyle w:val="EX"/>
      </w:pPr>
      <w:r w:rsidRPr="00D54329">
        <w:t>[</w:t>
      </w:r>
      <w:r w:rsidRPr="00D54329">
        <w:rPr>
          <w:rFonts w:eastAsia="Yu Mincho"/>
        </w:rPr>
        <w:t>159</w:t>
      </w:r>
      <w:r w:rsidRPr="00D54329">
        <w:t>]</w:t>
      </w:r>
      <w:r w:rsidRPr="00D54329">
        <w:tab/>
      </w:r>
      <w:proofErr w:type="spellStart"/>
      <w:r w:rsidRPr="00D54329">
        <w:t>eXtended</w:t>
      </w:r>
      <w:proofErr w:type="spellEnd"/>
      <w:r w:rsidRPr="00D54329">
        <w:t xml:space="preserve"> Reality for NR, </w:t>
      </w:r>
      <w:hyperlink r:id="rId91" w:history="1">
        <w:r w:rsidRPr="00D54329">
          <w:rPr>
            <w:rStyle w:val="ac"/>
          </w:rPr>
          <w:t>https://www.3gpp.org/technologies/xr-nr</w:t>
        </w:r>
      </w:hyperlink>
      <w:r w:rsidRPr="00D54329">
        <w:t xml:space="preserve">. </w:t>
      </w:r>
    </w:p>
    <w:p w14:paraId="6F6A85BD" w14:textId="77777777" w:rsidR="005519DF" w:rsidRPr="00D54329" w:rsidRDefault="005519DF" w:rsidP="005519DF">
      <w:pPr>
        <w:pStyle w:val="EX"/>
        <w:rPr>
          <w:rFonts w:eastAsia="Yu Mincho"/>
        </w:rPr>
      </w:pPr>
      <w:r w:rsidRPr="00D54329">
        <w:rPr>
          <w:rFonts w:eastAsia="Yu Mincho" w:hint="eastAsia"/>
        </w:rPr>
        <w:t>[</w:t>
      </w:r>
      <w:r w:rsidRPr="00D54329">
        <w:rPr>
          <w:rFonts w:eastAsia="Yu Mincho"/>
        </w:rPr>
        <w:t xml:space="preserve">160] </w:t>
      </w:r>
      <w:r w:rsidRPr="00D54329">
        <w:rPr>
          <w:rFonts w:eastAsia="Yu Mincho"/>
        </w:rPr>
        <w:tab/>
        <w:t xml:space="preserve">Chroma subsampling, </w:t>
      </w:r>
      <w:hyperlink r:id="rId92" w:anchor="4:1:1" w:history="1">
        <w:r w:rsidRPr="00D54329">
          <w:rPr>
            <w:rStyle w:val="ac"/>
            <w:rFonts w:eastAsia="Yu Mincho"/>
          </w:rPr>
          <w:t>https://en.wikipedia.org/wiki/Chroma_subsampling#4:1:1</w:t>
        </w:r>
      </w:hyperlink>
      <w:r w:rsidRPr="00D54329">
        <w:rPr>
          <w:rFonts w:eastAsia="Yu Mincho"/>
        </w:rPr>
        <w:t xml:space="preserve">. </w:t>
      </w:r>
    </w:p>
    <w:p w14:paraId="6499A668" w14:textId="77777777" w:rsidR="005519DF" w:rsidRPr="00D54329" w:rsidRDefault="005519DF" w:rsidP="005519DF">
      <w:pPr>
        <w:pStyle w:val="EX"/>
      </w:pPr>
      <w:r w:rsidRPr="00D54329">
        <w:t>[161]</w:t>
      </w:r>
      <w:r w:rsidRPr="00D54329">
        <w:tab/>
        <w:t>Requirements of 6G+ "Future TV" video Application Scenarios | Future Mobile Forum (</w:t>
      </w:r>
      <w:hyperlink r:id="rId93" w:history="1">
        <w:r w:rsidRPr="00D54329">
          <w:rPr>
            <w:rStyle w:val="ac"/>
          </w:rPr>
          <w:t>https://www.g6gconference.com/upload/file/20240420171358871090.rar</w:t>
        </w:r>
      </w:hyperlink>
      <w:r w:rsidRPr="00D54329">
        <w:t>)</w:t>
      </w:r>
    </w:p>
    <w:p w14:paraId="7591E2A2" w14:textId="77777777" w:rsidR="005519DF" w:rsidRPr="00D54329" w:rsidRDefault="005519DF" w:rsidP="005519DF">
      <w:pPr>
        <w:pStyle w:val="EX"/>
        <w:rPr>
          <w:rFonts w:eastAsia="Yu Mincho"/>
        </w:rPr>
      </w:pPr>
      <w:r w:rsidRPr="00D54329">
        <w:rPr>
          <w:rFonts w:eastAsia="Yu Mincho"/>
        </w:rPr>
        <w:t>[162]</w:t>
      </w:r>
      <w:r w:rsidRPr="00D54329">
        <w:rPr>
          <w:rFonts w:eastAsia="Yu Mincho"/>
        </w:rPr>
        <w:tab/>
        <w:t xml:space="preserve">Cheng Y, Zhang Z, Li H, et al. </w:t>
      </w:r>
      <w:r w:rsidRPr="00D54329">
        <w:t>"</w:t>
      </w:r>
      <w:r w:rsidRPr="00D54329">
        <w:rPr>
          <w:rFonts w:eastAsia="Yu Mincho"/>
        </w:rPr>
        <w:t>GRACE: Loss-Resilient Real-Time Video through Neural Codecs</w:t>
      </w:r>
      <w:r w:rsidRPr="00D54329">
        <w:t>"</w:t>
      </w:r>
      <w:r w:rsidRPr="00D54329">
        <w:rPr>
          <w:rFonts w:eastAsia="Yu Mincho"/>
        </w:rPr>
        <w:t>. 21st USENIX Symposium on Networked System Design and Implementation (NSDI 24). 2024: 509-531. (</w:t>
      </w:r>
      <w:r w:rsidRPr="00D54329">
        <w:t>(</w:t>
      </w:r>
      <w:hyperlink r:id="rId94" w:history="1">
        <w:r w:rsidRPr="00D54329">
          <w:rPr>
            <w:rStyle w:val="ac"/>
          </w:rPr>
          <w:t>GRACE: Loss-Resilient Real-Time Video through Neural Codecs | USENIX</w:t>
        </w:r>
      </w:hyperlink>
      <w:r w:rsidRPr="00D54329">
        <w:t>).</w:t>
      </w:r>
    </w:p>
    <w:p w14:paraId="78B04E8B" w14:textId="77777777" w:rsidR="005519DF" w:rsidRPr="00D54329" w:rsidRDefault="005519DF" w:rsidP="005519DF">
      <w:pPr>
        <w:pStyle w:val="EX"/>
        <w:rPr>
          <w:rFonts w:eastAsia="Yu Mincho"/>
        </w:rPr>
      </w:pPr>
      <w:r w:rsidRPr="00D54329">
        <w:rPr>
          <w:rFonts w:eastAsia="Yu Mincho" w:hint="eastAsia"/>
        </w:rPr>
        <w:t>[</w:t>
      </w:r>
      <w:r w:rsidRPr="00D54329">
        <w:rPr>
          <w:rFonts w:eastAsia="Yu Mincho"/>
        </w:rPr>
        <w:t>163]</w:t>
      </w:r>
      <w:r w:rsidRPr="00D54329">
        <w:rPr>
          <w:rFonts w:eastAsiaTheme="minorEastAsia"/>
          <w:lang w:eastAsia="zh-CN"/>
        </w:rPr>
        <w:tab/>
      </w:r>
      <w:r w:rsidRPr="00D54329">
        <w:rPr>
          <w:rFonts w:eastAsia="Yu Mincho"/>
        </w:rPr>
        <w:t xml:space="preserve">Immersive virtual reality (immersive VR), </w:t>
      </w:r>
      <w:hyperlink r:id="rId95" w:history="1">
        <w:r w:rsidRPr="00D54329">
          <w:rPr>
            <w:rStyle w:val="ac"/>
            <w:rFonts w:eastAsia="Yu Mincho"/>
          </w:rPr>
          <w:t>https://www.techtarget.com/whatis/definition/immersive-virtual-reality-immersive-VR</w:t>
        </w:r>
      </w:hyperlink>
      <w:r w:rsidRPr="00D54329">
        <w:rPr>
          <w:rFonts w:eastAsia="Yu Mincho"/>
        </w:rPr>
        <w:t xml:space="preserve">. </w:t>
      </w:r>
    </w:p>
    <w:p w14:paraId="1EC227B4" w14:textId="77777777" w:rsidR="005519DF" w:rsidRPr="00D54329" w:rsidRDefault="005519DF" w:rsidP="005519DF">
      <w:pPr>
        <w:pStyle w:val="EX"/>
        <w:rPr>
          <w:rFonts w:eastAsia="Yu Mincho"/>
        </w:rPr>
      </w:pPr>
      <w:r w:rsidRPr="00D54329">
        <w:rPr>
          <w:rFonts w:eastAsia="Yu Mincho"/>
        </w:rPr>
        <w:t>[164]</w:t>
      </w:r>
      <w:r w:rsidRPr="00D54329">
        <w:rPr>
          <w:rFonts w:eastAsia="Yu Mincho"/>
        </w:rPr>
        <w:tab/>
        <w:t xml:space="preserve">3GPP TR 22.847: </w:t>
      </w:r>
      <w:r w:rsidRPr="00D54329">
        <w:t>"</w:t>
      </w:r>
      <w:r w:rsidRPr="00D54329">
        <w:rPr>
          <w:rFonts w:eastAsia="Yu Mincho"/>
        </w:rPr>
        <w:t>Study on supporting tactile and multi-modality communication services; Stage 1</w:t>
      </w:r>
      <w:r w:rsidRPr="00D54329">
        <w:t>"</w:t>
      </w:r>
      <w:r w:rsidRPr="00D54329">
        <w:rPr>
          <w:rFonts w:eastAsia="Yu Mincho"/>
        </w:rPr>
        <w:t>.</w:t>
      </w:r>
    </w:p>
    <w:p w14:paraId="1979EBF3" w14:textId="77777777" w:rsidR="005519DF" w:rsidRPr="00D54329" w:rsidRDefault="005519DF" w:rsidP="005519DF">
      <w:pPr>
        <w:pStyle w:val="EX"/>
        <w:rPr>
          <w:rFonts w:eastAsia="Yu Mincho"/>
        </w:rPr>
      </w:pPr>
      <w:r w:rsidRPr="00D54329">
        <w:rPr>
          <w:rFonts w:eastAsia="Yu Mincho"/>
        </w:rPr>
        <w:t>[165]</w:t>
      </w:r>
      <w:r w:rsidRPr="00D54329">
        <w:rPr>
          <w:rFonts w:eastAsia="Yu Mincho"/>
        </w:rPr>
        <w:tab/>
        <w:t xml:space="preserve">3GPP TR 26.854: </w:t>
      </w:r>
      <w:r w:rsidRPr="00D54329">
        <w:t>"</w:t>
      </w:r>
      <w:r w:rsidRPr="00D54329">
        <w:rPr>
          <w:rFonts w:eastAsia="Yu Mincho"/>
        </w:rPr>
        <w:t>Study on Haptics in 5G Media Services</w:t>
      </w:r>
      <w:r w:rsidRPr="00D54329">
        <w:t>"</w:t>
      </w:r>
      <w:r w:rsidRPr="00D54329">
        <w:rPr>
          <w:rFonts w:eastAsia="Yu Mincho"/>
        </w:rPr>
        <w:t>.</w:t>
      </w:r>
    </w:p>
    <w:p w14:paraId="755D8EA8" w14:textId="77777777" w:rsidR="005519DF" w:rsidRPr="00D54329" w:rsidRDefault="005519DF" w:rsidP="005519DF">
      <w:pPr>
        <w:pStyle w:val="EX"/>
        <w:rPr>
          <w:rFonts w:eastAsia="Yu Mincho"/>
        </w:rPr>
      </w:pPr>
      <w:r w:rsidRPr="00D54329">
        <w:rPr>
          <w:rFonts w:eastAsia="Yu Mincho"/>
        </w:rPr>
        <w:t>[166]</w:t>
      </w:r>
      <w:r w:rsidRPr="00D54329">
        <w:rPr>
          <w:rFonts w:eastAsia="Yu Mincho"/>
        </w:rPr>
        <w:tab/>
        <w:t xml:space="preserve">3GPP TR 26.998: </w:t>
      </w:r>
      <w:r w:rsidRPr="00D54329">
        <w:t>"</w:t>
      </w:r>
      <w:r w:rsidRPr="00D54329">
        <w:rPr>
          <w:rFonts w:eastAsia="Yu Mincho"/>
        </w:rPr>
        <w:t>Support of 5G glass-type Augmented Reality / Mixed Reality (AR/MR) devices</w:t>
      </w:r>
      <w:r w:rsidRPr="00D54329">
        <w:t>"</w:t>
      </w:r>
      <w:r w:rsidRPr="00D54329">
        <w:rPr>
          <w:rFonts w:eastAsia="Yu Mincho"/>
        </w:rPr>
        <w:t>.</w:t>
      </w:r>
    </w:p>
    <w:p w14:paraId="2136CAE1" w14:textId="77777777" w:rsidR="005519DF" w:rsidRPr="00D54329" w:rsidRDefault="005519DF" w:rsidP="005519DF">
      <w:pPr>
        <w:pStyle w:val="EX"/>
        <w:rPr>
          <w:rFonts w:eastAsia="Yu Mincho"/>
        </w:rPr>
      </w:pPr>
      <w:r w:rsidRPr="00D54329">
        <w:rPr>
          <w:rFonts w:eastAsia="Yu Mincho"/>
        </w:rPr>
        <w:t>[167]</w:t>
      </w:r>
      <w:r w:rsidRPr="00D54329">
        <w:rPr>
          <w:rFonts w:eastAsia="Yu Mincho"/>
        </w:rPr>
        <w:tab/>
        <w:t xml:space="preserve">3GPP TR 26.806: </w:t>
      </w:r>
      <w:r w:rsidRPr="00D54329">
        <w:t>"</w:t>
      </w:r>
      <w:r w:rsidRPr="00D54329">
        <w:rPr>
          <w:rFonts w:eastAsia="Yu Mincho"/>
        </w:rPr>
        <w:t>Study on Tethering AR Glasses – Architectures, QoS and Media Aspects</w:t>
      </w:r>
      <w:r w:rsidRPr="00D54329">
        <w:t>"</w:t>
      </w:r>
      <w:r w:rsidRPr="00D54329">
        <w:rPr>
          <w:rFonts w:eastAsia="Yu Mincho"/>
        </w:rPr>
        <w:t>.</w:t>
      </w:r>
    </w:p>
    <w:p w14:paraId="4E11D95A" w14:textId="77777777" w:rsidR="005519DF" w:rsidRPr="00D54329" w:rsidRDefault="005519DF" w:rsidP="005519DF">
      <w:pPr>
        <w:pStyle w:val="EX"/>
        <w:rPr>
          <w:rFonts w:eastAsia="Yu Mincho"/>
        </w:rPr>
      </w:pPr>
      <w:r w:rsidRPr="00D54329">
        <w:rPr>
          <w:rFonts w:eastAsia="Yu Mincho"/>
        </w:rPr>
        <w:t>[168]</w:t>
      </w:r>
      <w:r w:rsidRPr="00D54329">
        <w:rPr>
          <w:rFonts w:eastAsia="Yu Mincho"/>
        </w:rPr>
        <w:tab/>
      </w:r>
      <w:bookmarkStart w:id="13" w:name="_Ref189754648"/>
      <w:r w:rsidRPr="00D54329">
        <w:t xml:space="preserve">C. Dong, H. Liang, X. Xu, S. Han, B. Wang and P. Zhang, "Semantic Communication System Based on Semantic Slice Models Propagation," in IEEE Journal on Selected Areas in Communications, vol. 41, no. 1, pp. 202-213, Jan. 2023, </w:t>
      </w:r>
      <w:proofErr w:type="spellStart"/>
      <w:r w:rsidRPr="00D54329">
        <w:t>doi</w:t>
      </w:r>
      <w:proofErr w:type="spellEnd"/>
      <w:r w:rsidRPr="00D54329">
        <w:t>: 10.1109/JSAC.2022.3221948</w:t>
      </w:r>
      <w:bookmarkEnd w:id="13"/>
      <w:r w:rsidRPr="00D54329">
        <w:rPr>
          <w:rFonts w:eastAsia="Yu Mincho"/>
        </w:rPr>
        <w:t>. (</w:t>
      </w:r>
      <w:hyperlink r:id="rId96" w:history="1">
        <w:r w:rsidRPr="00D54329">
          <w:rPr>
            <w:rStyle w:val="ac"/>
            <w:rFonts w:eastAsia="Yu Mincho"/>
          </w:rPr>
          <w:t>Semantic Communication System Based on Semantic Slice Models Propagation | IEEE Journals &amp; Magazine | IEEE Xplore</w:t>
        </w:r>
      </w:hyperlink>
      <w:r w:rsidRPr="00D54329">
        <w:rPr>
          <w:rFonts w:eastAsia="Yu Mincho"/>
        </w:rPr>
        <w:t>).</w:t>
      </w:r>
    </w:p>
    <w:p w14:paraId="1DCC33B4" w14:textId="77777777" w:rsidR="005519DF" w:rsidRPr="00D54329" w:rsidRDefault="005519DF" w:rsidP="005519DF">
      <w:pPr>
        <w:pStyle w:val="EX"/>
        <w:rPr>
          <w:lang w:eastAsia="zh-CN"/>
        </w:rPr>
      </w:pPr>
      <w:bookmarkStart w:id="14" w:name="OLE_LINK126"/>
      <w:bookmarkStart w:id="15" w:name="OLE_LINK135"/>
      <w:r w:rsidRPr="00D54329">
        <w:rPr>
          <w:rFonts w:eastAsia="Yu Mincho"/>
        </w:rPr>
        <w:t>[169]</w:t>
      </w:r>
      <w:bookmarkEnd w:id="14"/>
      <w:r w:rsidRPr="00D54329">
        <w:rPr>
          <w:rFonts w:hint="eastAsia"/>
          <w:lang w:eastAsia="zh-CN"/>
        </w:rPr>
        <w:tab/>
      </w:r>
      <w:bookmarkEnd w:id="15"/>
      <w:proofErr w:type="spellStart"/>
      <w:r w:rsidRPr="00D54329">
        <w:rPr>
          <w:rFonts w:eastAsia="Yu Mincho"/>
        </w:rPr>
        <w:t>Xuemin</w:t>
      </w:r>
      <w:proofErr w:type="spellEnd"/>
      <w:r w:rsidRPr="00D54329">
        <w:rPr>
          <w:rFonts w:eastAsia="Yu Mincho"/>
        </w:rPr>
        <w:t xml:space="preserve"> S</w:t>
      </w:r>
      <w:r w:rsidRPr="00D54329">
        <w:rPr>
          <w:rFonts w:eastAsia="Yu Mincho" w:hint="eastAsia"/>
        </w:rPr>
        <w:t>.</w:t>
      </w:r>
      <w:r w:rsidRPr="00D54329">
        <w:rPr>
          <w:rFonts w:eastAsia="Yu Mincho"/>
        </w:rPr>
        <w:t xml:space="preserve">, Jie Gao, </w:t>
      </w:r>
      <w:r w:rsidRPr="00D54329">
        <w:t>"</w:t>
      </w:r>
      <w:r w:rsidRPr="00D54329">
        <w:rPr>
          <w:rFonts w:eastAsia="Yu Mincho"/>
        </w:rPr>
        <w:t>Toward Immersive Communications in 6G</w:t>
      </w:r>
      <w:r w:rsidRPr="00D54329">
        <w:t>"</w:t>
      </w:r>
      <w:r w:rsidRPr="00D54329">
        <w:rPr>
          <w:rFonts w:eastAsia="Yu Mincho" w:hint="eastAsia"/>
        </w:rPr>
        <w:t xml:space="preserve">, </w:t>
      </w:r>
      <w:r w:rsidRPr="00D54329">
        <w:rPr>
          <w:rFonts w:eastAsia="Yu Mincho"/>
        </w:rPr>
        <w:t>Frontiers of Computer Science</w:t>
      </w:r>
      <w:r w:rsidRPr="00D54329">
        <w:rPr>
          <w:rFonts w:eastAsia="Yu Mincho" w:hint="eastAsia"/>
        </w:rPr>
        <w:t xml:space="preserve">, </w:t>
      </w:r>
      <w:r w:rsidRPr="00D54329">
        <w:rPr>
          <w:rFonts w:eastAsia="Yu Mincho"/>
        </w:rPr>
        <w:t xml:space="preserve">Volume 4 </w:t>
      </w:r>
      <w:r w:rsidRPr="00D54329">
        <w:rPr>
          <w:rFonts w:eastAsia="Yu Mincho" w:hint="eastAsia"/>
        </w:rPr>
        <w:t>(2022),</w:t>
      </w:r>
      <w:r w:rsidRPr="00D54329">
        <w:rPr>
          <w:rFonts w:hint="eastAsia"/>
          <w:lang w:eastAsia="zh-CN"/>
        </w:rPr>
        <w:t xml:space="preserve"> </w:t>
      </w:r>
      <w:r w:rsidRPr="00D54329">
        <w:rPr>
          <w:rFonts w:eastAsia="Yu Mincho"/>
        </w:rPr>
        <w:t>11 January 2023 (</w:t>
      </w:r>
      <w:hyperlink r:id="rId97" w:history="1">
        <w:r w:rsidRPr="00D54329">
          <w:rPr>
            <w:rStyle w:val="ac"/>
            <w:rFonts w:eastAsia="Yu Mincho"/>
          </w:rPr>
          <w:t>[2303.05283v1] Toward Immersive Communications in 6G</w:t>
        </w:r>
      </w:hyperlink>
      <w:r w:rsidRPr="00D54329">
        <w:rPr>
          <w:rFonts w:eastAsia="Yu Mincho"/>
        </w:rPr>
        <w:t>).</w:t>
      </w:r>
    </w:p>
    <w:p w14:paraId="3DE84A58" w14:textId="77777777" w:rsidR="005519DF" w:rsidRPr="00D54329" w:rsidRDefault="005519DF" w:rsidP="005519DF">
      <w:pPr>
        <w:pStyle w:val="EX"/>
        <w:rPr>
          <w:lang w:eastAsia="zh-CN"/>
        </w:rPr>
      </w:pPr>
      <w:r w:rsidRPr="00D54329">
        <w:rPr>
          <w:rFonts w:eastAsia="Yu Mincho"/>
        </w:rPr>
        <w:t>[</w:t>
      </w:r>
      <w:r w:rsidRPr="00D54329">
        <w:rPr>
          <w:lang w:eastAsia="zh-CN"/>
        </w:rPr>
        <w:t>170</w:t>
      </w:r>
      <w:r w:rsidRPr="00D54329">
        <w:rPr>
          <w:rFonts w:eastAsia="Yu Mincho"/>
        </w:rPr>
        <w:t>]</w:t>
      </w:r>
      <w:r w:rsidRPr="00D54329">
        <w:rPr>
          <w:rFonts w:eastAsia="Yu Mincho"/>
        </w:rPr>
        <w:tab/>
      </w:r>
      <w:proofErr w:type="spellStart"/>
      <w:r w:rsidRPr="00D54329">
        <w:rPr>
          <w:rFonts w:eastAsia="Yu Mincho"/>
        </w:rPr>
        <w:t>Kougioumtzidis</w:t>
      </w:r>
      <w:proofErr w:type="spellEnd"/>
      <w:r w:rsidRPr="00D54329">
        <w:rPr>
          <w:rFonts w:eastAsia="Yu Mincho"/>
        </w:rPr>
        <w:t xml:space="preserve">, G., </w:t>
      </w:r>
      <w:proofErr w:type="spellStart"/>
      <w:r w:rsidRPr="00D54329">
        <w:rPr>
          <w:rFonts w:eastAsia="Yu Mincho"/>
        </w:rPr>
        <w:t>Poulkov</w:t>
      </w:r>
      <w:proofErr w:type="spellEnd"/>
      <w:r w:rsidRPr="00D54329">
        <w:rPr>
          <w:rFonts w:eastAsia="Yu Mincho"/>
        </w:rPr>
        <w:t xml:space="preserve">, V., </w:t>
      </w:r>
      <w:r w:rsidRPr="00D54329">
        <w:t>"</w:t>
      </w:r>
      <w:proofErr w:type="spellStart"/>
      <w:r w:rsidRPr="00D54329">
        <w:rPr>
          <w:rFonts w:eastAsia="Yu Mincho"/>
        </w:rPr>
        <w:t>QoE</w:t>
      </w:r>
      <w:proofErr w:type="spellEnd"/>
      <w:r w:rsidRPr="00D54329">
        <w:rPr>
          <w:rFonts w:eastAsia="Yu Mincho"/>
        </w:rPr>
        <w:t xml:space="preserve"> Assessment Aspects for Virtual Reality and Holographic Telepresence Applications</w:t>
      </w:r>
      <w:r w:rsidRPr="00D54329">
        <w:t>"</w:t>
      </w:r>
      <w:r w:rsidRPr="00D54329">
        <w:rPr>
          <w:rFonts w:eastAsia="Yu Mincho"/>
        </w:rPr>
        <w:t>. In: Future Access Enablers for Ubiquitous and Intelligent Infrastructures (pp.171-180).</w:t>
      </w:r>
    </w:p>
    <w:p w14:paraId="1378F687" w14:textId="77777777" w:rsidR="005519DF" w:rsidRPr="00D54329" w:rsidRDefault="005519DF" w:rsidP="005519DF">
      <w:pPr>
        <w:pStyle w:val="EX"/>
        <w:rPr>
          <w:lang w:eastAsia="zh-CN"/>
        </w:rPr>
      </w:pPr>
      <w:bookmarkStart w:id="16" w:name="OLE_LINK130"/>
      <w:bookmarkStart w:id="17" w:name="OLE_LINK129"/>
      <w:r w:rsidRPr="00D54329">
        <w:rPr>
          <w:rFonts w:eastAsia="Yu Mincho"/>
        </w:rPr>
        <w:lastRenderedPageBreak/>
        <w:t>[171]</w:t>
      </w:r>
      <w:bookmarkEnd w:id="16"/>
      <w:bookmarkEnd w:id="17"/>
      <w:r w:rsidRPr="00D54329">
        <w:rPr>
          <w:rFonts w:hint="eastAsia"/>
          <w:lang w:eastAsia="zh-CN"/>
        </w:rPr>
        <w:tab/>
      </w:r>
      <w:r w:rsidRPr="00D54329">
        <w:rPr>
          <w:lang w:eastAsia="zh-CN"/>
        </w:rPr>
        <w:t xml:space="preserve">A. Clemm, M. T. Vega, </w:t>
      </w:r>
      <w:r w:rsidRPr="00D54329">
        <w:t>"</w:t>
      </w:r>
      <w:r w:rsidRPr="00D54329">
        <w:rPr>
          <w:lang w:eastAsia="zh-CN"/>
        </w:rPr>
        <w:t>Toward truly immersive holographic-type communication: Challenges</w:t>
      </w:r>
      <w:r w:rsidRPr="00D54329">
        <w:rPr>
          <w:rFonts w:hint="eastAsia"/>
          <w:lang w:eastAsia="zh-CN"/>
        </w:rPr>
        <w:t xml:space="preserve"> </w:t>
      </w:r>
      <w:r w:rsidRPr="00D54329">
        <w:rPr>
          <w:lang w:eastAsia="zh-CN"/>
        </w:rPr>
        <w:t>and solutions,</w:t>
      </w:r>
      <w:r w:rsidRPr="00D54329">
        <w:t xml:space="preserve"> "</w:t>
      </w:r>
      <w:r w:rsidRPr="00D54329">
        <w:rPr>
          <w:lang w:eastAsia="zh-CN"/>
        </w:rPr>
        <w:t xml:space="preserve"> IEEE Communications Magazine, vol. 58, no. 1, pp93</w:t>
      </w:r>
      <w:r w:rsidRPr="00D54329">
        <w:rPr>
          <w:rFonts w:hint="eastAsia"/>
          <w:lang w:eastAsia="zh-CN"/>
        </w:rPr>
        <w:t>-</w:t>
      </w:r>
      <w:r w:rsidRPr="00D54329">
        <w:rPr>
          <w:lang w:eastAsia="zh-CN"/>
        </w:rPr>
        <w:t>99, 2020. (</w:t>
      </w:r>
      <w:hyperlink r:id="rId98" w:history="1">
        <w:r w:rsidRPr="00D54329">
          <w:rPr>
            <w:rStyle w:val="ac"/>
            <w:lang w:eastAsia="zh-CN"/>
          </w:rPr>
          <w:t>Toward Truly Immersive Holographic-Type Communication: Challenges and Solutions | IEEE Journals &amp; Magazine | IEEE Xplore</w:t>
        </w:r>
      </w:hyperlink>
      <w:r w:rsidRPr="00D54329">
        <w:rPr>
          <w:lang w:eastAsia="zh-CN"/>
        </w:rPr>
        <w:t>).</w:t>
      </w:r>
    </w:p>
    <w:p w14:paraId="22964361" w14:textId="77777777" w:rsidR="005519DF" w:rsidRPr="00D54329" w:rsidRDefault="005519DF" w:rsidP="005519DF">
      <w:pPr>
        <w:pStyle w:val="EX"/>
        <w:rPr>
          <w:rFonts w:eastAsia="Yu Mincho"/>
        </w:rPr>
      </w:pPr>
      <w:bookmarkStart w:id="18" w:name="OLE_LINK137"/>
      <w:bookmarkStart w:id="19" w:name="OLE_LINK136"/>
      <w:r w:rsidRPr="00D54329">
        <w:rPr>
          <w:rFonts w:eastAsia="Yu Mincho"/>
        </w:rPr>
        <w:t>[172]</w:t>
      </w:r>
      <w:bookmarkEnd w:id="18"/>
      <w:bookmarkEnd w:id="19"/>
      <w:r w:rsidRPr="00D54329">
        <w:rPr>
          <w:rFonts w:hint="eastAsia"/>
          <w:lang w:eastAsia="zh-CN"/>
        </w:rPr>
        <w:tab/>
      </w:r>
      <w:r w:rsidRPr="00D54329">
        <w:rPr>
          <w:lang w:eastAsia="zh-CN"/>
        </w:rPr>
        <w:t>void</w:t>
      </w:r>
    </w:p>
    <w:p w14:paraId="79A3ABC3" w14:textId="77777777" w:rsidR="005519DF" w:rsidRPr="00D54329" w:rsidRDefault="005519DF" w:rsidP="005519DF">
      <w:pPr>
        <w:pStyle w:val="EX"/>
        <w:rPr>
          <w:lang w:eastAsia="zh-CN"/>
        </w:rPr>
      </w:pPr>
      <w:r w:rsidRPr="00D54329">
        <w:rPr>
          <w:rFonts w:eastAsia="Yu Mincho"/>
        </w:rPr>
        <w:t>[173]</w:t>
      </w:r>
      <w:r w:rsidRPr="00D54329">
        <w:rPr>
          <w:rFonts w:hint="eastAsia"/>
          <w:lang w:eastAsia="zh-CN"/>
        </w:rPr>
        <w:tab/>
      </w:r>
      <w:r w:rsidRPr="00D54329">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D54329">
        <w:rPr>
          <w:lang w:eastAsia="zh-CN"/>
        </w:rPr>
        <w:t>doi</w:t>
      </w:r>
      <w:proofErr w:type="spellEnd"/>
      <w:r w:rsidRPr="00D54329">
        <w:rPr>
          <w:lang w:eastAsia="zh-CN"/>
        </w:rPr>
        <w:t>: 10.1109/VR58804.2024.00116</w:t>
      </w:r>
    </w:p>
    <w:p w14:paraId="17015BA4" w14:textId="77777777" w:rsidR="005519DF" w:rsidRPr="00D54329" w:rsidRDefault="005519DF" w:rsidP="005519DF">
      <w:pPr>
        <w:pStyle w:val="EX"/>
        <w:rPr>
          <w:rFonts w:eastAsia="Yu Mincho"/>
        </w:rPr>
      </w:pPr>
      <w:r w:rsidRPr="00D54329">
        <w:rPr>
          <w:rFonts w:eastAsia="Yu Mincho"/>
        </w:rPr>
        <w:t>[174]</w:t>
      </w:r>
      <w:r w:rsidRPr="00D54329">
        <w:rPr>
          <w:rFonts w:hint="eastAsia"/>
          <w:lang w:eastAsia="zh-CN"/>
        </w:rPr>
        <w:t xml:space="preserve"> </w:t>
      </w:r>
      <w:r w:rsidRPr="00D54329">
        <w:rPr>
          <w:rFonts w:hint="eastAsia"/>
          <w:lang w:eastAsia="zh-CN"/>
        </w:rPr>
        <w:tab/>
      </w:r>
      <w:proofErr w:type="spellStart"/>
      <w:r w:rsidRPr="00D54329">
        <w:rPr>
          <w:rFonts w:eastAsia="Yu Mincho"/>
        </w:rPr>
        <w:t>Duanmu</w:t>
      </w:r>
      <w:proofErr w:type="spellEnd"/>
      <w:r w:rsidRPr="00D54329">
        <w:rPr>
          <w:rFonts w:eastAsia="Yu Mincho"/>
        </w:rPr>
        <w:t xml:space="preserve"> Z, Liu W, Li Z, Chen D, Wang Z, Wang Y, Gao W., </w:t>
      </w:r>
      <w:r w:rsidRPr="00D54329">
        <w:t>"</w:t>
      </w:r>
      <w:r w:rsidRPr="00D54329">
        <w:rPr>
          <w:rFonts w:eastAsia="Yu Mincho"/>
        </w:rPr>
        <w:t>Assessing the quality-of-experience of adaptive bitrate video streaming</w:t>
      </w:r>
      <w:r w:rsidRPr="00D54329">
        <w:t>"</w:t>
      </w:r>
      <w:r w:rsidRPr="00D54329">
        <w:rPr>
          <w:rFonts w:eastAsia="Yu Mincho"/>
        </w:rPr>
        <w:t xml:space="preserve">. </w:t>
      </w:r>
      <w:proofErr w:type="spellStart"/>
      <w:r w:rsidRPr="00D54329">
        <w:rPr>
          <w:rFonts w:eastAsia="Yu Mincho"/>
        </w:rPr>
        <w:t>arXiv</w:t>
      </w:r>
      <w:proofErr w:type="spellEnd"/>
      <w:r w:rsidRPr="00D54329">
        <w:rPr>
          <w:rFonts w:eastAsia="Yu Mincho"/>
        </w:rPr>
        <w:t xml:space="preserve"> preprint arXiv:2008.08804. 2020 Aug 20. (</w:t>
      </w:r>
      <w:hyperlink r:id="rId99" w:history="1">
        <w:r w:rsidRPr="00D54329">
          <w:rPr>
            <w:rStyle w:val="ac"/>
            <w:rFonts w:eastAsia="Yu Mincho"/>
          </w:rPr>
          <w:t>[2008.08804] Assessing the Quality-of-Experience of Adaptive Bitrate Video Streaming</w:t>
        </w:r>
      </w:hyperlink>
      <w:r w:rsidRPr="00D54329">
        <w:rPr>
          <w:rFonts w:eastAsia="Yu Mincho"/>
        </w:rPr>
        <w:t>).</w:t>
      </w:r>
    </w:p>
    <w:p w14:paraId="2A256989" w14:textId="77777777" w:rsidR="005519DF" w:rsidRPr="00D54329" w:rsidRDefault="005519DF" w:rsidP="005519DF">
      <w:pPr>
        <w:pStyle w:val="EX"/>
      </w:pPr>
      <w:r w:rsidRPr="00D54329">
        <w:rPr>
          <w:rFonts w:eastAsia="Yu Mincho"/>
        </w:rPr>
        <w:t>[175]</w:t>
      </w:r>
      <w:r w:rsidRPr="00D54329">
        <w:rPr>
          <w:rFonts w:hint="eastAsia"/>
          <w:lang w:eastAsia="zh-CN"/>
        </w:rPr>
        <w:t xml:space="preserve"> </w:t>
      </w:r>
      <w:r w:rsidRPr="00D54329">
        <w:rPr>
          <w:rFonts w:hint="eastAsia"/>
          <w:lang w:eastAsia="zh-CN"/>
        </w:rPr>
        <w:tab/>
      </w:r>
      <w:r w:rsidRPr="00D54329">
        <w:rPr>
          <w:rFonts w:eastAsia="Yu Mincho"/>
        </w:rPr>
        <w:t xml:space="preserve">Amiri A, </w:t>
      </w:r>
      <w:proofErr w:type="spellStart"/>
      <w:r w:rsidRPr="00D54329">
        <w:rPr>
          <w:rFonts w:eastAsia="Yu Mincho"/>
        </w:rPr>
        <w:t>Paymard</w:t>
      </w:r>
      <w:proofErr w:type="spellEnd"/>
      <w:r w:rsidRPr="00D54329">
        <w:rPr>
          <w:rFonts w:eastAsia="Yu Mincho"/>
        </w:rPr>
        <w:t xml:space="preserve"> P, Andres-Maldonado P, Paris S, Pedersen KI, Kolding T., </w:t>
      </w:r>
      <w:r w:rsidRPr="00D54329">
        <w:t>"</w:t>
      </w:r>
      <w:r w:rsidRPr="00D54329">
        <w:rPr>
          <w:rFonts w:eastAsia="Yu Mincho"/>
        </w:rPr>
        <w:t>Application Awareness for Extended Reality Services: 5G-Advanced and Beyond</w:t>
      </w:r>
      <w:r w:rsidRPr="00D54329">
        <w:t>"</w:t>
      </w:r>
      <w:r w:rsidRPr="00D54329">
        <w:rPr>
          <w:rFonts w:eastAsia="Yu Mincho"/>
        </w:rPr>
        <w:t>, IEEE Communications Magazine. 2024 Aug 12;62(8):38-44. (</w:t>
      </w:r>
      <w:hyperlink r:id="rId100" w:history="1">
        <w:r w:rsidRPr="00D54329">
          <w:rPr>
            <w:rStyle w:val="ac"/>
            <w:rFonts w:eastAsia="Yu Mincho"/>
          </w:rPr>
          <w:t>Application Awareness for Extended Reality Services: 5G-Advanced and Beyond | IEEE Communications Magazine</w:t>
        </w:r>
      </w:hyperlink>
      <w:r w:rsidRPr="00D54329">
        <w:rPr>
          <w:rFonts w:eastAsia="Yu Mincho"/>
        </w:rPr>
        <w:t>).</w:t>
      </w:r>
    </w:p>
    <w:p w14:paraId="784E8721" w14:textId="77777777" w:rsidR="005519DF" w:rsidRPr="00D54329" w:rsidRDefault="005519DF" w:rsidP="005519DF">
      <w:pPr>
        <w:pStyle w:val="EX"/>
        <w:rPr>
          <w:lang w:eastAsia="zh-CN"/>
        </w:rPr>
      </w:pPr>
      <w:r w:rsidRPr="00D54329">
        <w:rPr>
          <w:rFonts w:hint="eastAsia"/>
          <w:lang w:eastAsia="zh-CN"/>
        </w:rPr>
        <w:t>[</w:t>
      </w:r>
      <w:r w:rsidRPr="00D54329">
        <w:rPr>
          <w:lang w:eastAsia="zh-CN"/>
        </w:rPr>
        <w:t>176</w:t>
      </w:r>
      <w:r w:rsidRPr="00D54329">
        <w:rPr>
          <w:rFonts w:hint="eastAsia"/>
          <w:lang w:eastAsia="zh-CN"/>
        </w:rPr>
        <w:t>]</w:t>
      </w:r>
      <w:r w:rsidRPr="00D54329">
        <w:rPr>
          <w:lang w:eastAsia="zh-CN"/>
        </w:rPr>
        <w:tab/>
        <w:t>Doherty Threshold | Laws of UX</w:t>
      </w:r>
      <w:r w:rsidRPr="00D54329">
        <w:rPr>
          <w:rFonts w:hint="eastAsia"/>
          <w:lang w:eastAsia="zh-CN"/>
        </w:rPr>
        <w:t xml:space="preserve">. </w:t>
      </w:r>
      <w:hyperlink r:id="rId101" w:history="1">
        <w:r w:rsidRPr="00D54329">
          <w:rPr>
            <w:rStyle w:val="ac"/>
            <w:lang w:eastAsia="zh-CN"/>
          </w:rPr>
          <w:t>https://lawsofux.com/doherty-threshold/</w:t>
        </w:r>
      </w:hyperlink>
      <w:r>
        <w:t>.</w:t>
      </w:r>
      <w:r w:rsidRPr="00D54329">
        <w:rPr>
          <w:rFonts w:hint="eastAsia"/>
          <w:lang w:eastAsia="zh-CN"/>
        </w:rPr>
        <w:t xml:space="preserve"> </w:t>
      </w:r>
    </w:p>
    <w:p w14:paraId="77A2FF6F" w14:textId="77777777" w:rsidR="005519DF" w:rsidRPr="00D54329" w:rsidRDefault="005519DF" w:rsidP="005519DF">
      <w:pPr>
        <w:pStyle w:val="EX"/>
        <w:rPr>
          <w:lang w:eastAsia="zh-CN"/>
        </w:rPr>
      </w:pPr>
      <w:r w:rsidRPr="00D54329">
        <w:rPr>
          <w:rFonts w:hint="eastAsia"/>
          <w:lang w:eastAsia="zh-CN"/>
        </w:rPr>
        <w:t>[</w:t>
      </w:r>
      <w:r w:rsidRPr="00D54329">
        <w:rPr>
          <w:lang w:eastAsia="zh-CN"/>
        </w:rPr>
        <w:t>177</w:t>
      </w:r>
      <w:r w:rsidRPr="00D54329">
        <w:rPr>
          <w:rFonts w:hint="eastAsia"/>
          <w:lang w:eastAsia="zh-CN"/>
        </w:rPr>
        <w:t>]</w:t>
      </w:r>
      <w:r w:rsidRPr="00D54329">
        <w:rPr>
          <w:lang w:eastAsia="zh-CN"/>
        </w:rPr>
        <w:tab/>
      </w:r>
      <w:hyperlink r:id="rId102" w:history="1">
        <w:r w:rsidRPr="00D54329">
          <w:rPr>
            <w:rStyle w:val="ac"/>
            <w:lang w:eastAsia="zh-CN"/>
          </w:rPr>
          <w:t>Hello GPT-4o | OpenAI</w:t>
        </w:r>
      </w:hyperlink>
      <w:r w:rsidRPr="00D54329">
        <w:rPr>
          <w:rFonts w:hint="eastAsia"/>
          <w:lang w:eastAsia="zh-CN"/>
        </w:rPr>
        <w:t xml:space="preserve">. </w:t>
      </w:r>
      <w:hyperlink r:id="rId103" w:history="1">
        <w:r w:rsidRPr="00D54329">
          <w:rPr>
            <w:rStyle w:val="ac"/>
            <w:lang w:eastAsia="zh-CN"/>
          </w:rPr>
          <w:t>https://openai.com/index/hello-gpt-4o/</w:t>
        </w:r>
      </w:hyperlink>
      <w:r>
        <w:t>.</w:t>
      </w:r>
      <w:r w:rsidRPr="00D54329">
        <w:rPr>
          <w:rFonts w:hint="eastAsia"/>
          <w:lang w:eastAsia="zh-CN"/>
        </w:rPr>
        <w:t xml:space="preserve"> </w:t>
      </w:r>
    </w:p>
    <w:p w14:paraId="432E4EAB" w14:textId="77777777" w:rsidR="005519DF" w:rsidRPr="00D54329" w:rsidRDefault="005519DF" w:rsidP="005519DF">
      <w:pPr>
        <w:pStyle w:val="EX"/>
        <w:rPr>
          <w:rFonts w:eastAsiaTheme="minorEastAsia"/>
          <w:lang w:eastAsia="zh-CN"/>
        </w:rPr>
      </w:pPr>
      <w:r w:rsidRPr="00D54329">
        <w:rPr>
          <w:rFonts w:hint="eastAsia"/>
          <w:lang w:eastAsia="zh-CN"/>
        </w:rPr>
        <w:t>[</w:t>
      </w:r>
      <w:r w:rsidRPr="00D54329">
        <w:rPr>
          <w:lang w:eastAsia="zh-CN"/>
        </w:rPr>
        <w:t>178</w:t>
      </w:r>
      <w:r w:rsidRPr="00D54329">
        <w:rPr>
          <w:rFonts w:hint="eastAsia"/>
          <w:lang w:eastAsia="zh-CN"/>
        </w:rPr>
        <w:t>]</w:t>
      </w:r>
      <w:r w:rsidRPr="00D54329">
        <w:rPr>
          <w:lang w:eastAsia="zh-CN"/>
        </w:rPr>
        <w:tab/>
        <w:t xml:space="preserve">I. </w:t>
      </w:r>
      <w:proofErr w:type="spellStart"/>
      <w:r w:rsidRPr="00D54329">
        <w:rPr>
          <w:lang w:eastAsia="zh-CN"/>
        </w:rPr>
        <w:t>Burgetová</w:t>
      </w:r>
      <w:proofErr w:type="spellEnd"/>
      <w:r w:rsidRPr="00D54329">
        <w:rPr>
          <w:lang w:eastAsia="zh-CN"/>
        </w:rPr>
        <w:t>, O. Ryšavý and P. Matoušek, "Towards Identification of Network Applications in Encrypted Traffic," </w:t>
      </w:r>
      <w:r w:rsidRPr="00D54329">
        <w:rPr>
          <w:i/>
          <w:iCs/>
          <w:lang w:eastAsia="zh-CN"/>
        </w:rPr>
        <w:t>2024 8th Cyber Security in Networking Conference (</w:t>
      </w:r>
      <w:proofErr w:type="spellStart"/>
      <w:r w:rsidRPr="00D54329">
        <w:rPr>
          <w:i/>
          <w:iCs/>
          <w:lang w:eastAsia="zh-CN"/>
        </w:rPr>
        <w:t>CSNet</w:t>
      </w:r>
      <w:proofErr w:type="spellEnd"/>
      <w:r w:rsidRPr="00D54329">
        <w:rPr>
          <w:i/>
          <w:iCs/>
          <w:lang w:eastAsia="zh-CN"/>
        </w:rPr>
        <w:t>)</w:t>
      </w:r>
      <w:r w:rsidRPr="00D54329">
        <w:rPr>
          <w:lang w:eastAsia="zh-CN"/>
        </w:rPr>
        <w:t xml:space="preserve">, Paris, France, 2024, pp. 213-221, </w:t>
      </w:r>
      <w:proofErr w:type="spellStart"/>
      <w:r w:rsidRPr="00D54329">
        <w:rPr>
          <w:lang w:eastAsia="zh-CN"/>
        </w:rPr>
        <w:t>doi</w:t>
      </w:r>
      <w:proofErr w:type="spellEnd"/>
      <w:r w:rsidRPr="00D54329">
        <w:rPr>
          <w:lang w:eastAsia="zh-CN"/>
        </w:rPr>
        <w:t>: 10.1109/CSNet64211.2024.</w:t>
      </w:r>
      <w:proofErr w:type="gramStart"/>
      <w:r w:rsidRPr="00D54329">
        <w:rPr>
          <w:lang w:eastAsia="zh-CN"/>
        </w:rPr>
        <w:t>10851738.(</w:t>
      </w:r>
      <w:proofErr w:type="gramEnd"/>
      <w:r>
        <w:fldChar w:fldCharType="begin"/>
      </w:r>
      <w:r>
        <w:instrText xml:space="preserve"> HYPERLINK "https://ieeexplore.ieee.org/document/10851738" </w:instrText>
      </w:r>
      <w:r>
        <w:fldChar w:fldCharType="separate"/>
      </w:r>
      <w:r w:rsidRPr="00D54329">
        <w:rPr>
          <w:rStyle w:val="ac"/>
          <w:lang w:eastAsia="zh-CN"/>
        </w:rPr>
        <w:t>Towards Identification of Network Applications in Encrypted Traffic | IEEE Conference Publication | IEEE Xplore</w:t>
      </w:r>
      <w:r>
        <w:rPr>
          <w:rStyle w:val="ac"/>
          <w:lang w:eastAsia="zh-CN"/>
        </w:rPr>
        <w:fldChar w:fldCharType="end"/>
      </w:r>
      <w:r w:rsidRPr="00D54329">
        <w:rPr>
          <w:lang w:eastAsia="zh-CN"/>
        </w:rPr>
        <w:t>).</w:t>
      </w:r>
    </w:p>
    <w:p w14:paraId="628CCE03" w14:textId="77777777" w:rsidR="005519DF" w:rsidRPr="00D54329" w:rsidRDefault="005519DF" w:rsidP="005519DF">
      <w:pPr>
        <w:pStyle w:val="EX"/>
      </w:pPr>
      <w:r w:rsidRPr="00D54329">
        <w:t>[</w:t>
      </w:r>
      <w:r w:rsidRPr="00D54329">
        <w:rPr>
          <w:lang w:eastAsia="zh-CN"/>
        </w:rPr>
        <w:t>179</w:t>
      </w:r>
      <w:r w:rsidRPr="00D54329">
        <w:t>]</w:t>
      </w:r>
      <w:r w:rsidRPr="00D54329">
        <w:tab/>
        <w:t>3GPP TS 38.212 V18.6.0: "Multiplexing and channel coding".</w:t>
      </w:r>
    </w:p>
    <w:p w14:paraId="4EC82567" w14:textId="77777777" w:rsidR="005519DF" w:rsidRPr="00D54329" w:rsidRDefault="005519DF" w:rsidP="005519DF">
      <w:pPr>
        <w:pStyle w:val="EX"/>
      </w:pPr>
      <w:r w:rsidRPr="00D54329">
        <w:t>[</w:t>
      </w:r>
      <w:r w:rsidRPr="00D54329">
        <w:rPr>
          <w:lang w:eastAsia="zh-CN"/>
        </w:rPr>
        <w:t>180</w:t>
      </w:r>
      <w:r w:rsidRPr="00D54329">
        <w:t>]</w:t>
      </w:r>
      <w:r w:rsidRPr="00D54329">
        <w:tab/>
      </w:r>
      <w:hyperlink r:id="rId104" w:history="1">
        <w:r w:rsidRPr="00D54329">
          <w:rPr>
            <w:rStyle w:val="ac"/>
          </w:rPr>
          <w:t>https://www.cnet.com/tech/computing/ai-brains-in-a-humanoid-robot-meet-figure-02/</w:t>
        </w:r>
      </w:hyperlink>
      <w:r w:rsidRPr="00D54329">
        <w:t xml:space="preserve">. </w:t>
      </w:r>
    </w:p>
    <w:p w14:paraId="6F4FB1DD" w14:textId="77777777" w:rsidR="005519DF" w:rsidRPr="00D54329" w:rsidRDefault="005519DF" w:rsidP="005519DF">
      <w:pPr>
        <w:pStyle w:val="EX"/>
      </w:pPr>
      <w:r w:rsidRPr="00D54329">
        <w:t>[</w:t>
      </w:r>
      <w:r w:rsidRPr="00D54329">
        <w:rPr>
          <w:lang w:eastAsia="zh-CN"/>
        </w:rPr>
        <w:t>181</w:t>
      </w:r>
      <w:r w:rsidRPr="00D54329">
        <w:t>]</w:t>
      </w:r>
      <w:r w:rsidRPr="00D54329">
        <w:tab/>
      </w:r>
      <w:hyperlink r:id="rId105" w:history="1">
        <w:r w:rsidRPr="00D54329">
          <w:rPr>
            <w:rStyle w:val="ac"/>
          </w:rPr>
          <w:t>https://humanbenchmark.com/tests/reactiontime</w:t>
        </w:r>
      </w:hyperlink>
      <w:r w:rsidRPr="00D54329">
        <w:t xml:space="preserve">. </w:t>
      </w:r>
    </w:p>
    <w:p w14:paraId="5F675622" w14:textId="77777777" w:rsidR="005519DF" w:rsidRPr="00D54329" w:rsidRDefault="005519DF" w:rsidP="005519DF">
      <w:pPr>
        <w:pStyle w:val="EX"/>
      </w:pPr>
      <w:r w:rsidRPr="00D54329">
        <w:t>[</w:t>
      </w:r>
      <w:r w:rsidRPr="00D54329">
        <w:rPr>
          <w:lang w:eastAsia="zh-CN"/>
        </w:rPr>
        <w:t>182</w:t>
      </w:r>
      <w:r w:rsidRPr="00D54329">
        <w:t>]</w:t>
      </w:r>
      <w:r w:rsidRPr="00D54329">
        <w:tab/>
      </w:r>
      <w:hyperlink r:id="rId106" w:history="1">
        <w:r w:rsidRPr="00D54329">
          <w:rPr>
            <w:rStyle w:val="ac"/>
          </w:rPr>
          <w:t>https://std.samr.gov.cn/hb/search/stdHBDetailed?id=2001448F0D0D32F5E06397BE0A0AAD9C</w:t>
        </w:r>
      </w:hyperlink>
      <w:r w:rsidRPr="00D54329">
        <w:t xml:space="preserve">. </w:t>
      </w:r>
    </w:p>
    <w:p w14:paraId="1A603118" w14:textId="77777777" w:rsidR="005519DF" w:rsidRPr="00D54329" w:rsidRDefault="005519DF" w:rsidP="005519DF">
      <w:pPr>
        <w:pStyle w:val="EX"/>
      </w:pPr>
      <w:r w:rsidRPr="00D54329">
        <w:t>[</w:t>
      </w:r>
      <w:r w:rsidRPr="00D54329">
        <w:rPr>
          <w:lang w:eastAsia="zh-CN"/>
        </w:rPr>
        <w:t>183</w:t>
      </w:r>
      <w:r w:rsidRPr="00D54329">
        <w:t>]</w:t>
      </w:r>
      <w:r w:rsidRPr="00D54329">
        <w:tab/>
      </w:r>
      <w:hyperlink r:id="rId107" w:history="1">
        <w:r w:rsidRPr="00D54329">
          <w:rPr>
            <w:rStyle w:val="ac"/>
          </w:rPr>
          <w:t>https://www.nextrongroup.com/news/web-news-industry/humanoid-robots-industry-news</w:t>
        </w:r>
      </w:hyperlink>
      <w:r w:rsidRPr="00D54329">
        <w:t xml:space="preserve">. </w:t>
      </w:r>
    </w:p>
    <w:p w14:paraId="774817EB" w14:textId="77777777" w:rsidR="005519DF" w:rsidRPr="00D54329" w:rsidRDefault="005519DF" w:rsidP="005519DF">
      <w:pPr>
        <w:pStyle w:val="EX"/>
      </w:pPr>
      <w:r w:rsidRPr="00D54329">
        <w:t>[</w:t>
      </w:r>
      <w:r w:rsidRPr="00D54329">
        <w:rPr>
          <w:lang w:eastAsia="zh-CN"/>
        </w:rPr>
        <w:t>184</w:t>
      </w:r>
      <w:r w:rsidRPr="00D54329">
        <w:t>]</w:t>
      </w:r>
      <w:r w:rsidRPr="00D54329">
        <w:tab/>
        <w:t>void</w:t>
      </w:r>
    </w:p>
    <w:p w14:paraId="23CA8709" w14:textId="77777777" w:rsidR="005519DF" w:rsidRPr="00D54329" w:rsidRDefault="005519DF" w:rsidP="005519DF">
      <w:pPr>
        <w:pStyle w:val="EX"/>
        <w:rPr>
          <w:rFonts w:eastAsiaTheme="minorEastAsia"/>
          <w:lang w:eastAsia="zh-CN"/>
        </w:rPr>
      </w:pPr>
      <w:r w:rsidRPr="00D54329">
        <w:rPr>
          <w:rFonts w:eastAsiaTheme="minorEastAsia"/>
          <w:lang w:eastAsia="zh-CN"/>
        </w:rPr>
        <w:t>[185]</w:t>
      </w:r>
      <w:r w:rsidRPr="00D54329">
        <w:rPr>
          <w:rFonts w:eastAsiaTheme="minorEastAsia"/>
          <w:lang w:eastAsia="zh-CN"/>
        </w:rPr>
        <w:tab/>
        <w:t xml:space="preserve">Xi, Zhiheng, </w:t>
      </w:r>
      <w:proofErr w:type="spellStart"/>
      <w:r w:rsidRPr="00D54329">
        <w:rPr>
          <w:rFonts w:eastAsiaTheme="minorEastAsia"/>
          <w:lang w:eastAsia="zh-CN"/>
        </w:rPr>
        <w:t>Wenxiang</w:t>
      </w:r>
      <w:proofErr w:type="spellEnd"/>
      <w:r w:rsidRPr="00D54329">
        <w:rPr>
          <w:rFonts w:eastAsiaTheme="minorEastAsia"/>
          <w:lang w:eastAsia="zh-CN"/>
        </w:rPr>
        <w:t xml:space="preserve"> Chen, Xin Guo, Wei He, Yiwen Ding, </w:t>
      </w:r>
      <w:proofErr w:type="spellStart"/>
      <w:r w:rsidRPr="00D54329">
        <w:rPr>
          <w:rFonts w:eastAsiaTheme="minorEastAsia"/>
          <w:lang w:eastAsia="zh-CN"/>
        </w:rPr>
        <w:t>Boyang</w:t>
      </w:r>
      <w:proofErr w:type="spellEnd"/>
      <w:r w:rsidRPr="00D54329">
        <w:rPr>
          <w:rFonts w:eastAsiaTheme="minorEastAsia"/>
          <w:lang w:eastAsia="zh-CN"/>
        </w:rPr>
        <w:t xml:space="preserve"> Hong, Ming Zhang et al. "The rise and potential of large language </w:t>
      </w:r>
      <w:proofErr w:type="gramStart"/>
      <w:r w:rsidRPr="00D54329">
        <w:rPr>
          <w:rFonts w:eastAsiaTheme="minorEastAsia"/>
          <w:lang w:eastAsia="zh-CN"/>
        </w:rPr>
        <w:t>model based</w:t>
      </w:r>
      <w:proofErr w:type="gramEnd"/>
      <w:r w:rsidRPr="00D54329">
        <w:rPr>
          <w:rFonts w:eastAsiaTheme="minorEastAsia"/>
          <w:lang w:eastAsia="zh-CN"/>
        </w:rPr>
        <w:t xml:space="preserve"> agents: A survey," 2023, </w:t>
      </w:r>
      <w:r w:rsidRPr="00D54329">
        <w:t xml:space="preserve"> </w:t>
      </w:r>
      <w:hyperlink r:id="rId108" w:history="1">
        <w:r w:rsidRPr="00D54329">
          <w:rPr>
            <w:rStyle w:val="ac"/>
            <w:rFonts w:eastAsiaTheme="minorEastAsia"/>
            <w:lang w:eastAsia="zh-CN"/>
          </w:rPr>
          <w:t>[2309.07864] The Rise and Potential of Large Language Model Based Agents: A Survey</w:t>
        </w:r>
      </w:hyperlink>
      <w:r w:rsidRPr="00D54329">
        <w:rPr>
          <w:rFonts w:eastAsiaTheme="minorEastAsia"/>
          <w:lang w:eastAsia="zh-CN"/>
        </w:rPr>
        <w:t>.</w:t>
      </w:r>
    </w:p>
    <w:p w14:paraId="2BAB3711" w14:textId="77777777" w:rsidR="005519DF" w:rsidRPr="00D54329" w:rsidRDefault="005519DF" w:rsidP="005519DF">
      <w:pPr>
        <w:pStyle w:val="EX"/>
        <w:rPr>
          <w:rFonts w:eastAsiaTheme="minorEastAsia"/>
          <w:lang w:eastAsia="zh-CN"/>
        </w:rPr>
      </w:pPr>
      <w:r w:rsidRPr="00D54329">
        <w:rPr>
          <w:rFonts w:eastAsiaTheme="minorEastAsia"/>
          <w:lang w:eastAsia="zh-CN"/>
        </w:rPr>
        <w:t>[186]</w:t>
      </w:r>
      <w:r w:rsidRPr="00D54329">
        <w:rPr>
          <w:rFonts w:eastAsiaTheme="minorEastAsia"/>
          <w:lang w:eastAsia="zh-CN"/>
        </w:rPr>
        <w:tab/>
        <w:t xml:space="preserve">Hoffmann, Jordan, Sebastian Borgeaud, Arthur Mensch, Elena </w:t>
      </w:r>
      <w:proofErr w:type="spellStart"/>
      <w:r w:rsidRPr="00D54329">
        <w:rPr>
          <w:rFonts w:eastAsiaTheme="minorEastAsia"/>
          <w:lang w:eastAsia="zh-CN"/>
        </w:rPr>
        <w:t>Buchatskaya</w:t>
      </w:r>
      <w:proofErr w:type="spellEnd"/>
      <w:r w:rsidRPr="00D54329">
        <w:rPr>
          <w:rFonts w:eastAsiaTheme="minorEastAsia"/>
          <w:lang w:eastAsia="zh-CN"/>
        </w:rPr>
        <w:t xml:space="preserve">, Trevor Cai, Eliza Rutherford, Diego de Las Casas et al. "Training compute-optimal large language models.", </w:t>
      </w:r>
      <w:proofErr w:type="gramStart"/>
      <w:r w:rsidRPr="00D54329">
        <w:rPr>
          <w:rFonts w:eastAsiaTheme="minorEastAsia"/>
          <w:lang w:eastAsia="zh-CN"/>
        </w:rPr>
        <w:t>2022,  (</w:t>
      </w:r>
      <w:proofErr w:type="gramEnd"/>
      <w:r>
        <w:fldChar w:fldCharType="begin"/>
      </w:r>
      <w:r>
        <w:instrText xml:space="preserve"> HYPERLINK "https://arxiv.org/abs/2203.15556" </w:instrText>
      </w:r>
      <w:r>
        <w:fldChar w:fldCharType="separate"/>
      </w:r>
      <w:r w:rsidRPr="00D54329">
        <w:rPr>
          <w:rStyle w:val="ac"/>
          <w:rFonts w:eastAsiaTheme="minorEastAsia"/>
          <w:lang w:eastAsia="zh-CN"/>
        </w:rPr>
        <w:t>[2203.15556] Training Compute-Optimal Large Language Models</w:t>
      </w:r>
      <w:r>
        <w:rPr>
          <w:rStyle w:val="ac"/>
          <w:rFonts w:eastAsiaTheme="minorEastAsia"/>
          <w:lang w:eastAsia="zh-CN"/>
        </w:rPr>
        <w:fldChar w:fldCharType="end"/>
      </w:r>
      <w:r w:rsidRPr="00D54329">
        <w:rPr>
          <w:rFonts w:eastAsiaTheme="minorEastAsia"/>
          <w:lang w:eastAsia="zh-CN"/>
        </w:rPr>
        <w:t>).</w:t>
      </w:r>
    </w:p>
    <w:p w14:paraId="626C5600" w14:textId="77777777" w:rsidR="005519DF" w:rsidRPr="00D54329" w:rsidRDefault="005519DF" w:rsidP="005519DF">
      <w:pPr>
        <w:pStyle w:val="EX"/>
        <w:rPr>
          <w:lang w:eastAsia="zh-CN"/>
        </w:rPr>
      </w:pPr>
      <w:r w:rsidRPr="00D54329">
        <w:rPr>
          <w:rFonts w:hint="eastAsia"/>
          <w:lang w:eastAsia="zh-CN"/>
        </w:rPr>
        <w:t>[</w:t>
      </w:r>
      <w:r w:rsidRPr="00D54329">
        <w:rPr>
          <w:lang w:eastAsia="zh-CN"/>
        </w:rPr>
        <w:t>187</w:t>
      </w:r>
      <w:r w:rsidRPr="00D54329">
        <w:rPr>
          <w:rFonts w:hint="eastAsia"/>
          <w:lang w:eastAsia="zh-CN"/>
        </w:rPr>
        <w:t>]</w:t>
      </w:r>
      <w:r w:rsidRPr="00D54329">
        <w:rPr>
          <w:rFonts w:hint="eastAsia"/>
          <w:lang w:eastAsia="zh-CN"/>
        </w:rPr>
        <w:tab/>
        <w:t xml:space="preserve">A. Singh, "A Survey of AI Text-to-Image and AI Text-to-Video Generators," 2023 4th International Conference on Artificial Intelligence, Robotics and Control (AIRC), Cairo, Egypt, 2023, pp. 32-36, </w:t>
      </w:r>
      <w:proofErr w:type="spellStart"/>
      <w:r w:rsidRPr="00D54329">
        <w:rPr>
          <w:rFonts w:hint="eastAsia"/>
          <w:lang w:eastAsia="zh-CN"/>
        </w:rPr>
        <w:t>doi</w:t>
      </w:r>
      <w:proofErr w:type="spellEnd"/>
      <w:r w:rsidRPr="00D54329">
        <w:rPr>
          <w:rFonts w:hint="eastAsia"/>
          <w:lang w:eastAsia="zh-CN"/>
        </w:rPr>
        <w:t>: 10.1109/AIRC57904.2023.10303174.</w:t>
      </w:r>
      <w:r w:rsidRPr="00D54329">
        <w:rPr>
          <w:lang w:eastAsia="zh-CN"/>
        </w:rPr>
        <w:t xml:space="preserve"> (</w:t>
      </w:r>
      <w:hyperlink r:id="rId109" w:history="1">
        <w:r w:rsidRPr="00D54329">
          <w:rPr>
            <w:rStyle w:val="ac"/>
            <w:lang w:eastAsia="zh-CN"/>
          </w:rPr>
          <w:t>[2311.06329] A Survey of AI Text-to-Image and AI Text-to-Video Generators</w:t>
        </w:r>
      </w:hyperlink>
      <w:r w:rsidRPr="00D54329">
        <w:rPr>
          <w:lang w:eastAsia="zh-CN"/>
        </w:rPr>
        <w:t>).</w:t>
      </w:r>
    </w:p>
    <w:p w14:paraId="712C1B22" w14:textId="77777777" w:rsidR="005519DF" w:rsidRPr="00D54329" w:rsidRDefault="005519DF" w:rsidP="005519DF">
      <w:pPr>
        <w:pStyle w:val="EX"/>
        <w:rPr>
          <w:lang w:eastAsia="zh-CN"/>
        </w:rPr>
      </w:pPr>
      <w:r w:rsidRPr="00D54329">
        <w:rPr>
          <w:rFonts w:hint="eastAsia"/>
          <w:lang w:eastAsia="zh-CN"/>
        </w:rPr>
        <w:t>[</w:t>
      </w:r>
      <w:r w:rsidRPr="00D54329">
        <w:rPr>
          <w:lang w:eastAsia="zh-CN"/>
        </w:rPr>
        <w:t>188</w:t>
      </w:r>
      <w:r w:rsidRPr="00D54329">
        <w:rPr>
          <w:rFonts w:hint="eastAsia"/>
          <w:lang w:eastAsia="zh-CN"/>
        </w:rPr>
        <w:t>]</w:t>
      </w:r>
      <w:r w:rsidRPr="00D54329">
        <w:rPr>
          <w:rFonts w:hint="eastAsia"/>
          <w:lang w:eastAsia="zh-CN"/>
        </w:rPr>
        <w:tab/>
        <w:t xml:space="preserve">X. Shi, Q. Li, D. Wang and L. Lu, </w:t>
      </w:r>
      <w:r w:rsidRPr="00D54329">
        <w:t>"</w:t>
      </w:r>
      <w:r w:rsidRPr="00D54329">
        <w:rPr>
          <w:rFonts w:hint="eastAsia"/>
          <w:lang w:eastAsia="zh-CN"/>
        </w:rPr>
        <w:t>Mobile Computing Force Network (MCFN): Computing and Network Convergence Supporting Integrated Communication Service</w:t>
      </w:r>
      <w:r w:rsidRPr="00D54329">
        <w:t>"</w:t>
      </w:r>
      <w:r w:rsidRPr="00D54329">
        <w:rPr>
          <w:rFonts w:hint="eastAsia"/>
          <w:lang w:eastAsia="zh-CN"/>
        </w:rPr>
        <w:t xml:space="preserve">, 2022 International Conference on Service Science (ICSS), Zhuhai, China, 2022, pp. 131-136, </w:t>
      </w:r>
      <w:proofErr w:type="spellStart"/>
      <w:r w:rsidRPr="00D54329">
        <w:rPr>
          <w:rFonts w:hint="eastAsia"/>
          <w:lang w:eastAsia="zh-CN"/>
        </w:rPr>
        <w:t>doi</w:t>
      </w:r>
      <w:proofErr w:type="spellEnd"/>
      <w:r w:rsidRPr="00D54329">
        <w:rPr>
          <w:rFonts w:hint="eastAsia"/>
          <w:lang w:eastAsia="zh-CN"/>
        </w:rPr>
        <w:t>: 10.1109/ICSS55994.2022.00028.</w:t>
      </w:r>
      <w:r w:rsidRPr="00D54329">
        <w:rPr>
          <w:lang w:eastAsia="zh-CN"/>
        </w:rPr>
        <w:t xml:space="preserve"> (</w:t>
      </w:r>
      <w:hyperlink r:id="rId110" w:history="1">
        <w:r w:rsidRPr="00D54329">
          <w:rPr>
            <w:rStyle w:val="ac"/>
            <w:lang w:eastAsia="zh-CN"/>
          </w:rPr>
          <w:t>Mobile Computing Force Network (MCFN): Computing and Network Convergence Supporting Integrated Communication Service | IEEE Conference Publication | IEEE Xplore</w:t>
        </w:r>
      </w:hyperlink>
      <w:r w:rsidRPr="00D54329">
        <w:rPr>
          <w:lang w:eastAsia="zh-CN"/>
        </w:rPr>
        <w:t>).</w:t>
      </w:r>
    </w:p>
    <w:p w14:paraId="4419DF16" w14:textId="77777777" w:rsidR="005519DF" w:rsidRPr="00D54329" w:rsidRDefault="005519DF" w:rsidP="005519DF">
      <w:pPr>
        <w:pStyle w:val="EX"/>
        <w:rPr>
          <w:lang w:eastAsia="zh-CN"/>
        </w:rPr>
      </w:pPr>
      <w:r w:rsidRPr="00D54329">
        <w:rPr>
          <w:rFonts w:hint="eastAsia"/>
          <w:lang w:eastAsia="zh-CN"/>
        </w:rPr>
        <w:t>[</w:t>
      </w:r>
      <w:r w:rsidRPr="00D54329">
        <w:rPr>
          <w:lang w:eastAsia="zh-CN"/>
        </w:rPr>
        <w:t>189</w:t>
      </w:r>
      <w:r w:rsidRPr="00D54329">
        <w:rPr>
          <w:rFonts w:hint="eastAsia"/>
          <w:lang w:eastAsia="zh-CN"/>
        </w:rPr>
        <w:t>]</w:t>
      </w:r>
      <w:r w:rsidRPr="00D54329">
        <w:rPr>
          <w:rFonts w:hint="eastAsia"/>
          <w:lang w:eastAsia="zh-CN"/>
        </w:rPr>
        <w:tab/>
      </w:r>
      <w:r w:rsidRPr="00D54329">
        <w:t>"</w:t>
      </w:r>
      <w:r w:rsidRPr="00D54329">
        <w:rPr>
          <w:rFonts w:hint="eastAsia"/>
          <w:lang w:eastAsia="zh-CN"/>
        </w:rPr>
        <w:t>5G-A/6G New Computing Plane for Coordination of Networking and Computing</w:t>
      </w:r>
      <w:r w:rsidRPr="00D54329">
        <w:t>"</w:t>
      </w:r>
      <w:r w:rsidRPr="00D54329">
        <w:rPr>
          <w:rFonts w:hint="eastAsia"/>
          <w:lang w:eastAsia="zh-CN"/>
        </w:rPr>
        <w:t xml:space="preserve">, </w:t>
      </w:r>
      <w:r w:rsidRPr="00D54329">
        <w:rPr>
          <w:lang w:eastAsia="zh-CN"/>
        </w:rPr>
        <w:t>(</w:t>
      </w:r>
      <w:r w:rsidRPr="00D54329">
        <w:rPr>
          <w:rFonts w:hint="eastAsia"/>
          <w:lang w:eastAsia="zh-CN"/>
        </w:rPr>
        <w:t xml:space="preserve"> </w:t>
      </w:r>
      <w:hyperlink r:id="rId111" w:history="1">
        <w:r w:rsidRPr="00D54329">
          <w:rPr>
            <w:rStyle w:val="ac"/>
            <w:rFonts w:hint="eastAsia"/>
            <w:lang w:eastAsia="zh-CN"/>
          </w:rPr>
          <w:t>https://cmri.chinamobile.com/thinktank/origin/file/viewer?id=3801004&amp;moduleType=7&amp;subModuleType=71&amp;pos=</w:t>
        </w:r>
      </w:hyperlink>
      <w:r w:rsidRPr="00D54329">
        <w:rPr>
          <w:lang w:eastAsia="zh-CN"/>
        </w:rPr>
        <w:t>)</w:t>
      </w:r>
      <w:r w:rsidRPr="00D54329">
        <w:rPr>
          <w:rFonts w:hint="eastAsia"/>
          <w:lang w:eastAsia="zh-CN"/>
        </w:rPr>
        <w:t>.</w:t>
      </w:r>
      <w:r w:rsidRPr="00D54329">
        <w:rPr>
          <w:lang w:eastAsia="zh-CN"/>
        </w:rPr>
        <w:t xml:space="preserve"> </w:t>
      </w:r>
    </w:p>
    <w:p w14:paraId="2F903306" w14:textId="77777777" w:rsidR="005519DF" w:rsidRPr="00D54329" w:rsidRDefault="005519DF" w:rsidP="005519DF">
      <w:pPr>
        <w:pStyle w:val="EX"/>
        <w:rPr>
          <w:rFonts w:eastAsiaTheme="minorEastAsia"/>
          <w:lang w:eastAsia="zh-CN"/>
        </w:rPr>
      </w:pPr>
      <w:r w:rsidRPr="00D54329">
        <w:rPr>
          <w:rFonts w:hint="eastAsia"/>
          <w:lang w:eastAsia="zh-CN"/>
        </w:rPr>
        <w:t>[</w:t>
      </w:r>
      <w:r w:rsidRPr="00D54329">
        <w:rPr>
          <w:lang w:eastAsia="zh-CN"/>
        </w:rPr>
        <w:t>190</w:t>
      </w:r>
      <w:r w:rsidRPr="00D54329">
        <w:rPr>
          <w:rFonts w:hint="eastAsia"/>
          <w:lang w:eastAsia="zh-CN"/>
        </w:rPr>
        <w:t>]</w:t>
      </w:r>
      <w:r w:rsidRPr="00D54329">
        <w:rPr>
          <w:rFonts w:hint="eastAsia"/>
          <w:lang w:eastAsia="zh-CN"/>
        </w:rPr>
        <w:tab/>
      </w:r>
      <w:r w:rsidRPr="00D54329">
        <w:t>3GPP TS 23.</w:t>
      </w:r>
      <w:r w:rsidRPr="00D54329">
        <w:rPr>
          <w:rFonts w:hint="eastAsia"/>
          <w:lang w:eastAsia="zh-CN"/>
        </w:rPr>
        <w:t xml:space="preserve">482: </w:t>
      </w:r>
      <w:r w:rsidRPr="00D54329">
        <w:t>"Functional architecture and information flows for AIML Enablement Service</w:t>
      </w:r>
      <w:r w:rsidRPr="00D54329">
        <w:rPr>
          <w:rFonts w:eastAsia="Yu Mincho"/>
        </w:rPr>
        <w:t>"</w:t>
      </w:r>
      <w:r w:rsidRPr="00D54329">
        <w:rPr>
          <w:rFonts w:eastAsia="Yu Mincho" w:hint="eastAsia"/>
        </w:rPr>
        <w:t>.</w:t>
      </w:r>
    </w:p>
    <w:p w14:paraId="4A023376" w14:textId="77777777" w:rsidR="005519DF" w:rsidRPr="00D54329" w:rsidRDefault="005519DF" w:rsidP="005519DF">
      <w:pPr>
        <w:pStyle w:val="EX"/>
        <w:rPr>
          <w:rFonts w:eastAsiaTheme="minorEastAsia"/>
          <w:lang w:eastAsia="zh-CN"/>
        </w:rPr>
      </w:pPr>
      <w:r w:rsidRPr="00D54329">
        <w:rPr>
          <w:rFonts w:eastAsiaTheme="minorEastAsia"/>
          <w:lang w:eastAsia="zh-CN"/>
        </w:rPr>
        <w:lastRenderedPageBreak/>
        <w:t>[191]</w:t>
      </w:r>
      <w:r w:rsidRPr="00D54329">
        <w:rPr>
          <w:rFonts w:eastAsiaTheme="minorEastAsia"/>
          <w:lang w:eastAsia="zh-CN"/>
        </w:rPr>
        <w:tab/>
      </w:r>
      <w:r w:rsidRPr="00D54329">
        <w:rPr>
          <w:rFonts w:eastAsiaTheme="minorEastAsia"/>
          <w:lang w:eastAsia="zh-CN"/>
        </w:rPr>
        <w:tab/>
        <w:t xml:space="preserve">P. D. L. Williams et al., </w:t>
      </w:r>
      <w:r w:rsidRPr="00D54329">
        <w:t>"</w:t>
      </w:r>
      <w:r w:rsidRPr="00D54329">
        <w:rPr>
          <w:rFonts w:eastAsiaTheme="minorEastAsia"/>
          <w:lang w:eastAsia="zh-CN"/>
        </w:rPr>
        <w:t>Experimental Study of the Radar Cross Section of Maritime Targets</w:t>
      </w:r>
      <w:r w:rsidRPr="00D54329">
        <w:t>"</w:t>
      </w:r>
      <w:r w:rsidRPr="00D54329">
        <w:rPr>
          <w:rFonts w:eastAsiaTheme="minorEastAsia"/>
          <w:lang w:eastAsia="zh-CN"/>
        </w:rPr>
        <w:t xml:space="preserve">, Electronic Circuits and Systems, Volume 2, No 4, July 1978, </w:t>
      </w:r>
      <w:hyperlink r:id="rId112" w:history="1">
        <w:r w:rsidRPr="00D54329">
          <w:rPr>
            <w:rStyle w:val="ac"/>
            <w:rFonts w:eastAsiaTheme="minorEastAsia"/>
            <w:lang w:eastAsia="zh-CN"/>
          </w:rPr>
          <w:t>Experimental study of the radar cross-section of maritime targets | IEE Journal on Electronic Circuits and Systems</w:t>
        </w:r>
      </w:hyperlink>
      <w:r w:rsidRPr="00D54329">
        <w:rPr>
          <w:rFonts w:eastAsiaTheme="minorEastAsia"/>
          <w:lang w:eastAsia="zh-CN"/>
        </w:rPr>
        <w:t>.</w:t>
      </w:r>
    </w:p>
    <w:p w14:paraId="517D1E3E" w14:textId="77777777" w:rsidR="005519DF" w:rsidRPr="00D54329" w:rsidRDefault="005519DF" w:rsidP="005519DF">
      <w:pPr>
        <w:pStyle w:val="EX"/>
        <w:rPr>
          <w:rFonts w:eastAsiaTheme="minorEastAsia"/>
          <w:lang w:eastAsia="zh-CN"/>
        </w:rPr>
      </w:pPr>
      <w:r w:rsidRPr="00D54329">
        <w:rPr>
          <w:rFonts w:eastAsiaTheme="minorEastAsia" w:hint="eastAsia"/>
          <w:lang w:eastAsia="zh-CN"/>
        </w:rPr>
        <w:t>[</w:t>
      </w:r>
      <w:r w:rsidRPr="00D54329">
        <w:rPr>
          <w:rFonts w:eastAsiaTheme="minorEastAsia"/>
          <w:lang w:eastAsia="zh-CN"/>
        </w:rPr>
        <w:t>192</w:t>
      </w:r>
      <w:r w:rsidRPr="00D54329">
        <w:rPr>
          <w:rFonts w:eastAsiaTheme="minorEastAsia" w:hint="eastAsia"/>
          <w:lang w:eastAsia="zh-CN"/>
        </w:rPr>
        <w:t>]</w:t>
      </w:r>
      <w:r w:rsidRPr="00D54329">
        <w:rPr>
          <w:rFonts w:eastAsiaTheme="minorEastAsia"/>
          <w:lang w:eastAsia="zh-CN"/>
        </w:rPr>
        <w:tab/>
      </w:r>
      <w:r w:rsidRPr="00D54329">
        <w:rPr>
          <w:rFonts w:eastAsiaTheme="minorEastAsia" w:hint="eastAsia"/>
          <w:lang w:eastAsia="zh-CN"/>
        </w:rPr>
        <w:tab/>
        <w:t xml:space="preserve">IMO A.1046(27): </w:t>
      </w:r>
      <w:r w:rsidRPr="00D54329">
        <w:rPr>
          <w:rFonts w:eastAsiaTheme="minorEastAsia"/>
          <w:lang w:eastAsia="zh-CN"/>
        </w:rPr>
        <w:t>"</w:t>
      </w:r>
      <w:r w:rsidRPr="00D54329">
        <w:rPr>
          <w:rFonts w:eastAsiaTheme="minorEastAsia" w:hint="eastAsia"/>
          <w:lang w:eastAsia="zh-CN"/>
        </w:rPr>
        <w:t>Revised report on the study of a worldwide radionavigation system</w:t>
      </w:r>
      <w:r w:rsidRPr="00D54329">
        <w:rPr>
          <w:rFonts w:eastAsiaTheme="minorEastAsia"/>
          <w:lang w:eastAsia="zh-CN"/>
        </w:rPr>
        <w:t>"</w:t>
      </w:r>
      <w:r w:rsidRPr="00D54329">
        <w:rPr>
          <w:rFonts w:eastAsiaTheme="minorEastAsia" w:hint="eastAsia"/>
          <w:lang w:eastAsia="zh-CN"/>
        </w:rPr>
        <w:t>.</w:t>
      </w:r>
      <w:r w:rsidRPr="00D54329">
        <w:rPr>
          <w:rFonts w:eastAsiaTheme="minorEastAsia"/>
          <w:lang w:eastAsia="zh-CN"/>
        </w:rPr>
        <w:t xml:space="preserve"> (</w:t>
      </w:r>
      <w:hyperlink r:id="rId113" w:history="1">
        <w:r w:rsidRPr="00D54329">
          <w:rPr>
            <w:rStyle w:val="ac"/>
            <w:rFonts w:eastAsiaTheme="minorEastAsia"/>
            <w:lang w:eastAsia="zh-CN"/>
          </w:rPr>
          <w:t>1046(27) Worldwide radionavigation system - Netherlands Regulatory Framework (NeRF) – Maritime</w:t>
        </w:r>
      </w:hyperlink>
      <w:r w:rsidRPr="00D54329">
        <w:rPr>
          <w:rFonts w:eastAsiaTheme="minorEastAsia"/>
          <w:lang w:eastAsia="zh-CN"/>
        </w:rPr>
        <w:t xml:space="preserve">). </w:t>
      </w:r>
    </w:p>
    <w:p w14:paraId="47FE0B56" w14:textId="77777777" w:rsidR="005519DF" w:rsidRPr="00D54329" w:rsidRDefault="005519DF" w:rsidP="005519DF">
      <w:pPr>
        <w:pStyle w:val="EX"/>
        <w:rPr>
          <w:rFonts w:eastAsiaTheme="minorEastAsia"/>
          <w:lang w:eastAsia="zh-CN"/>
        </w:rPr>
      </w:pPr>
      <w:r w:rsidRPr="00D54329">
        <w:rPr>
          <w:rFonts w:eastAsiaTheme="minorEastAsia" w:hint="eastAsia"/>
          <w:lang w:eastAsia="zh-CN"/>
        </w:rPr>
        <w:t>[</w:t>
      </w:r>
      <w:r w:rsidRPr="00D54329">
        <w:rPr>
          <w:rFonts w:eastAsiaTheme="minorEastAsia"/>
          <w:lang w:eastAsia="zh-CN"/>
        </w:rPr>
        <w:t>193</w:t>
      </w:r>
      <w:r w:rsidRPr="00D54329">
        <w:rPr>
          <w:rFonts w:eastAsiaTheme="minorEastAsia" w:hint="eastAsia"/>
          <w:lang w:eastAsia="zh-CN"/>
        </w:rPr>
        <w:t>]</w:t>
      </w:r>
      <w:r w:rsidRPr="00D54329">
        <w:rPr>
          <w:rFonts w:eastAsiaTheme="minorEastAsia" w:hint="eastAsia"/>
          <w:lang w:eastAsia="zh-CN"/>
        </w:rPr>
        <w:tab/>
      </w:r>
      <w:r w:rsidRPr="00D54329">
        <w:rPr>
          <w:rFonts w:eastAsiaTheme="minorEastAsia" w:hint="eastAsia"/>
          <w:lang w:eastAsia="zh-CN"/>
        </w:rPr>
        <w:tab/>
        <w:t>ES-TRIN:</w:t>
      </w:r>
      <w:r w:rsidRPr="00D54329">
        <w:rPr>
          <w:rFonts w:eastAsiaTheme="minorEastAsia"/>
          <w:lang w:eastAsia="zh-CN"/>
        </w:rPr>
        <w:t xml:space="preserve"> "</w:t>
      </w:r>
      <w:r w:rsidRPr="00D54329">
        <w:rPr>
          <w:rFonts w:eastAsiaTheme="minorEastAsia" w:hint="eastAsia"/>
          <w:lang w:eastAsia="zh-CN"/>
        </w:rPr>
        <w:t>European Standard laying down Technical Requirements for Inland Navigation vessels</w:t>
      </w:r>
      <w:r w:rsidRPr="00D54329">
        <w:rPr>
          <w:rFonts w:eastAsiaTheme="minorEastAsia"/>
          <w:lang w:eastAsia="zh-CN"/>
        </w:rPr>
        <w:t>"</w:t>
      </w:r>
      <w:r w:rsidRPr="00D54329">
        <w:rPr>
          <w:rFonts w:eastAsiaTheme="minorEastAsia" w:hint="eastAsia"/>
          <w:lang w:eastAsia="zh-CN"/>
        </w:rPr>
        <w:t>.</w:t>
      </w:r>
      <w:r w:rsidRPr="00D54329">
        <w:rPr>
          <w:rFonts w:eastAsiaTheme="minorEastAsia"/>
          <w:lang w:eastAsia="zh-CN"/>
        </w:rPr>
        <w:t xml:space="preserve"> (</w:t>
      </w:r>
      <w:hyperlink r:id="rId114" w:history="1">
        <w:r w:rsidRPr="00D54329">
          <w:rPr>
            <w:rStyle w:val="ac"/>
            <w:rFonts w:eastAsiaTheme="minorEastAsia"/>
            <w:lang w:eastAsia="zh-CN"/>
          </w:rPr>
          <w:t>ES-TRIN 2025/1 - European Standard laying down Technical Requirements for Inland Navigation vessels</w:t>
        </w:r>
      </w:hyperlink>
      <w:r w:rsidRPr="00D54329">
        <w:rPr>
          <w:rFonts w:eastAsiaTheme="minorEastAsia"/>
          <w:lang w:eastAsia="zh-CN"/>
        </w:rPr>
        <w:t>).</w:t>
      </w:r>
    </w:p>
    <w:p w14:paraId="7805C1C6" w14:textId="77777777" w:rsidR="005519DF" w:rsidRPr="00D54329" w:rsidRDefault="005519DF" w:rsidP="005519DF">
      <w:pPr>
        <w:pStyle w:val="EX"/>
        <w:rPr>
          <w:rFonts w:eastAsiaTheme="minorEastAsia"/>
          <w:lang w:eastAsia="zh-CN"/>
        </w:rPr>
      </w:pPr>
      <w:r w:rsidRPr="00D54329">
        <w:rPr>
          <w:rFonts w:eastAsiaTheme="minorEastAsia"/>
          <w:lang w:eastAsia="zh-CN"/>
        </w:rPr>
        <w:t>[194]</w:t>
      </w:r>
      <w:r w:rsidRPr="00D54329">
        <w:rPr>
          <w:rFonts w:eastAsiaTheme="minorEastAsia" w:hint="eastAsia"/>
          <w:lang w:eastAsia="zh-CN"/>
        </w:rPr>
        <w:t xml:space="preserve"> </w:t>
      </w:r>
      <w:r w:rsidRPr="00D54329">
        <w:rPr>
          <w:rFonts w:eastAsiaTheme="minorEastAsia" w:hint="eastAsia"/>
          <w:lang w:eastAsia="zh-CN"/>
        </w:rPr>
        <w:tab/>
      </w:r>
      <w:r w:rsidRPr="00D54329">
        <w:rPr>
          <w:rFonts w:eastAsiaTheme="minorEastAsia" w:hint="eastAsia"/>
          <w:lang w:eastAsia="zh-CN"/>
        </w:rPr>
        <w:tab/>
      </w:r>
      <w:proofErr w:type="spellStart"/>
      <w:r w:rsidRPr="00D54329">
        <w:rPr>
          <w:rFonts w:eastAsiaTheme="minorEastAsia" w:hint="eastAsia"/>
          <w:lang w:eastAsia="zh-CN"/>
        </w:rPr>
        <w:t>Meijun</w:t>
      </w:r>
      <w:proofErr w:type="spellEnd"/>
      <w:r w:rsidRPr="00D54329">
        <w:rPr>
          <w:rFonts w:eastAsiaTheme="minorEastAsia" w:hint="eastAsia"/>
          <w:lang w:eastAsia="zh-CN"/>
        </w:rPr>
        <w:t xml:space="preserve"> Zhou </w:t>
      </w:r>
      <w:r w:rsidRPr="00D54329">
        <w:rPr>
          <w:rFonts w:eastAsiaTheme="minorEastAsia"/>
          <w:lang w:eastAsia="zh-CN"/>
        </w:rPr>
        <w:t>et al.</w:t>
      </w:r>
      <w:r w:rsidRPr="00D54329">
        <w:rPr>
          <w:rFonts w:eastAsiaTheme="minorEastAsia" w:hint="eastAsia"/>
          <w:lang w:eastAsia="zh-CN"/>
        </w:rPr>
        <w:t xml:space="preserve">, </w:t>
      </w:r>
      <w:r w:rsidRPr="00D54329">
        <w:t>"</w:t>
      </w:r>
      <w:r w:rsidRPr="00D54329">
        <w:rPr>
          <w:rFonts w:eastAsiaTheme="minorEastAsia" w:hint="eastAsia"/>
          <w:lang w:eastAsia="zh-CN"/>
        </w:rPr>
        <w:t>Risk analysis of road networks under the influence of landslides by considering landslide susceptibility and road vulnerability: A case study</w:t>
      </w:r>
      <w:r w:rsidRPr="00D54329">
        <w:t>"</w:t>
      </w:r>
      <w:r w:rsidRPr="00D54329">
        <w:rPr>
          <w:rFonts w:eastAsiaTheme="minorEastAsia" w:hint="eastAsia"/>
          <w:lang w:eastAsia="zh-CN"/>
        </w:rPr>
        <w:t>, Natural Hazards Research,</w:t>
      </w:r>
      <w:r w:rsidRPr="00D54329">
        <w:rPr>
          <w:rFonts w:eastAsiaTheme="minorEastAsia"/>
          <w:lang w:eastAsia="zh-CN"/>
        </w:rPr>
        <w:t xml:space="preserve"> </w:t>
      </w:r>
      <w:r w:rsidRPr="00D54329">
        <w:rPr>
          <w:rFonts w:eastAsiaTheme="minorEastAsia" w:hint="eastAsia"/>
          <w:lang w:eastAsia="zh-CN"/>
        </w:rPr>
        <w:t>Volume 4, Issue 3,</w:t>
      </w:r>
      <w:r w:rsidRPr="00D54329">
        <w:rPr>
          <w:rFonts w:eastAsiaTheme="minorEastAsia"/>
          <w:lang w:eastAsia="zh-CN"/>
        </w:rPr>
        <w:t xml:space="preserve"> </w:t>
      </w:r>
      <w:r w:rsidRPr="00D54329">
        <w:rPr>
          <w:rFonts w:eastAsiaTheme="minorEastAsia" w:hint="eastAsia"/>
          <w:lang w:eastAsia="zh-CN"/>
        </w:rPr>
        <w:t>2024, Pages 387-400,</w:t>
      </w:r>
      <w:r w:rsidRPr="00D54329">
        <w:rPr>
          <w:rFonts w:eastAsiaTheme="minorEastAsia"/>
          <w:lang w:eastAsia="zh-CN"/>
        </w:rPr>
        <w:t xml:space="preserve"> </w:t>
      </w:r>
      <w:r w:rsidRPr="00D54329">
        <w:rPr>
          <w:rFonts w:eastAsiaTheme="minorEastAsia" w:hint="eastAsia"/>
          <w:lang w:eastAsia="zh-CN"/>
        </w:rPr>
        <w:t xml:space="preserve">ISSN 2666-5921. </w:t>
      </w:r>
      <w:hyperlink r:id="rId115" w:history="1">
        <w:r w:rsidRPr="00D54329">
          <w:rPr>
            <w:rStyle w:val="ac"/>
            <w:rFonts w:eastAsiaTheme="minorEastAsia" w:hint="eastAsia"/>
            <w:lang w:eastAsia="zh-CN"/>
          </w:rPr>
          <w:t>https://doi.org/10.1016/j.nhres.2023.09.013.</w:t>
        </w:r>
      </w:hyperlink>
    </w:p>
    <w:p w14:paraId="0FE7B97A" w14:textId="77777777" w:rsidR="005519DF" w:rsidRPr="00D54329" w:rsidRDefault="005519DF" w:rsidP="005519DF">
      <w:pPr>
        <w:pStyle w:val="EX"/>
        <w:rPr>
          <w:rFonts w:eastAsiaTheme="minorEastAsia"/>
          <w:lang w:eastAsia="zh-CN"/>
        </w:rPr>
      </w:pPr>
      <w:r w:rsidRPr="00D54329">
        <w:rPr>
          <w:rFonts w:eastAsiaTheme="minorEastAsia"/>
          <w:lang w:eastAsia="zh-CN"/>
        </w:rPr>
        <w:t>[195]</w:t>
      </w:r>
      <w:r w:rsidRPr="00D54329">
        <w:rPr>
          <w:rFonts w:eastAsiaTheme="minorEastAsia"/>
          <w:lang w:eastAsia="zh-CN"/>
        </w:rPr>
        <w:tab/>
      </w:r>
      <w:r w:rsidRPr="00D54329">
        <w:rPr>
          <w:rFonts w:eastAsiaTheme="minorEastAsia"/>
          <w:lang w:eastAsia="zh-CN"/>
        </w:rPr>
        <w:tab/>
        <w:t xml:space="preserve">Behnam Khorrami et al. (2021), </w:t>
      </w:r>
      <w:r w:rsidRPr="00D54329">
        <w:t>"</w:t>
      </w:r>
      <w:r w:rsidRPr="00D54329">
        <w:rPr>
          <w:rFonts w:eastAsiaTheme="minorEastAsia"/>
          <w:lang w:eastAsia="zh-CN"/>
        </w:rPr>
        <w:t xml:space="preserve">Land deformation and sinkhole occurrence in response to the fluctuations of groundwater storage: an integrated assessment of GRACE gravity measurements, </w:t>
      </w:r>
      <w:proofErr w:type="spellStart"/>
      <w:r w:rsidRPr="00D54329">
        <w:rPr>
          <w:rFonts w:eastAsiaTheme="minorEastAsia"/>
          <w:lang w:eastAsia="zh-CN"/>
        </w:rPr>
        <w:t>ICESat</w:t>
      </w:r>
      <w:proofErr w:type="spellEnd"/>
      <w:r w:rsidRPr="00D54329">
        <w:rPr>
          <w:rFonts w:eastAsiaTheme="minorEastAsia"/>
          <w:lang w:eastAsia="zh-CN"/>
        </w:rPr>
        <w:t>/ICESat-2 altimetry data, and hydrologic models</w:t>
      </w:r>
      <w:r w:rsidRPr="00D54329">
        <w:t>"</w:t>
      </w:r>
      <w:r w:rsidRPr="00D54329">
        <w:rPr>
          <w:rFonts w:eastAsiaTheme="minorEastAsia"/>
          <w:lang w:eastAsia="zh-CN"/>
        </w:rPr>
        <w:t xml:space="preserve">, </w:t>
      </w:r>
      <w:proofErr w:type="spellStart"/>
      <w:r w:rsidRPr="00D54329">
        <w:rPr>
          <w:rFonts w:eastAsiaTheme="minorEastAsia"/>
          <w:lang w:eastAsia="zh-CN"/>
        </w:rPr>
        <w:t>GIScience</w:t>
      </w:r>
      <w:proofErr w:type="spellEnd"/>
      <w:r w:rsidRPr="00D54329">
        <w:rPr>
          <w:rFonts w:eastAsiaTheme="minorEastAsia"/>
          <w:lang w:eastAsia="zh-CN"/>
        </w:rPr>
        <w:t xml:space="preserve"> &amp; Remote Sensing, 58:8, 1518-1542, </w:t>
      </w:r>
      <w:hyperlink r:id="rId116" w:history="1">
        <w:r w:rsidRPr="00D54329">
          <w:rPr>
            <w:rStyle w:val="ac"/>
            <w:rFonts w:eastAsiaTheme="minorEastAsia"/>
            <w:lang w:eastAsia="zh-CN"/>
          </w:rPr>
          <w:t>https://doi.org/10.1080/15481603.2021.200</w:t>
        </w:r>
        <w:bookmarkStart w:id="20" w:name="_Hlt197602759"/>
        <w:bookmarkStart w:id="21" w:name="_Hlt197602760"/>
        <w:r w:rsidRPr="00D54329">
          <w:rPr>
            <w:rStyle w:val="ac"/>
            <w:rFonts w:eastAsiaTheme="minorEastAsia"/>
            <w:lang w:eastAsia="zh-CN"/>
          </w:rPr>
          <w:t>0</w:t>
        </w:r>
        <w:bookmarkEnd w:id="20"/>
        <w:bookmarkEnd w:id="21"/>
        <w:r w:rsidRPr="00D54329">
          <w:rPr>
            <w:rStyle w:val="ac"/>
            <w:rFonts w:eastAsiaTheme="minorEastAsia"/>
            <w:lang w:eastAsia="zh-CN"/>
          </w:rPr>
          <w:t>349</w:t>
        </w:r>
      </w:hyperlink>
      <w:r w:rsidRPr="00D54329">
        <w:t>.</w:t>
      </w:r>
    </w:p>
    <w:p w14:paraId="47C32A34" w14:textId="77777777" w:rsidR="005519DF" w:rsidRPr="00D54329" w:rsidRDefault="005519DF" w:rsidP="005519DF">
      <w:pPr>
        <w:pStyle w:val="EX"/>
        <w:rPr>
          <w:rFonts w:eastAsiaTheme="minorEastAsia"/>
          <w:lang w:eastAsia="zh-CN"/>
        </w:rPr>
      </w:pPr>
      <w:r w:rsidRPr="00D54329">
        <w:rPr>
          <w:rFonts w:eastAsiaTheme="minorEastAsia"/>
          <w:lang w:eastAsia="zh-CN"/>
        </w:rPr>
        <w:t>[196]</w:t>
      </w:r>
      <w:r w:rsidRPr="00D54329">
        <w:rPr>
          <w:rFonts w:eastAsiaTheme="minorEastAsia"/>
          <w:lang w:eastAsia="zh-CN"/>
        </w:rPr>
        <w:tab/>
        <w:t xml:space="preserve">M. Parise et al. (2018), </w:t>
      </w:r>
      <w:r w:rsidRPr="00D54329">
        <w:t>"</w:t>
      </w:r>
      <w:r w:rsidRPr="00D54329">
        <w:rPr>
          <w:rFonts w:eastAsiaTheme="minorEastAsia"/>
          <w:lang w:eastAsia="zh-CN"/>
        </w:rPr>
        <w:t>Sinkhole clusters after heavy rainstorms. Journal of Cave and Karst Studies</w:t>
      </w:r>
      <w:r w:rsidRPr="00D54329">
        <w:t>"</w:t>
      </w:r>
      <w:r w:rsidRPr="00D54329">
        <w:rPr>
          <w:rFonts w:eastAsiaTheme="minorEastAsia"/>
          <w:lang w:eastAsia="zh-CN"/>
        </w:rPr>
        <w:t>, v. 80, no. 1, p. 28-38. DOI: 10.4311/2017ES0105 (</w:t>
      </w:r>
      <w:hyperlink r:id="rId117" w:history="1">
        <w:r w:rsidRPr="00D54329">
          <w:rPr>
            <w:rStyle w:val="ac"/>
            <w:rFonts w:eastAsiaTheme="minorEastAsia"/>
            <w:lang w:eastAsia="zh-CN"/>
          </w:rPr>
          <w:t>(PDF) Sinkhole clusters after heavy rainstorms</w:t>
        </w:r>
      </w:hyperlink>
      <w:r w:rsidRPr="00D54329">
        <w:rPr>
          <w:rFonts w:eastAsiaTheme="minorEastAsia"/>
          <w:lang w:eastAsia="zh-CN"/>
        </w:rPr>
        <w:t>).</w:t>
      </w:r>
    </w:p>
    <w:p w14:paraId="2536DF2A" w14:textId="77777777" w:rsidR="005519DF" w:rsidRPr="00D54329" w:rsidRDefault="005519DF" w:rsidP="005519DF">
      <w:pPr>
        <w:pStyle w:val="EX"/>
        <w:rPr>
          <w:rFonts w:eastAsiaTheme="minorEastAsia"/>
          <w:lang w:eastAsia="zh-CN"/>
        </w:rPr>
      </w:pPr>
      <w:r w:rsidRPr="00D54329">
        <w:rPr>
          <w:rFonts w:eastAsiaTheme="minorEastAsia"/>
          <w:lang w:eastAsia="zh-CN"/>
        </w:rPr>
        <w:t>[197]</w:t>
      </w:r>
      <w:r w:rsidRPr="00D54329">
        <w:rPr>
          <w:rFonts w:eastAsiaTheme="minorEastAsia"/>
          <w:lang w:eastAsia="zh-CN"/>
        </w:rPr>
        <w:tab/>
      </w:r>
      <w:proofErr w:type="spellStart"/>
      <w:r w:rsidRPr="00D54329">
        <w:rPr>
          <w:rFonts w:eastAsiaTheme="minorEastAsia"/>
          <w:lang w:eastAsia="zh-CN"/>
        </w:rPr>
        <w:t>Euronews</w:t>
      </w:r>
      <w:proofErr w:type="spellEnd"/>
      <w:r w:rsidRPr="00D54329">
        <w:rPr>
          <w:rFonts w:eastAsiaTheme="minorEastAsia"/>
          <w:lang w:eastAsia="zh-CN"/>
        </w:rPr>
        <w:t xml:space="preserve"> (2024), </w:t>
      </w:r>
      <w:r w:rsidRPr="00D54329">
        <w:t>"</w:t>
      </w:r>
      <w:r w:rsidRPr="00D54329">
        <w:rPr>
          <w:rFonts w:eastAsiaTheme="minorEastAsia"/>
          <w:lang w:eastAsia="zh-CN"/>
        </w:rPr>
        <w:t>Surge in 'Turkey's granary' sinkholes imperils agriculture</w:t>
      </w:r>
      <w:r w:rsidRPr="00D54329">
        <w:t>"</w:t>
      </w:r>
      <w:r w:rsidRPr="00D54329">
        <w:rPr>
          <w:rFonts w:eastAsiaTheme="minorEastAsia"/>
          <w:lang w:eastAsia="zh-CN"/>
        </w:rPr>
        <w:t xml:space="preserve">, 6 September, </w:t>
      </w:r>
      <w:hyperlink r:id="rId118" w:history="1">
        <w:r w:rsidRPr="00D54329">
          <w:rPr>
            <w:rStyle w:val="ac"/>
            <w:rFonts w:eastAsiaTheme="minorEastAsia"/>
            <w:lang w:eastAsia="zh-CN"/>
          </w:rPr>
          <w:t>https://www.euronews.com/2024/09/06/surge-in-sinkholes-in-turkeys-granary-endangers-agriculture</w:t>
        </w:r>
      </w:hyperlink>
      <w:r w:rsidRPr="00D54329">
        <w:t>.</w:t>
      </w:r>
    </w:p>
    <w:p w14:paraId="451C12AB" w14:textId="77777777" w:rsidR="005519DF" w:rsidRPr="00D54329" w:rsidRDefault="005519DF" w:rsidP="005519DF">
      <w:pPr>
        <w:pStyle w:val="EX"/>
        <w:rPr>
          <w:lang w:eastAsia="zh-CN"/>
        </w:rPr>
      </w:pPr>
      <w:r w:rsidRPr="00D54329">
        <w:rPr>
          <w:lang w:eastAsia="zh-CN"/>
        </w:rPr>
        <w:t>[</w:t>
      </w:r>
      <w:r w:rsidRPr="00D54329">
        <w:rPr>
          <w:rFonts w:eastAsiaTheme="minorEastAsia"/>
          <w:lang w:eastAsia="zh-CN"/>
        </w:rPr>
        <w:t>198</w:t>
      </w:r>
      <w:r w:rsidRPr="00D54329">
        <w:rPr>
          <w:lang w:eastAsia="zh-CN"/>
        </w:rPr>
        <w:t>]</w:t>
      </w:r>
      <w:r w:rsidRPr="00D54329">
        <w:rPr>
          <w:lang w:eastAsia="zh-CN"/>
        </w:rPr>
        <w:tab/>
        <w:t>Future of Freight: The Use of Drones in Logistics,</w:t>
      </w:r>
      <w:r w:rsidRPr="00D54329">
        <w:rPr>
          <w:lang w:eastAsia="zh-CN"/>
        </w:rPr>
        <w:br/>
      </w:r>
      <w:hyperlink r:id="rId119" w:history="1">
        <w:r w:rsidRPr="00D54329">
          <w:rPr>
            <w:rStyle w:val="ac"/>
            <w:lang w:eastAsia="zh-CN"/>
          </w:rPr>
          <w:t>https://dhl-freight-connections.com/en/solutions/future-of-freight-the-use-of-drones-in-logistics/</w:t>
        </w:r>
      </w:hyperlink>
      <w:r w:rsidRPr="00D54329">
        <w:rPr>
          <w:lang w:eastAsia="zh-CN"/>
        </w:rPr>
        <w:t xml:space="preserve">. </w:t>
      </w:r>
    </w:p>
    <w:p w14:paraId="6104FDBD" w14:textId="77777777" w:rsidR="005519DF" w:rsidRPr="00D54329" w:rsidRDefault="005519DF" w:rsidP="005519DF">
      <w:pPr>
        <w:pStyle w:val="EX"/>
        <w:rPr>
          <w:lang w:eastAsia="zh-CN"/>
        </w:rPr>
      </w:pPr>
      <w:r w:rsidRPr="00D54329">
        <w:rPr>
          <w:rFonts w:hint="eastAsia"/>
          <w:lang w:eastAsia="zh-CN"/>
        </w:rPr>
        <w:t>[</w:t>
      </w:r>
      <w:r w:rsidRPr="00D54329">
        <w:rPr>
          <w:rFonts w:eastAsiaTheme="minorEastAsia"/>
          <w:lang w:eastAsia="zh-CN"/>
        </w:rPr>
        <w:t>199</w:t>
      </w:r>
      <w:r w:rsidRPr="00D54329">
        <w:rPr>
          <w:lang w:eastAsia="zh-CN"/>
        </w:rPr>
        <w:t>]</w:t>
      </w:r>
      <w:r w:rsidRPr="00D54329">
        <w:rPr>
          <w:lang w:eastAsia="zh-CN"/>
        </w:rPr>
        <w:tab/>
        <w:t>Yasin, Jawad N., et al. "Unmanned aerial vehicles (</w:t>
      </w:r>
      <w:proofErr w:type="spellStart"/>
      <w:r w:rsidRPr="00D54329">
        <w:rPr>
          <w:lang w:eastAsia="zh-CN"/>
        </w:rPr>
        <w:t>uavs</w:t>
      </w:r>
      <w:proofErr w:type="spellEnd"/>
      <w:r w:rsidRPr="00D54329">
        <w:rPr>
          <w:lang w:eastAsia="zh-CN"/>
        </w:rPr>
        <w:t>): Collision avoidance systems and approaches." IEEE access 8 (2020): 105139-105155. (</w:t>
      </w:r>
      <w:hyperlink r:id="rId120" w:history="1">
        <w:r w:rsidRPr="00D54329">
          <w:rPr>
            <w:rStyle w:val="ac"/>
            <w:lang w:eastAsia="zh-CN"/>
          </w:rPr>
          <w:t>Unmanned Aerial Vehicles (UAVs): Collision Avoidance Systems and Approaches | IEEE Journals &amp; Magazine | IEEE Xplore</w:t>
        </w:r>
      </w:hyperlink>
      <w:r w:rsidRPr="00D54329">
        <w:rPr>
          <w:lang w:eastAsia="zh-CN"/>
        </w:rPr>
        <w:t>).</w:t>
      </w:r>
    </w:p>
    <w:p w14:paraId="178730C7" w14:textId="77777777" w:rsidR="005519DF" w:rsidRPr="00D54329" w:rsidRDefault="005519DF" w:rsidP="005519DF">
      <w:pPr>
        <w:pStyle w:val="EX"/>
        <w:rPr>
          <w:rFonts w:eastAsiaTheme="minorEastAsia"/>
          <w:lang w:eastAsia="zh-CN"/>
        </w:rPr>
      </w:pPr>
      <w:r w:rsidRPr="00D54329">
        <w:rPr>
          <w:lang w:eastAsia="zh-CN"/>
        </w:rPr>
        <w:t>[</w:t>
      </w:r>
      <w:r w:rsidRPr="00D54329">
        <w:rPr>
          <w:rFonts w:eastAsiaTheme="minorEastAsia"/>
          <w:lang w:eastAsia="zh-CN"/>
        </w:rPr>
        <w:t>200</w:t>
      </w:r>
      <w:r w:rsidRPr="00D54329">
        <w:rPr>
          <w:lang w:eastAsia="zh-CN"/>
        </w:rPr>
        <w:t>]</w:t>
      </w:r>
      <w:r w:rsidRPr="00D54329">
        <w:rPr>
          <w:lang w:eastAsia="zh-CN"/>
        </w:rPr>
        <w:tab/>
        <w:t>Chen, Wen, et al. "Enhancing GNSS Positioning in Urban Canyon Areas via a Modified Design Matrix Approach." IEEE Internet of Things Journal (2023). (</w:t>
      </w:r>
      <w:hyperlink r:id="rId121" w:history="1">
        <w:r w:rsidRPr="00D54329">
          <w:rPr>
            <w:rStyle w:val="ac"/>
            <w:lang w:eastAsia="zh-CN"/>
          </w:rPr>
          <w:t>Enhancing GNSS Positioning in Urban Canyon Areas via a Modified Design Matrix Approach | IEEE Journals &amp; Magazine | IEEE Xplore</w:t>
        </w:r>
      </w:hyperlink>
      <w:r w:rsidRPr="00D54329">
        <w:rPr>
          <w:lang w:eastAsia="zh-CN"/>
        </w:rPr>
        <w:t>).</w:t>
      </w:r>
    </w:p>
    <w:p w14:paraId="3866F219" w14:textId="77777777" w:rsidR="005519DF" w:rsidRPr="00D54329" w:rsidRDefault="005519DF" w:rsidP="005519DF">
      <w:pPr>
        <w:pStyle w:val="EX"/>
        <w:rPr>
          <w:rFonts w:eastAsia="Yu Mincho"/>
          <w:highlight w:val="yellow"/>
        </w:rPr>
      </w:pPr>
      <w:r w:rsidRPr="00D54329">
        <w:rPr>
          <w:rFonts w:eastAsia="Yu Mincho"/>
        </w:rPr>
        <w:t>[</w:t>
      </w:r>
      <w:r w:rsidRPr="00D54329">
        <w:rPr>
          <w:rFonts w:eastAsiaTheme="minorEastAsia"/>
          <w:lang w:eastAsia="zh-CN"/>
        </w:rPr>
        <w:t>201</w:t>
      </w:r>
      <w:r w:rsidRPr="00D54329">
        <w:rPr>
          <w:rFonts w:eastAsia="Yu Mincho"/>
        </w:rPr>
        <w:t>]</w:t>
      </w:r>
      <w:r w:rsidRPr="00D54329">
        <w:rPr>
          <w:rFonts w:eastAsia="Yu Mincho"/>
        </w:rPr>
        <w:tab/>
        <w:t xml:space="preserve">IEEE 802.11bf/D8.0, </w:t>
      </w:r>
      <w:r w:rsidRPr="00D54329">
        <w:t>"</w:t>
      </w:r>
      <w:r w:rsidRPr="00D54329">
        <w:rPr>
          <w:rFonts w:eastAsia="Yu Mincho"/>
        </w:rPr>
        <w:t>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w:t>
      </w:r>
      <w:r w:rsidRPr="00D54329">
        <w:t>"</w:t>
      </w:r>
      <w:r w:rsidRPr="00D54329">
        <w:rPr>
          <w:rFonts w:eastAsia="Yu Mincho"/>
        </w:rPr>
        <w:t>. (</w:t>
      </w:r>
      <w:hyperlink r:id="rId122" w:history="1">
        <w:r w:rsidRPr="00D54329">
          <w:rPr>
            <w:rStyle w:val="ac"/>
            <w:rFonts w:eastAsia="Yu Mincho"/>
          </w:rPr>
          <w:t>IEEE SA - IEEE 802.11bf-2025</w:t>
        </w:r>
      </w:hyperlink>
      <w:r w:rsidRPr="00D54329">
        <w:rPr>
          <w:rFonts w:eastAsia="Yu Mincho"/>
        </w:rPr>
        <w:t>).</w:t>
      </w:r>
    </w:p>
    <w:p w14:paraId="60627E93" w14:textId="77777777" w:rsidR="005519DF" w:rsidRPr="00D54329" w:rsidRDefault="005519DF" w:rsidP="005519DF">
      <w:pPr>
        <w:pStyle w:val="EX"/>
        <w:rPr>
          <w:rFonts w:eastAsiaTheme="minorEastAsia"/>
          <w:b/>
          <w:bCs/>
          <w:lang w:eastAsia="zh-CN"/>
        </w:rPr>
      </w:pPr>
      <w:r w:rsidRPr="00D54329">
        <w:t>[</w:t>
      </w:r>
      <w:r w:rsidRPr="00D54329">
        <w:rPr>
          <w:rFonts w:eastAsiaTheme="minorEastAsia"/>
          <w:lang w:eastAsia="zh-CN"/>
        </w:rPr>
        <w:t>202</w:t>
      </w:r>
      <w:r w:rsidRPr="00D54329">
        <w:t>]</w:t>
      </w:r>
      <w:r w:rsidRPr="00D54329">
        <w:tab/>
        <w:t xml:space="preserve">ETSI GR ISC 001 V1.1.1 (2025-03): "Integrated Sensing </w:t>
      </w:r>
      <w:proofErr w:type="gramStart"/>
      <w:r w:rsidRPr="00D54329">
        <w:t>And</w:t>
      </w:r>
      <w:proofErr w:type="gramEnd"/>
      <w:r w:rsidRPr="00D54329">
        <w:t xml:space="preserve"> Communications (ISAC); Use Cases and Deployment Scenarios".</w:t>
      </w:r>
    </w:p>
    <w:p w14:paraId="3D9EB0E8"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[203] </w:t>
      </w:r>
      <w:r w:rsidRPr="00D54329">
        <w:rPr>
          <w:rFonts w:eastAsiaTheme="minorEastAsia"/>
          <w:lang w:eastAsia="zh-CN"/>
        </w:rPr>
        <w:tab/>
        <w:t>3GPP TS 38.104: "Base Station (BS) radio transmission and reception".</w:t>
      </w:r>
    </w:p>
    <w:p w14:paraId="0BF59684"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[204] </w:t>
      </w:r>
      <w:r w:rsidRPr="00D54329">
        <w:rPr>
          <w:rFonts w:eastAsiaTheme="minorEastAsia"/>
          <w:lang w:eastAsia="zh-CN"/>
        </w:rPr>
        <w:tab/>
        <w:t>3GPP TR 38.799: "Study on additional topological enhancements for NR".</w:t>
      </w:r>
    </w:p>
    <w:p w14:paraId="679BFE72" w14:textId="77777777" w:rsidR="005519DF" w:rsidRPr="00D54329" w:rsidRDefault="005519DF" w:rsidP="005519DF">
      <w:pPr>
        <w:pStyle w:val="EX"/>
        <w:rPr>
          <w:rFonts w:eastAsiaTheme="minorEastAsia"/>
          <w:lang w:eastAsia="zh-CN"/>
        </w:rPr>
      </w:pPr>
      <w:r w:rsidRPr="00D54329">
        <w:rPr>
          <w:rFonts w:eastAsiaTheme="minorEastAsia"/>
          <w:lang w:eastAsia="zh-CN"/>
        </w:rPr>
        <w:t>[205]</w:t>
      </w:r>
      <w:r w:rsidRPr="00D54329">
        <w:rPr>
          <w:rFonts w:eastAsiaTheme="minorEastAsia"/>
          <w:lang w:eastAsia="zh-CN"/>
        </w:rPr>
        <w:tab/>
      </w:r>
      <w:hyperlink r:id="rId123" w:history="1">
        <w:r w:rsidRPr="00D54329">
          <w:rPr>
            <w:rStyle w:val="ac"/>
            <w:rFonts w:eastAsiaTheme="minorEastAsia"/>
            <w:lang w:eastAsia="zh-CN"/>
          </w:rPr>
          <w:t>Press Release: Press Information Bureau</w:t>
        </w:r>
      </w:hyperlink>
      <w:r w:rsidRPr="00D54329">
        <w:rPr>
          <w:rFonts w:eastAsiaTheme="minorEastAsia"/>
          <w:lang w:eastAsia="zh-CN"/>
        </w:rPr>
        <w:t>.</w:t>
      </w:r>
    </w:p>
    <w:p w14:paraId="667D59F7" w14:textId="77777777" w:rsidR="005519DF" w:rsidRPr="00D54329" w:rsidRDefault="005519DF" w:rsidP="005519DF">
      <w:pPr>
        <w:pStyle w:val="EX"/>
        <w:rPr>
          <w:rFonts w:eastAsiaTheme="minorEastAsia"/>
          <w:lang w:eastAsia="zh-CN"/>
        </w:rPr>
      </w:pPr>
      <w:r w:rsidRPr="00D54329">
        <w:rPr>
          <w:rFonts w:eastAsiaTheme="minorEastAsia"/>
          <w:lang w:eastAsia="zh-CN"/>
        </w:rPr>
        <w:t>[206]</w:t>
      </w:r>
      <w:r w:rsidRPr="00D54329">
        <w:rPr>
          <w:rFonts w:eastAsiaTheme="minorEastAsia"/>
          <w:lang w:eastAsia="zh-CN"/>
        </w:rPr>
        <w:tab/>
        <w:t xml:space="preserve">Next G Alliance, </w:t>
      </w:r>
      <w:r w:rsidRPr="00D54329">
        <w:t>"</w:t>
      </w:r>
      <w:r w:rsidRPr="00D54329">
        <w:rPr>
          <w:rFonts w:eastAsiaTheme="minorEastAsia"/>
          <w:lang w:eastAsia="zh-CN"/>
        </w:rPr>
        <w:t>Roadmap to 6G</w:t>
      </w:r>
      <w:r w:rsidRPr="00D54329">
        <w:t>"</w:t>
      </w:r>
      <w:r w:rsidRPr="00D54329">
        <w:rPr>
          <w:rFonts w:eastAsiaTheme="minorEastAsia"/>
          <w:lang w:eastAsia="zh-CN"/>
        </w:rPr>
        <w:t>. (</w:t>
      </w:r>
      <w:hyperlink r:id="rId124" w:history="1">
        <w:r w:rsidRPr="00D54329">
          <w:rPr>
            <w:rStyle w:val="ac"/>
            <w:rFonts w:eastAsiaTheme="minorEastAsia"/>
            <w:lang w:eastAsia="zh-CN"/>
          </w:rPr>
          <w:t>https://nextgalliance.org/white_papers/roadmap-to-6g/</w:t>
        </w:r>
      </w:hyperlink>
      <w:r w:rsidRPr="00D54329">
        <w:rPr>
          <w:rFonts w:eastAsiaTheme="minorEastAsia"/>
          <w:lang w:eastAsia="zh-CN"/>
        </w:rPr>
        <w:t>).</w:t>
      </w:r>
    </w:p>
    <w:p w14:paraId="71F150EA" w14:textId="77777777" w:rsidR="005519DF" w:rsidRPr="00D54329" w:rsidRDefault="005519DF" w:rsidP="005519DF">
      <w:pPr>
        <w:pStyle w:val="EX"/>
        <w:rPr>
          <w:rFonts w:eastAsiaTheme="minorEastAsia"/>
          <w:lang w:eastAsia="zh-CN"/>
        </w:rPr>
      </w:pPr>
      <w:r w:rsidRPr="00D54329">
        <w:rPr>
          <w:rFonts w:eastAsiaTheme="minorEastAsia"/>
          <w:lang w:eastAsia="zh-CN"/>
        </w:rPr>
        <w:t>[207]</w:t>
      </w:r>
      <w:r w:rsidRPr="00D54329">
        <w:rPr>
          <w:rFonts w:eastAsiaTheme="minorEastAsia"/>
          <w:lang w:eastAsia="zh-CN"/>
        </w:rPr>
        <w:tab/>
        <w:t xml:space="preserve">Next G Alliance, </w:t>
      </w:r>
      <w:r w:rsidRPr="00D54329">
        <w:t>"</w:t>
      </w:r>
      <w:r w:rsidRPr="00D54329">
        <w:rPr>
          <w:rFonts w:eastAsiaTheme="minorEastAsia"/>
          <w:lang w:eastAsia="zh-CN"/>
        </w:rPr>
        <w:t>Trust, Security, and Resilience for 6G Systems</w:t>
      </w:r>
      <w:r w:rsidRPr="00D54329">
        <w:t>"</w:t>
      </w:r>
      <w:r w:rsidRPr="00D54329">
        <w:rPr>
          <w:rFonts w:eastAsiaTheme="minorEastAsia"/>
          <w:lang w:eastAsia="zh-CN"/>
        </w:rPr>
        <w:t>. (</w:t>
      </w:r>
      <w:hyperlink r:id="rId125" w:history="1">
        <w:r w:rsidRPr="00D54329">
          <w:rPr>
            <w:rStyle w:val="ac"/>
            <w:rFonts w:eastAsiaTheme="minorEastAsia"/>
            <w:lang w:eastAsia="zh-CN"/>
          </w:rPr>
          <w:t>https://nextgalliance.org/white_papers/trust-security-and-resilience-for-6g-systems/</w:t>
        </w:r>
      </w:hyperlink>
      <w:r w:rsidRPr="00D54329">
        <w:rPr>
          <w:rFonts w:eastAsiaTheme="minorEastAsia"/>
          <w:lang w:eastAsia="zh-CN"/>
        </w:rPr>
        <w:t>).</w:t>
      </w:r>
    </w:p>
    <w:p w14:paraId="51BA0855" w14:textId="77777777" w:rsidR="005519DF" w:rsidRPr="00D54329" w:rsidRDefault="005519DF" w:rsidP="005519DF">
      <w:pPr>
        <w:pStyle w:val="EX"/>
        <w:rPr>
          <w:rFonts w:eastAsiaTheme="minorEastAsia"/>
          <w:lang w:eastAsia="zh-CN"/>
        </w:rPr>
      </w:pPr>
      <w:r w:rsidRPr="00D54329">
        <w:rPr>
          <w:rFonts w:eastAsiaTheme="minorEastAsia"/>
          <w:lang w:eastAsia="zh-CN"/>
        </w:rPr>
        <w:t>[208]</w:t>
      </w:r>
      <w:r w:rsidRPr="00D54329">
        <w:rPr>
          <w:rFonts w:eastAsiaTheme="minorEastAsia"/>
          <w:lang w:eastAsia="zh-CN"/>
        </w:rPr>
        <w:tab/>
        <w:t xml:space="preserve">NGMN, </w:t>
      </w:r>
      <w:r w:rsidRPr="00D54329">
        <w:t>"</w:t>
      </w:r>
      <w:r w:rsidRPr="00D54329">
        <w:rPr>
          <w:rFonts w:eastAsiaTheme="minorEastAsia"/>
          <w:lang w:eastAsia="zh-CN"/>
        </w:rPr>
        <w:t>Cloud Native Manifesto</w:t>
      </w:r>
      <w:r w:rsidRPr="00D54329">
        <w:t>"</w:t>
      </w:r>
      <w:r w:rsidRPr="00D54329">
        <w:rPr>
          <w:rFonts w:eastAsiaTheme="minorEastAsia"/>
          <w:lang w:eastAsia="zh-CN"/>
        </w:rPr>
        <w:t xml:space="preserve">, </w:t>
      </w:r>
      <w:hyperlink r:id="rId126" w:history="1">
        <w:r w:rsidRPr="00D54329">
          <w:rPr>
            <w:rStyle w:val="ac"/>
            <w:rFonts w:eastAsiaTheme="minorEastAsia"/>
            <w:lang w:eastAsia="zh-CN"/>
          </w:rPr>
          <w:t>https://www.ngmn.org/publications/cloud-native-manifesto.html</w:t>
        </w:r>
      </w:hyperlink>
      <w:r w:rsidRPr="00D54329">
        <w:rPr>
          <w:rFonts w:eastAsiaTheme="minorEastAsia"/>
          <w:lang w:eastAsia="zh-CN"/>
        </w:rPr>
        <w:t>.</w:t>
      </w:r>
    </w:p>
    <w:p w14:paraId="68DE914C" w14:textId="77777777" w:rsidR="005519DF" w:rsidRPr="00D54329" w:rsidRDefault="005519DF" w:rsidP="005519DF">
      <w:pPr>
        <w:pStyle w:val="EX"/>
        <w:rPr>
          <w:rFonts w:eastAsiaTheme="minorEastAsia"/>
          <w:lang w:eastAsia="zh-CN"/>
        </w:rPr>
      </w:pPr>
      <w:r w:rsidRPr="00D54329">
        <w:rPr>
          <w:rFonts w:eastAsiaTheme="minorEastAsia"/>
          <w:lang w:eastAsia="zh-CN"/>
        </w:rPr>
        <w:t>[209]</w:t>
      </w:r>
      <w:r w:rsidRPr="00D54329">
        <w:rPr>
          <w:rFonts w:eastAsiaTheme="minorEastAsia"/>
          <w:lang w:eastAsia="zh-CN"/>
        </w:rPr>
        <w:tab/>
        <w:t xml:space="preserve">GSMA RCC.71: </w:t>
      </w:r>
      <w:r w:rsidRPr="00D54329">
        <w:t>"</w:t>
      </w:r>
      <w:r w:rsidRPr="00D54329">
        <w:rPr>
          <w:rFonts w:eastAsiaTheme="minorEastAsia"/>
          <w:lang w:eastAsia="zh-CN"/>
        </w:rPr>
        <w:t>RCS Universal Profile Service Definition Document</w:t>
      </w:r>
      <w:r w:rsidRPr="00D54329">
        <w:t>"</w:t>
      </w:r>
      <w:r w:rsidRPr="00D54329">
        <w:rPr>
          <w:rFonts w:eastAsiaTheme="minorEastAsia"/>
          <w:lang w:eastAsia="zh-CN"/>
        </w:rPr>
        <w:t>.</w:t>
      </w:r>
    </w:p>
    <w:p w14:paraId="3D790A71" w14:textId="77777777" w:rsidR="005519DF" w:rsidRPr="00D54329" w:rsidRDefault="005519DF" w:rsidP="005519DF">
      <w:pPr>
        <w:pStyle w:val="EX"/>
        <w:rPr>
          <w:rFonts w:eastAsiaTheme="minorEastAsia"/>
          <w:lang w:eastAsia="zh-CN"/>
        </w:rPr>
      </w:pPr>
      <w:r w:rsidRPr="00D54329">
        <w:rPr>
          <w:rFonts w:eastAsiaTheme="minorEastAsia"/>
          <w:lang w:eastAsia="zh-CN"/>
        </w:rPr>
        <w:lastRenderedPageBreak/>
        <w:t>[210]</w:t>
      </w:r>
      <w:r w:rsidRPr="00D54329">
        <w:rPr>
          <w:rFonts w:eastAsiaTheme="minorEastAsia"/>
          <w:lang w:eastAsia="zh-CN"/>
        </w:rPr>
        <w:tab/>
        <w:t xml:space="preserve">Petri </w:t>
      </w:r>
      <w:proofErr w:type="spellStart"/>
      <w:r w:rsidRPr="00D54329">
        <w:rPr>
          <w:rFonts w:eastAsiaTheme="minorEastAsia"/>
          <w:lang w:eastAsia="zh-CN"/>
        </w:rPr>
        <w:t>Ahokangas</w:t>
      </w:r>
      <w:proofErr w:type="spellEnd"/>
      <w:r w:rsidRPr="00D54329">
        <w:rPr>
          <w:rFonts w:eastAsiaTheme="minorEastAsia"/>
          <w:lang w:eastAsia="zh-CN"/>
        </w:rPr>
        <w:t xml:space="preserve">; Marja </w:t>
      </w:r>
      <w:proofErr w:type="spellStart"/>
      <w:r w:rsidRPr="00D54329">
        <w:rPr>
          <w:rFonts w:eastAsiaTheme="minorEastAsia"/>
          <w:lang w:eastAsia="zh-CN"/>
        </w:rPr>
        <w:t>Matinmikko</w:t>
      </w:r>
      <w:proofErr w:type="spellEnd"/>
      <w:r w:rsidRPr="00D54329">
        <w:rPr>
          <w:rFonts w:eastAsiaTheme="minorEastAsia"/>
          <w:lang w:eastAsia="zh-CN"/>
        </w:rPr>
        <w:t xml:space="preserve">-Blue; Arturo Basaure; Seppo Yrjölä , </w:t>
      </w:r>
      <w:r w:rsidRPr="00D54329">
        <w:t>"</w:t>
      </w:r>
      <w:r w:rsidRPr="00D54329">
        <w:rPr>
          <w:rFonts w:eastAsiaTheme="minorEastAsia"/>
          <w:lang w:eastAsia="zh-CN"/>
        </w:rPr>
        <w:t>Use Cases for Local 6G Networks</w:t>
      </w:r>
      <w:r w:rsidRPr="00D54329">
        <w:t>"</w:t>
      </w:r>
      <w:r w:rsidRPr="00D54329">
        <w:rPr>
          <w:rFonts w:eastAsiaTheme="minorEastAsia"/>
          <w:lang w:eastAsia="zh-CN"/>
        </w:rPr>
        <w:t>, 2024 Joint European Conference on Networks and Communications &amp; 6G Summit, June 2024, Antwerp, Belgium, (</w:t>
      </w:r>
      <w:hyperlink r:id="rId127" w:history="1">
        <w:r w:rsidRPr="00D54329">
          <w:rPr>
            <w:rStyle w:val="ac"/>
            <w:rFonts w:eastAsiaTheme="minorEastAsia"/>
            <w:lang w:eastAsia="zh-CN"/>
          </w:rPr>
          <w:t>https://oulurepo.oulu.fi/bitstream/handle/10024/54699/nbnfioulu-202503252188.pdf?sequence=1</w:t>
        </w:r>
      </w:hyperlink>
      <w:r w:rsidRPr="00D54329">
        <w:rPr>
          <w:rFonts w:eastAsiaTheme="minorEastAsia"/>
          <w:lang w:eastAsia="zh-CN"/>
        </w:rPr>
        <w:t xml:space="preserve">). </w:t>
      </w:r>
    </w:p>
    <w:p w14:paraId="6792783A" w14:textId="77777777" w:rsidR="005519DF" w:rsidRPr="00D54329" w:rsidRDefault="005519DF" w:rsidP="005519DF">
      <w:pPr>
        <w:pStyle w:val="EX"/>
        <w:rPr>
          <w:rFonts w:eastAsiaTheme="minorEastAsia"/>
          <w:lang w:eastAsia="zh-CN"/>
        </w:rPr>
      </w:pPr>
      <w:r w:rsidRPr="00D54329">
        <w:rPr>
          <w:rFonts w:eastAsiaTheme="minorEastAsia"/>
          <w:lang w:eastAsia="zh-CN"/>
        </w:rPr>
        <w:t>[211]</w:t>
      </w:r>
      <w:r w:rsidRPr="00D54329">
        <w:rPr>
          <w:rFonts w:eastAsiaTheme="minorEastAsia"/>
          <w:lang w:eastAsia="zh-CN"/>
        </w:rPr>
        <w:tab/>
      </w:r>
      <w:r w:rsidRPr="00D54329">
        <w:t>"</w:t>
      </w:r>
      <w:r w:rsidRPr="00D54329">
        <w:rPr>
          <w:rFonts w:eastAsiaTheme="minorEastAsia"/>
          <w:lang w:eastAsia="zh-CN"/>
        </w:rPr>
        <w:t>White Paper on 6G Networking</w:t>
      </w:r>
      <w:r w:rsidRPr="00D54329">
        <w:t>"</w:t>
      </w:r>
      <w:r w:rsidRPr="00D54329">
        <w:rPr>
          <w:rFonts w:eastAsiaTheme="minorEastAsia"/>
          <w:lang w:eastAsia="zh-CN"/>
        </w:rPr>
        <w:t xml:space="preserve">, 6G Research Visions, No. 6 June 2020, University of Oulu, </w:t>
      </w:r>
      <w:hyperlink r:id="rId128" w:history="1">
        <w:r w:rsidRPr="00D54329">
          <w:rPr>
            <w:rStyle w:val="ac"/>
            <w:rFonts w:eastAsiaTheme="minorEastAsia"/>
            <w:lang w:eastAsia="zh-CN"/>
          </w:rPr>
          <w:t>isbn978-952-62-2684-2.pdf</w:t>
        </w:r>
      </w:hyperlink>
      <w:r w:rsidRPr="00D54329">
        <w:rPr>
          <w:rFonts w:eastAsiaTheme="minorEastAsia"/>
          <w:lang w:eastAsia="zh-CN"/>
        </w:rPr>
        <w:t>.</w:t>
      </w:r>
    </w:p>
    <w:p w14:paraId="791B277A"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[212] </w:t>
      </w:r>
      <w:r w:rsidRPr="00D54329">
        <w:rPr>
          <w:rFonts w:eastAsiaTheme="minorEastAsia"/>
          <w:lang w:eastAsia="zh-CN"/>
        </w:rPr>
        <w:tab/>
        <w:t>3GPP TS 32.298: "Charging data record (CDR) parameter description".</w:t>
      </w:r>
    </w:p>
    <w:p w14:paraId="21C66E6E" w14:textId="77777777" w:rsidR="005519DF" w:rsidRPr="00D54329" w:rsidRDefault="005519DF" w:rsidP="005519DF">
      <w:pPr>
        <w:pStyle w:val="EX"/>
        <w:rPr>
          <w:rFonts w:eastAsiaTheme="minorEastAsia"/>
          <w:lang w:eastAsia="zh-CN"/>
        </w:rPr>
      </w:pPr>
      <w:r w:rsidRPr="00D54329">
        <w:rPr>
          <w:rFonts w:eastAsiaTheme="minorEastAsia"/>
          <w:lang w:eastAsia="zh-CN"/>
        </w:rPr>
        <w:t>[213]</w:t>
      </w:r>
      <w:r w:rsidRPr="00D54329">
        <w:rPr>
          <w:rFonts w:eastAsiaTheme="minorEastAsia"/>
          <w:lang w:eastAsia="zh-CN"/>
        </w:rPr>
        <w:tab/>
        <w:t>3GPP TS 32.299: "Telecommunication management; Charging management; Diameter charging applications".</w:t>
      </w:r>
    </w:p>
    <w:p w14:paraId="54873638" w14:textId="77777777" w:rsidR="005519DF" w:rsidRPr="00D54329" w:rsidRDefault="005519DF" w:rsidP="005519DF">
      <w:pPr>
        <w:pStyle w:val="EX"/>
        <w:rPr>
          <w:rFonts w:eastAsiaTheme="minorEastAsia"/>
          <w:lang w:eastAsia="zh-CN"/>
        </w:rPr>
      </w:pPr>
      <w:r w:rsidRPr="00D54329">
        <w:rPr>
          <w:rFonts w:eastAsiaTheme="minorEastAsia"/>
          <w:lang w:eastAsia="zh-CN"/>
        </w:rPr>
        <w:t>[214]</w:t>
      </w:r>
      <w:r w:rsidRPr="00D54329">
        <w:rPr>
          <w:rFonts w:eastAsiaTheme="minorEastAsia"/>
          <w:lang w:eastAsia="zh-CN"/>
        </w:rPr>
        <w:tab/>
        <w:t xml:space="preserve">X. Lin, L. Kundu, C. Dick, E. </w:t>
      </w:r>
      <w:proofErr w:type="spellStart"/>
      <w:r w:rsidRPr="00D54329">
        <w:rPr>
          <w:rFonts w:eastAsiaTheme="minorEastAsia"/>
          <w:lang w:eastAsia="zh-CN"/>
        </w:rPr>
        <w:t>Obiodu</w:t>
      </w:r>
      <w:proofErr w:type="spellEnd"/>
      <w:r w:rsidRPr="00D54329">
        <w:rPr>
          <w:rFonts w:eastAsiaTheme="minorEastAsia"/>
          <w:lang w:eastAsia="zh-CN"/>
        </w:rPr>
        <w:t xml:space="preserve">, TT. </w:t>
      </w:r>
      <w:proofErr w:type="spellStart"/>
      <w:r w:rsidRPr="00D54329">
        <w:rPr>
          <w:rFonts w:eastAsiaTheme="minorEastAsia"/>
          <w:lang w:eastAsia="zh-CN"/>
        </w:rPr>
        <w:t>Mostak</w:t>
      </w:r>
      <w:proofErr w:type="spellEnd"/>
      <w:r w:rsidRPr="00D54329">
        <w:rPr>
          <w:rFonts w:eastAsiaTheme="minorEastAsia"/>
          <w:lang w:eastAsia="zh-CN"/>
        </w:rPr>
        <w:t xml:space="preserve">, </w:t>
      </w:r>
      <w:r w:rsidRPr="00D54329">
        <w:t>"</w:t>
      </w:r>
      <w:r w:rsidRPr="00D54329">
        <w:rPr>
          <w:rFonts w:eastAsiaTheme="minorEastAsia"/>
          <w:lang w:eastAsia="zh-CN"/>
        </w:rPr>
        <w:t>6G Digital Twin Networks: From Theory to Practice</w:t>
      </w:r>
      <w:r w:rsidRPr="00D54329">
        <w:t>"</w:t>
      </w:r>
      <w:r w:rsidRPr="00D54329">
        <w:rPr>
          <w:rFonts w:eastAsiaTheme="minorEastAsia"/>
          <w:lang w:eastAsia="zh-CN"/>
        </w:rPr>
        <w:t xml:space="preserve">, </w:t>
      </w:r>
      <w:hyperlink r:id="rId129" w:history="1">
        <w:r w:rsidRPr="00D54329">
          <w:rPr>
            <w:rStyle w:val="ac"/>
            <w:rFonts w:eastAsiaTheme="minorEastAsia"/>
            <w:lang w:eastAsia="zh-CN"/>
          </w:rPr>
          <w:t>https://arxiv.org/pdf/2212.02032</w:t>
        </w:r>
      </w:hyperlink>
      <w:r w:rsidRPr="00D54329">
        <w:rPr>
          <w:rFonts w:eastAsiaTheme="minorEastAsia"/>
          <w:lang w:eastAsia="zh-CN"/>
        </w:rPr>
        <w:t xml:space="preserve">. </w:t>
      </w:r>
    </w:p>
    <w:p w14:paraId="6237EE63" w14:textId="77777777" w:rsidR="005519DF" w:rsidRPr="00D54329" w:rsidRDefault="005519DF" w:rsidP="005519DF">
      <w:pPr>
        <w:pStyle w:val="EX"/>
        <w:rPr>
          <w:rFonts w:eastAsiaTheme="minorEastAsia"/>
          <w:lang w:eastAsia="zh-CN"/>
        </w:rPr>
      </w:pPr>
      <w:r w:rsidRPr="00D54329">
        <w:rPr>
          <w:rFonts w:eastAsiaTheme="minorEastAsia"/>
          <w:lang w:eastAsia="zh-CN"/>
        </w:rPr>
        <w:t>[215]</w:t>
      </w:r>
      <w:r w:rsidRPr="00D54329">
        <w:rPr>
          <w:rFonts w:eastAsiaTheme="minorEastAsia"/>
          <w:lang w:eastAsia="zh-CN"/>
        </w:rPr>
        <w:tab/>
      </w:r>
      <w:hyperlink r:id="rId130" w:history="1">
        <w:r w:rsidRPr="00D54329">
          <w:rPr>
            <w:rStyle w:val="ac"/>
            <w:rFonts w:eastAsiaTheme="minorEastAsia"/>
            <w:lang w:eastAsia="zh-CN"/>
          </w:rPr>
          <w:t>https://arxiv.org/pdf/2212.02032</w:t>
        </w:r>
      </w:hyperlink>
      <w:r w:rsidRPr="00D54329">
        <w:rPr>
          <w:rFonts w:eastAsiaTheme="minorEastAsia"/>
          <w:lang w:eastAsia="zh-CN"/>
        </w:rPr>
        <w:t xml:space="preserve">. </w:t>
      </w:r>
    </w:p>
    <w:p w14:paraId="16C14953" w14:textId="77777777" w:rsidR="005519DF" w:rsidRPr="00D54329" w:rsidRDefault="005519DF" w:rsidP="005519DF">
      <w:pPr>
        <w:pStyle w:val="EX"/>
        <w:rPr>
          <w:rFonts w:eastAsiaTheme="minorEastAsia"/>
          <w:lang w:eastAsia="zh-CN"/>
        </w:rPr>
      </w:pPr>
      <w:r w:rsidRPr="00D54329">
        <w:rPr>
          <w:rFonts w:eastAsiaTheme="minorEastAsia"/>
          <w:lang w:eastAsia="zh-CN"/>
        </w:rPr>
        <w:t>[216]</w:t>
      </w:r>
      <w:r w:rsidRPr="00D54329">
        <w:rPr>
          <w:rFonts w:eastAsiaTheme="minorEastAsia"/>
          <w:lang w:eastAsia="zh-CN"/>
        </w:rPr>
        <w:tab/>
        <w:t xml:space="preserve">TM Forum, </w:t>
      </w:r>
      <w:r w:rsidRPr="00D54329">
        <w:t>"</w:t>
      </w:r>
      <w:r w:rsidRPr="00D54329">
        <w:rPr>
          <w:rFonts w:eastAsiaTheme="minorEastAsia"/>
          <w:lang w:eastAsia="zh-CN"/>
        </w:rPr>
        <w:t>IG1218 Autonomous Networks Business Requirements and Architecture</w:t>
      </w:r>
      <w:r w:rsidRPr="00D54329">
        <w:t>"</w:t>
      </w:r>
      <w:r w:rsidRPr="00D54329">
        <w:rPr>
          <w:rFonts w:eastAsiaTheme="minorEastAsia"/>
          <w:lang w:eastAsia="zh-CN"/>
        </w:rPr>
        <w:t xml:space="preserve">, </w:t>
      </w:r>
      <w:hyperlink r:id="rId131" w:history="1">
        <w:r w:rsidRPr="00D54329">
          <w:rPr>
            <w:rStyle w:val="ac"/>
            <w:rFonts w:eastAsiaTheme="minorEastAsia"/>
            <w:lang w:eastAsia="zh-CN"/>
          </w:rPr>
          <w:t>Autonomous Networks Business Requirements and Framework v3.0.0 (IG1218) – TM Forum</w:t>
        </w:r>
      </w:hyperlink>
      <w:r w:rsidRPr="00D54329">
        <w:rPr>
          <w:rFonts w:eastAsiaTheme="minorEastAsia"/>
          <w:lang w:eastAsia="zh-CN"/>
        </w:rPr>
        <w:t>.</w:t>
      </w:r>
    </w:p>
    <w:p w14:paraId="1026A436" w14:textId="77777777" w:rsidR="005519DF" w:rsidRPr="00D54329" w:rsidRDefault="005519DF" w:rsidP="005519DF">
      <w:pPr>
        <w:pStyle w:val="EX"/>
        <w:rPr>
          <w:rFonts w:eastAsiaTheme="minorEastAsia"/>
          <w:lang w:eastAsia="zh-CN"/>
        </w:rPr>
      </w:pPr>
      <w:r w:rsidRPr="00D54329">
        <w:rPr>
          <w:rFonts w:eastAsiaTheme="minorEastAsia"/>
          <w:lang w:eastAsia="zh-CN"/>
        </w:rPr>
        <w:t>[217]</w:t>
      </w:r>
      <w:r w:rsidRPr="00D54329">
        <w:rPr>
          <w:rFonts w:eastAsiaTheme="minorEastAsia"/>
          <w:lang w:eastAsia="zh-CN"/>
        </w:rPr>
        <w:tab/>
        <w:t xml:space="preserve">Claudio </w:t>
      </w:r>
      <w:proofErr w:type="spellStart"/>
      <w:r w:rsidRPr="00D54329">
        <w:rPr>
          <w:rFonts w:eastAsiaTheme="minorEastAsia"/>
          <w:lang w:eastAsia="zh-CN"/>
        </w:rPr>
        <w:t>Fiandrino</w:t>
      </w:r>
      <w:proofErr w:type="spellEnd"/>
      <w:r w:rsidRPr="00D54329">
        <w:rPr>
          <w:rFonts w:eastAsiaTheme="minorEastAsia"/>
          <w:lang w:eastAsia="zh-CN"/>
        </w:rPr>
        <w:t xml:space="preserve">, Giulia Attanasio, Marco Fiore, Joerg Widmer, </w:t>
      </w:r>
      <w:r w:rsidRPr="00D54329">
        <w:t>"</w:t>
      </w:r>
      <w:r w:rsidRPr="00D54329">
        <w:rPr>
          <w:rFonts w:eastAsiaTheme="minorEastAsia"/>
          <w:lang w:eastAsia="zh-CN"/>
        </w:rPr>
        <w:t>Toward native explainable and robust AI in 6G networks: Current state, challenges and road ahead,</w:t>
      </w:r>
      <w:r w:rsidRPr="00D54329">
        <w:t xml:space="preserve"> "</w:t>
      </w:r>
      <w:r w:rsidRPr="00D54329">
        <w:rPr>
          <w:rFonts w:eastAsiaTheme="minorEastAsia"/>
          <w:lang w:eastAsia="zh-CN"/>
        </w:rPr>
        <w:t xml:space="preserve"> Computer Communications, Volume 193, 2022. (</w:t>
      </w:r>
      <w:hyperlink r:id="rId132" w:history="1">
        <w:r w:rsidRPr="00D54329">
          <w:rPr>
            <w:rStyle w:val="ac"/>
            <w:rFonts w:eastAsiaTheme="minorEastAsia"/>
            <w:lang w:eastAsia="zh-CN"/>
          </w:rPr>
          <w:t>Toward native explainable and robust AI in 6G networks: Current state, challenges and road ahead - ScienceDirect</w:t>
        </w:r>
      </w:hyperlink>
      <w:r w:rsidRPr="00D54329">
        <w:rPr>
          <w:rFonts w:eastAsiaTheme="minorEastAsia"/>
          <w:lang w:eastAsia="zh-CN"/>
        </w:rPr>
        <w:t>).</w:t>
      </w:r>
    </w:p>
    <w:p w14:paraId="357661CB" w14:textId="77777777" w:rsidR="005519DF" w:rsidRPr="00D54329" w:rsidRDefault="005519DF" w:rsidP="005519DF">
      <w:pPr>
        <w:pStyle w:val="EX"/>
        <w:rPr>
          <w:rFonts w:eastAsiaTheme="minorEastAsia"/>
          <w:lang w:eastAsia="zh-CN"/>
        </w:rPr>
      </w:pPr>
      <w:r w:rsidRPr="00D54329">
        <w:rPr>
          <w:rFonts w:eastAsiaTheme="minorEastAsia"/>
          <w:lang w:eastAsia="zh-CN"/>
        </w:rPr>
        <w:t>[218]</w:t>
      </w:r>
      <w:r w:rsidRPr="00D54329">
        <w:rPr>
          <w:rFonts w:eastAsiaTheme="minorEastAsia"/>
          <w:lang w:eastAsia="zh-CN"/>
        </w:rPr>
        <w:tab/>
        <w:t xml:space="preserve">L. U. Khan, W. Saad, D. </w:t>
      </w:r>
      <w:proofErr w:type="spellStart"/>
      <w:r w:rsidRPr="00D54329">
        <w:rPr>
          <w:rFonts w:eastAsiaTheme="minorEastAsia"/>
          <w:lang w:eastAsia="zh-CN"/>
        </w:rPr>
        <w:t>Niyato</w:t>
      </w:r>
      <w:proofErr w:type="spellEnd"/>
      <w:r w:rsidRPr="00D54329">
        <w:rPr>
          <w:rFonts w:eastAsiaTheme="minorEastAsia"/>
          <w:lang w:eastAsia="zh-CN"/>
        </w:rPr>
        <w:t>, Z. Han and C. S. Hong, "Digital-Twin-Enabled 6G: Vision, Architectural Trends, and Future Directions," in IEEE Communications Magazine, vol. 60, no. 1, pp. 74-80, January 2022. (</w:t>
      </w:r>
      <w:hyperlink r:id="rId133" w:history="1">
        <w:r w:rsidRPr="00D54329">
          <w:rPr>
            <w:rStyle w:val="ac"/>
            <w:rFonts w:eastAsiaTheme="minorEastAsia"/>
            <w:lang w:eastAsia="zh-CN"/>
          </w:rPr>
          <w:t>[2102.12169] Digital-Twin-Enabled 6G: Vision, Architectural Trends, and Future Directions</w:t>
        </w:r>
      </w:hyperlink>
      <w:r w:rsidRPr="00D54329">
        <w:rPr>
          <w:rFonts w:eastAsiaTheme="minorEastAsia"/>
          <w:lang w:eastAsia="zh-CN"/>
        </w:rPr>
        <w:t>).</w:t>
      </w:r>
    </w:p>
    <w:p w14:paraId="199268BD" w14:textId="77777777" w:rsidR="005519DF" w:rsidRPr="00D54329" w:rsidRDefault="005519DF" w:rsidP="005519DF">
      <w:pPr>
        <w:pStyle w:val="EX"/>
        <w:rPr>
          <w:rFonts w:eastAsiaTheme="minorEastAsia"/>
          <w:lang w:eastAsia="zh-CN"/>
        </w:rPr>
      </w:pPr>
      <w:r w:rsidRPr="00D54329">
        <w:rPr>
          <w:rFonts w:eastAsiaTheme="minorEastAsia"/>
          <w:lang w:eastAsia="zh-CN"/>
        </w:rPr>
        <w:t>[219]</w:t>
      </w:r>
      <w:r w:rsidRPr="00D54329">
        <w:rPr>
          <w:rFonts w:eastAsiaTheme="minorEastAsia"/>
          <w:lang w:eastAsia="zh-CN"/>
        </w:rPr>
        <w:tab/>
        <w:t xml:space="preserve">NGMN Alliance, </w:t>
      </w:r>
      <w:r w:rsidRPr="00D54329">
        <w:t>"</w:t>
      </w:r>
      <w:r w:rsidRPr="00D54329">
        <w:rPr>
          <w:rFonts w:eastAsiaTheme="minorEastAsia"/>
          <w:lang w:eastAsia="zh-CN"/>
        </w:rPr>
        <w:t>6G Requirements and Design Considerations</w:t>
      </w:r>
      <w:r w:rsidRPr="00D54329">
        <w:t>"</w:t>
      </w:r>
      <w:r w:rsidRPr="00D54329">
        <w:rPr>
          <w:rFonts w:eastAsiaTheme="minorEastAsia"/>
          <w:lang w:eastAsia="zh-CN"/>
        </w:rPr>
        <w:t xml:space="preserve">, February 2023, </w:t>
      </w:r>
      <w:hyperlink r:id="rId134" w:history="1">
        <w:r w:rsidRPr="00D54329">
          <w:rPr>
            <w:rStyle w:val="ac"/>
            <w:rFonts w:eastAsiaTheme="minorEastAsia"/>
            <w:lang w:eastAsia="zh-CN"/>
          </w:rPr>
          <w:t>https://www.ngmn.org/publications/6g-requirements-and-design-considerations.html</w:t>
        </w:r>
      </w:hyperlink>
      <w:r w:rsidRPr="00D54329">
        <w:rPr>
          <w:rFonts w:eastAsiaTheme="minorEastAsia"/>
          <w:lang w:eastAsia="zh-CN"/>
        </w:rPr>
        <w:t>.</w:t>
      </w:r>
    </w:p>
    <w:p w14:paraId="20C8D2C9" w14:textId="77777777" w:rsidR="005519DF" w:rsidRPr="00D54329" w:rsidRDefault="005519DF" w:rsidP="005519DF">
      <w:pPr>
        <w:pStyle w:val="EX"/>
        <w:rPr>
          <w:rFonts w:eastAsiaTheme="minorEastAsia"/>
          <w:lang w:eastAsia="zh-CN"/>
        </w:rPr>
      </w:pPr>
      <w:r w:rsidRPr="00D54329">
        <w:rPr>
          <w:rFonts w:eastAsiaTheme="minorEastAsia"/>
          <w:lang w:eastAsia="zh-CN"/>
        </w:rPr>
        <w:t>[220]</w:t>
      </w:r>
      <w:r w:rsidRPr="00D54329">
        <w:rPr>
          <w:rFonts w:eastAsiaTheme="minorEastAsia"/>
          <w:lang w:eastAsia="zh-CN"/>
        </w:rPr>
        <w:tab/>
        <w:t>SWS-240002, "GSMA Proposal on 6G", 3GPP Stage 1 Workshop on IMT2030 Use Cases. (</w:t>
      </w:r>
      <w:hyperlink r:id="rId135" w:history="1">
        <w:r w:rsidRPr="00D54329">
          <w:rPr>
            <w:rStyle w:val="ac"/>
            <w:rFonts w:eastAsiaTheme="minorEastAsia"/>
            <w:lang w:eastAsia="zh-CN"/>
          </w:rPr>
          <w:t>https://www.3gpp.org/ftp/workshop/2024-05-08_3GPP_Stage1_IMT2030_UC_WS</w:t>
        </w:r>
      </w:hyperlink>
      <w:r w:rsidRPr="00D54329">
        <w:rPr>
          <w:rFonts w:eastAsiaTheme="minorEastAsia"/>
          <w:lang w:eastAsia="zh-CN"/>
        </w:rPr>
        <w:t>).</w:t>
      </w:r>
    </w:p>
    <w:p w14:paraId="534B1E5E" w14:textId="77777777" w:rsidR="005519DF" w:rsidRPr="00D54329" w:rsidRDefault="005519DF" w:rsidP="005519DF">
      <w:pPr>
        <w:pStyle w:val="EX"/>
        <w:rPr>
          <w:rFonts w:eastAsiaTheme="minorEastAsia"/>
          <w:lang w:eastAsia="zh-CN"/>
        </w:rPr>
      </w:pPr>
      <w:r w:rsidRPr="00D54329">
        <w:rPr>
          <w:rFonts w:eastAsiaTheme="minorEastAsia"/>
          <w:lang w:eastAsia="zh-CN"/>
        </w:rPr>
        <w:t>[221]</w:t>
      </w:r>
      <w:r w:rsidRPr="00D54329">
        <w:rPr>
          <w:rFonts w:eastAsiaTheme="minorEastAsia"/>
          <w:lang w:eastAsia="zh-CN"/>
        </w:rPr>
        <w:tab/>
        <w:t>3GPP TS 38.300: "NR; NR and NG-RAN Overall Description; Stage 2".</w:t>
      </w:r>
    </w:p>
    <w:p w14:paraId="03D8E294"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[222] </w:t>
      </w:r>
      <w:r w:rsidRPr="00D54329">
        <w:rPr>
          <w:rFonts w:eastAsiaTheme="minorEastAsia"/>
          <w:lang w:eastAsia="zh-CN"/>
        </w:rPr>
        <w:tab/>
        <w:t>K.-D. Lee and C. Gray-Preston, "Everyday Living Assisted by 6G Applications and Solutions," IEEE Wireless Communications Magazine, October 2022. (</w:t>
      </w:r>
      <w:hyperlink r:id="rId136" w:history="1">
        <w:r w:rsidRPr="00D54329">
          <w:rPr>
            <w:rStyle w:val="ac"/>
            <w:rFonts w:eastAsiaTheme="minorEastAsia"/>
            <w:lang w:eastAsia="zh-CN"/>
          </w:rPr>
          <w:t>Everyday Living Assisted by 6G Applications and Solutions | IEEE Journals &amp; Magazine | IEEE Xplore</w:t>
        </w:r>
      </w:hyperlink>
      <w:r w:rsidRPr="00D54329">
        <w:rPr>
          <w:rFonts w:eastAsiaTheme="minorEastAsia"/>
          <w:lang w:eastAsia="zh-CN"/>
        </w:rPr>
        <w:t>).</w:t>
      </w:r>
    </w:p>
    <w:p w14:paraId="327906DB"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[223] </w:t>
      </w:r>
      <w:r w:rsidRPr="00D54329">
        <w:rPr>
          <w:rFonts w:eastAsiaTheme="minorEastAsia"/>
          <w:lang w:eastAsia="zh-CN"/>
        </w:rPr>
        <w:tab/>
        <w:t xml:space="preserve">Statista, </w:t>
      </w:r>
      <w:hyperlink r:id="rId137" w:history="1">
        <w:r w:rsidRPr="00D54329">
          <w:rPr>
            <w:rStyle w:val="ac"/>
            <w:rFonts w:eastAsiaTheme="minorEastAsia"/>
            <w:lang w:eastAsia="zh-CN"/>
          </w:rPr>
          <w:t>https://www.statista.com/topics/1143/mining/</w:t>
        </w:r>
      </w:hyperlink>
      <w:r w:rsidRPr="00D54329">
        <w:rPr>
          <w:rFonts w:eastAsiaTheme="minorEastAsia"/>
          <w:lang w:eastAsia="zh-CN"/>
        </w:rPr>
        <w:t>.</w:t>
      </w:r>
    </w:p>
    <w:p w14:paraId="6808D726" w14:textId="77777777" w:rsidR="005519DF" w:rsidRPr="00D54329" w:rsidRDefault="005519DF" w:rsidP="005519DF">
      <w:pPr>
        <w:pStyle w:val="EX"/>
        <w:rPr>
          <w:rStyle w:val="ac"/>
        </w:rPr>
      </w:pPr>
      <w:r w:rsidRPr="00D54329">
        <w:rPr>
          <w:rFonts w:eastAsiaTheme="minorEastAsia"/>
          <w:lang w:eastAsia="zh-CN"/>
        </w:rPr>
        <w:t>[224]</w:t>
      </w:r>
      <w:r w:rsidRPr="00D54329">
        <w:rPr>
          <w:rFonts w:eastAsiaTheme="minorEastAsia"/>
          <w:lang w:eastAsia="zh-CN"/>
        </w:rPr>
        <w:tab/>
        <w:t xml:space="preserve">US Energy Information Administration, </w:t>
      </w:r>
      <w:hyperlink r:id="rId138" w:history="1">
        <w:r w:rsidRPr="00D54329">
          <w:rPr>
            <w:rStyle w:val="ac"/>
          </w:rPr>
          <w:t>Homepage - U.S. Energy Information Administration (EIA)</w:t>
        </w:r>
      </w:hyperlink>
      <w:r w:rsidRPr="00D54329">
        <w:rPr>
          <w:rStyle w:val="ac"/>
        </w:rPr>
        <w:t xml:space="preserve">. </w:t>
      </w:r>
    </w:p>
    <w:p w14:paraId="3632B39B" w14:textId="77777777" w:rsidR="005519DF" w:rsidRPr="00D54329" w:rsidRDefault="005519DF" w:rsidP="005519DF">
      <w:pPr>
        <w:pStyle w:val="EX"/>
        <w:rPr>
          <w:rFonts w:eastAsiaTheme="minorEastAsia"/>
          <w:lang w:eastAsia="zh-CN"/>
        </w:rPr>
      </w:pPr>
      <w:r w:rsidRPr="00D54329">
        <w:rPr>
          <w:rFonts w:eastAsiaTheme="minorEastAsia"/>
          <w:lang w:eastAsia="zh-CN"/>
        </w:rPr>
        <w:t>[225]</w:t>
      </w:r>
      <w:r w:rsidRPr="00D54329">
        <w:rPr>
          <w:rFonts w:eastAsiaTheme="minorEastAsia"/>
          <w:lang w:eastAsia="zh-CN"/>
        </w:rPr>
        <w:tab/>
        <w:t xml:space="preserve">NGMN Alliance, </w:t>
      </w:r>
      <w:r w:rsidRPr="00D54329">
        <w:t>"</w:t>
      </w:r>
      <w:r w:rsidRPr="00D54329">
        <w:rPr>
          <w:rFonts w:eastAsiaTheme="minorEastAsia"/>
          <w:lang w:eastAsia="zh-CN"/>
        </w:rPr>
        <w:t>ITU-R Framework for IMT-2030: Review and Future Direction</w:t>
      </w:r>
      <w:r w:rsidRPr="00D54329">
        <w:t>"</w:t>
      </w:r>
      <w:r w:rsidRPr="00D54329">
        <w:rPr>
          <w:rFonts w:eastAsiaTheme="minorEastAsia"/>
          <w:lang w:eastAsia="zh-CN"/>
        </w:rPr>
        <w:t xml:space="preserve">, February 2024, </w:t>
      </w:r>
      <w:hyperlink r:id="rId139" w:history="1">
        <w:r w:rsidRPr="00D54329">
          <w:rPr>
            <w:rStyle w:val="ac"/>
            <w:rFonts w:eastAsiaTheme="minorEastAsia"/>
            <w:lang w:eastAsia="zh-CN"/>
          </w:rPr>
          <w:t>ITU-R Framework for IMT-2030 - NGMN</w:t>
        </w:r>
      </w:hyperlink>
      <w:r w:rsidRPr="00D54329">
        <w:rPr>
          <w:rFonts w:eastAsiaTheme="minorEastAsia"/>
          <w:lang w:eastAsia="zh-CN"/>
        </w:rPr>
        <w:t xml:space="preserve">. </w:t>
      </w:r>
    </w:p>
    <w:p w14:paraId="5221233D" w14:textId="77777777" w:rsidR="005519DF" w:rsidRPr="00D54329" w:rsidRDefault="005519DF" w:rsidP="005519DF">
      <w:pPr>
        <w:pStyle w:val="EX"/>
        <w:rPr>
          <w:rFonts w:eastAsiaTheme="minorEastAsia"/>
          <w:lang w:eastAsia="zh-CN"/>
        </w:rPr>
      </w:pPr>
      <w:r w:rsidRPr="00D54329">
        <w:rPr>
          <w:rFonts w:eastAsiaTheme="minorEastAsia"/>
          <w:lang w:eastAsia="zh-CN"/>
        </w:rPr>
        <w:t>[226]</w:t>
      </w:r>
      <w:r w:rsidRPr="00D54329">
        <w:rPr>
          <w:rFonts w:eastAsiaTheme="minorEastAsia"/>
          <w:lang w:eastAsia="zh-CN"/>
        </w:rPr>
        <w:tab/>
      </w:r>
      <w:r w:rsidRPr="00D54329">
        <w:t>"</w:t>
      </w:r>
      <w:r w:rsidRPr="00D54329">
        <w:rPr>
          <w:rFonts w:eastAsiaTheme="minorEastAsia"/>
          <w:lang w:eastAsia="zh-CN"/>
        </w:rPr>
        <w:t>The Public Protection and Disaster Relief Liaison Rapporteur</w:t>
      </w:r>
      <w:r w:rsidRPr="00D54329">
        <w:t>"</w:t>
      </w:r>
      <w:r w:rsidRPr="00D54329">
        <w:rPr>
          <w:rFonts w:eastAsiaTheme="minorEastAsia"/>
          <w:lang w:eastAsia="zh-CN"/>
        </w:rPr>
        <w:t>, (</w:t>
      </w:r>
      <w:hyperlink r:id="rId140" w:history="1">
        <w:r w:rsidRPr="00D54329">
          <w:rPr>
            <w:rFonts w:eastAsiaTheme="minorEastAsia"/>
            <w:lang w:eastAsia="zh-CN"/>
          </w:rPr>
          <w:t>https://www.itu.int/pub/R-QUE-SG05.209-7-2023</w:t>
        </w:r>
      </w:hyperlink>
      <w:r w:rsidRPr="00D54329">
        <w:rPr>
          <w:rFonts w:eastAsiaTheme="minorEastAsia"/>
          <w:lang w:eastAsia="zh-CN"/>
        </w:rPr>
        <w:t>).</w:t>
      </w:r>
    </w:p>
    <w:p w14:paraId="5C51C482"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[227] </w:t>
      </w:r>
      <w:r w:rsidRPr="00D54329">
        <w:rPr>
          <w:rFonts w:eastAsiaTheme="minorEastAsia"/>
          <w:lang w:eastAsia="zh-CN"/>
        </w:rPr>
        <w:tab/>
      </w:r>
      <w:r w:rsidRPr="00D54329">
        <w:t>"</w:t>
      </w:r>
      <w:r w:rsidRPr="00D54329">
        <w:rPr>
          <w:rFonts w:eastAsiaTheme="minorEastAsia"/>
          <w:lang w:eastAsia="zh-CN"/>
        </w:rPr>
        <w:t>Question ITU-R 209-7/5</w:t>
      </w:r>
      <w:r w:rsidRPr="00D54329">
        <w:t>"</w:t>
      </w:r>
      <w:r w:rsidRPr="00D54329">
        <w:rPr>
          <w:rFonts w:eastAsiaTheme="minorEastAsia"/>
          <w:lang w:eastAsia="zh-CN"/>
        </w:rPr>
        <w:t xml:space="preserve"> Use of the Mobile, Amateur, and Amateur-Satellite Services in Support of Disaster Radiocommunications                                                                     </w:t>
      </w:r>
      <w:proofErr w:type="gramStart"/>
      <w:r w:rsidRPr="00D54329">
        <w:rPr>
          <w:rFonts w:eastAsiaTheme="minorEastAsia"/>
          <w:lang w:eastAsia="zh-CN"/>
        </w:rPr>
        <w:t xml:space="preserve">   (</w:t>
      </w:r>
      <w:proofErr w:type="gramEnd"/>
      <w:r>
        <w:fldChar w:fldCharType="begin"/>
      </w:r>
      <w:r>
        <w:instrText xml:space="preserve"> HYPERLINK "https://www.itu.int/md/R23-WP5A-C-0182/en" </w:instrText>
      </w:r>
      <w:r>
        <w:fldChar w:fldCharType="separate"/>
      </w:r>
      <w:r w:rsidRPr="00D54329">
        <w:rPr>
          <w:rStyle w:val="ac"/>
          <w:rFonts w:eastAsia="Yu Mincho"/>
        </w:rPr>
        <w:t>https://www.itu.int/md/R23-WP5A-C-0182/en</w:t>
      </w:r>
      <w:r>
        <w:rPr>
          <w:rStyle w:val="ac"/>
          <w:rFonts w:eastAsia="Yu Mincho"/>
        </w:rPr>
        <w:fldChar w:fldCharType="end"/>
      </w:r>
      <w:r w:rsidRPr="00D54329">
        <w:rPr>
          <w:rFonts w:eastAsiaTheme="minorEastAsia"/>
          <w:lang w:eastAsia="zh-CN"/>
        </w:rPr>
        <w:t xml:space="preserve">). </w:t>
      </w:r>
    </w:p>
    <w:p w14:paraId="47EC97E7" w14:textId="77777777" w:rsidR="005519DF" w:rsidRPr="00D54329" w:rsidRDefault="005519DF" w:rsidP="005519DF">
      <w:pPr>
        <w:pStyle w:val="EX"/>
        <w:rPr>
          <w:rFonts w:eastAsia="Yu Mincho"/>
        </w:rPr>
      </w:pPr>
      <w:r w:rsidRPr="00D54329">
        <w:rPr>
          <w:rFonts w:eastAsiaTheme="minorEastAsia"/>
          <w:lang w:eastAsia="zh-CN"/>
        </w:rPr>
        <w:t>[228]</w:t>
      </w:r>
      <w:r w:rsidRPr="00D54329">
        <w:rPr>
          <w:rFonts w:eastAsiaTheme="minorEastAsia"/>
          <w:lang w:eastAsia="zh-CN"/>
        </w:rPr>
        <w:tab/>
      </w:r>
      <w:r w:rsidRPr="00D54329">
        <w:t>"</w:t>
      </w:r>
      <w:r w:rsidRPr="00D54329">
        <w:rPr>
          <w:rFonts w:eastAsiaTheme="minorEastAsia"/>
          <w:lang w:eastAsia="zh-CN"/>
        </w:rPr>
        <w:t>Guideline of the MIIT and 14 Other Departments on Strengthening Emergency Communication Capacity Construction in Extreme Scenarios</w:t>
      </w:r>
      <w:r w:rsidRPr="00D54329">
        <w:t>"</w:t>
      </w:r>
      <w:r w:rsidRPr="00D54329">
        <w:rPr>
          <w:rFonts w:eastAsiaTheme="minorEastAsia"/>
          <w:lang w:eastAsia="zh-CN"/>
        </w:rPr>
        <w:t xml:space="preserve"> </w:t>
      </w:r>
      <w:r w:rsidRPr="00D54329">
        <w:rPr>
          <w:rFonts w:eastAsia="Yu Mincho"/>
        </w:rPr>
        <w:t>(</w:t>
      </w:r>
      <w:hyperlink r:id="rId141" w:history="1">
        <w:r w:rsidRPr="00D54329">
          <w:rPr>
            <w:rStyle w:val="ac"/>
            <w:rFonts w:eastAsia="Yu Mincho"/>
          </w:rPr>
          <w:t>https://www.gov.cn/zhengce/zhengceku/202501/content_7000295.htm</w:t>
        </w:r>
      </w:hyperlink>
      <w:r w:rsidRPr="00D54329">
        <w:rPr>
          <w:rFonts w:eastAsia="Yu Mincho"/>
        </w:rPr>
        <w:t>).</w:t>
      </w:r>
    </w:p>
    <w:p w14:paraId="5A8C493D" w14:textId="77777777" w:rsidR="005519DF" w:rsidRPr="00D54329" w:rsidRDefault="005519DF" w:rsidP="005519DF">
      <w:pPr>
        <w:pStyle w:val="EX"/>
        <w:rPr>
          <w:rFonts w:eastAsiaTheme="minorEastAsia"/>
          <w:lang w:eastAsia="zh-CN"/>
        </w:rPr>
      </w:pPr>
      <w:r w:rsidRPr="00D54329">
        <w:rPr>
          <w:rFonts w:eastAsiaTheme="minorEastAsia"/>
          <w:lang w:eastAsia="zh-CN"/>
        </w:rPr>
        <w:t>[229]</w:t>
      </w:r>
      <w:r w:rsidRPr="00D54329">
        <w:rPr>
          <w:rFonts w:eastAsiaTheme="minorEastAsia"/>
          <w:lang w:eastAsia="zh-CN"/>
        </w:rPr>
        <w:tab/>
        <w:t>XGMF, "Beyond 5G White Paper ~Message to the 2030s~" (</w:t>
      </w:r>
      <w:hyperlink r:id="rId142" w:history="1">
        <w:r w:rsidRPr="00D54329">
          <w:rPr>
            <w:rStyle w:val="ac"/>
          </w:rPr>
          <w:t>https://xgmf.jp/wp-content/uploads/2025/04/Beyond_5G_White_Paper_v4_0.pdf</w:t>
        </w:r>
      </w:hyperlink>
      <w:r w:rsidRPr="00D54329">
        <w:rPr>
          <w:rFonts w:eastAsiaTheme="minorEastAsia"/>
          <w:lang w:eastAsia="zh-CN"/>
        </w:rPr>
        <w:t>).</w:t>
      </w:r>
    </w:p>
    <w:p w14:paraId="52E29E92" w14:textId="77777777" w:rsidR="005519DF" w:rsidRPr="00D54329" w:rsidRDefault="005519DF" w:rsidP="005519DF">
      <w:pPr>
        <w:pStyle w:val="EX"/>
        <w:rPr>
          <w:rFonts w:eastAsiaTheme="minorEastAsia"/>
          <w:lang w:eastAsia="zh-CN"/>
        </w:rPr>
      </w:pPr>
      <w:r w:rsidRPr="00D54329">
        <w:rPr>
          <w:rFonts w:eastAsiaTheme="minorEastAsia"/>
          <w:lang w:eastAsia="zh-CN"/>
        </w:rPr>
        <w:lastRenderedPageBreak/>
        <w:t>[230]</w:t>
      </w:r>
      <w:r w:rsidRPr="00D54329">
        <w:rPr>
          <w:rFonts w:eastAsiaTheme="minorEastAsia"/>
          <w:lang w:eastAsia="zh-CN"/>
        </w:rPr>
        <w:tab/>
        <w:t xml:space="preserve">American Society of Civil Engineering, </w:t>
      </w:r>
      <w:r w:rsidRPr="00D54329">
        <w:t>"</w:t>
      </w:r>
      <w:r w:rsidRPr="00D54329">
        <w:rPr>
          <w:rFonts w:eastAsiaTheme="minorEastAsia"/>
          <w:lang w:eastAsia="zh-CN"/>
        </w:rPr>
        <w:t>ASCE7 Minimum Design Loads and Associated Criteria for Buildings and Other Structures</w:t>
      </w:r>
      <w:r w:rsidRPr="00D54329">
        <w:t>"</w:t>
      </w:r>
      <w:r w:rsidRPr="00D54329">
        <w:rPr>
          <w:rFonts w:eastAsiaTheme="minorEastAsia"/>
          <w:lang w:eastAsia="zh-CN"/>
        </w:rPr>
        <w:t xml:space="preserve">, </w:t>
      </w:r>
      <w:hyperlink r:id="rId143" w:history="1">
        <w:r w:rsidRPr="00D54329">
          <w:rPr>
            <w:rStyle w:val="ac"/>
            <w:rFonts w:eastAsiaTheme="minorEastAsia"/>
            <w:lang w:eastAsia="zh-CN"/>
          </w:rPr>
          <w:t>ASCE Library</w:t>
        </w:r>
      </w:hyperlink>
      <w:r w:rsidRPr="00D54329">
        <w:rPr>
          <w:rFonts w:eastAsiaTheme="minorEastAsia"/>
          <w:lang w:eastAsia="zh-CN"/>
        </w:rPr>
        <w:t>.</w:t>
      </w:r>
    </w:p>
    <w:p w14:paraId="5AEA3914"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[231] </w:t>
      </w:r>
      <w:r w:rsidRPr="00D54329">
        <w:rPr>
          <w:rFonts w:eastAsiaTheme="minorEastAsia"/>
          <w:lang w:eastAsia="zh-CN"/>
        </w:rPr>
        <w:tab/>
      </w:r>
      <w:hyperlink r:id="rId144" w:history="1">
        <w:r w:rsidRPr="00D54329">
          <w:rPr>
            <w:rStyle w:val="ac"/>
            <w:rFonts w:eastAsiaTheme="minorEastAsia"/>
            <w:lang w:eastAsia="zh-CN"/>
          </w:rPr>
          <w:t>https://docs.datagnss.com/d303-docs/common/about-rtk/</w:t>
        </w:r>
      </w:hyperlink>
      <w:r w:rsidRPr="00D54329">
        <w:rPr>
          <w:rFonts w:eastAsiaTheme="minorEastAsia"/>
          <w:lang w:eastAsia="zh-CN"/>
        </w:rPr>
        <w:t>.</w:t>
      </w:r>
    </w:p>
    <w:p w14:paraId="669C9FA3" w14:textId="77777777" w:rsidR="005519DF" w:rsidRPr="00D54329" w:rsidRDefault="005519DF" w:rsidP="005519DF">
      <w:pPr>
        <w:pStyle w:val="EX"/>
        <w:rPr>
          <w:rFonts w:eastAsiaTheme="minorEastAsia"/>
          <w:lang w:eastAsia="zh-CN"/>
        </w:rPr>
      </w:pPr>
      <w:r w:rsidRPr="00D54329">
        <w:rPr>
          <w:rFonts w:eastAsiaTheme="minorEastAsia"/>
          <w:lang w:eastAsia="zh-CN"/>
        </w:rPr>
        <w:t>[232]</w:t>
      </w:r>
      <w:r w:rsidRPr="00D54329">
        <w:rPr>
          <w:rFonts w:eastAsiaTheme="minorEastAsia"/>
          <w:lang w:eastAsia="zh-CN"/>
        </w:rPr>
        <w:tab/>
        <w:t xml:space="preserve">3GPP TS 28.318, </w:t>
      </w:r>
      <w:r w:rsidRPr="00D54329">
        <w:t>"</w:t>
      </w:r>
      <w:r w:rsidRPr="00D54329">
        <w:rPr>
          <w:rFonts w:eastAsiaTheme="minorEastAsia"/>
          <w:lang w:eastAsia="zh-CN"/>
        </w:rPr>
        <w:t>Network and Service Operations for Energy Utilities (NSOEU)</w:t>
      </w:r>
      <w:r w:rsidRPr="00D54329">
        <w:t xml:space="preserve"> "</w:t>
      </w:r>
      <w:r w:rsidRPr="00D54329">
        <w:rPr>
          <w:rFonts w:eastAsiaTheme="minorEastAsia"/>
          <w:lang w:eastAsia="zh-CN"/>
        </w:rPr>
        <w:t>.</w:t>
      </w:r>
    </w:p>
    <w:p w14:paraId="21A51538" w14:textId="77777777" w:rsidR="005519DF" w:rsidRPr="00D54329" w:rsidRDefault="005519DF" w:rsidP="005519DF">
      <w:pPr>
        <w:pStyle w:val="EX"/>
        <w:rPr>
          <w:rFonts w:eastAsiaTheme="minorEastAsia"/>
          <w:lang w:eastAsia="zh-CN"/>
        </w:rPr>
      </w:pPr>
      <w:r w:rsidRPr="00D54329">
        <w:rPr>
          <w:rFonts w:eastAsiaTheme="minorEastAsia"/>
          <w:lang w:eastAsia="zh-CN"/>
        </w:rPr>
        <w:t>[233]</w:t>
      </w:r>
      <w:r w:rsidRPr="00D54329">
        <w:rPr>
          <w:rFonts w:eastAsiaTheme="minorEastAsia"/>
          <w:lang w:eastAsia="zh-CN"/>
        </w:rPr>
        <w:tab/>
        <w:t xml:space="preserve">3GPP TR 28.829: </w:t>
      </w:r>
      <w:r w:rsidRPr="00D54329">
        <w:t>"</w:t>
      </w:r>
      <w:r w:rsidRPr="00D54329">
        <w:rPr>
          <w:rFonts w:eastAsiaTheme="minorEastAsia"/>
          <w:lang w:eastAsia="zh-CN"/>
        </w:rPr>
        <w:t>Study on network and service operations for energy utilities</w:t>
      </w:r>
      <w:r w:rsidRPr="00D54329">
        <w:t>"</w:t>
      </w:r>
      <w:r w:rsidRPr="00D54329">
        <w:rPr>
          <w:rFonts w:eastAsiaTheme="minorEastAsia"/>
          <w:lang w:eastAsia="zh-CN"/>
        </w:rPr>
        <w:t>.</w:t>
      </w:r>
    </w:p>
    <w:p w14:paraId="552BD97D" w14:textId="77777777" w:rsidR="005519DF" w:rsidRPr="00D54329" w:rsidRDefault="005519DF" w:rsidP="005519DF">
      <w:pPr>
        <w:pStyle w:val="EX"/>
        <w:rPr>
          <w:rFonts w:eastAsiaTheme="minorEastAsia"/>
          <w:lang w:eastAsia="zh-CN"/>
        </w:rPr>
      </w:pPr>
      <w:r w:rsidRPr="00184B64">
        <w:rPr>
          <w:rFonts w:eastAsiaTheme="minorEastAsia"/>
          <w:lang w:val="fr-FR" w:eastAsia="zh-CN"/>
        </w:rPr>
        <w:t>[234]</w:t>
      </w:r>
      <w:r w:rsidRPr="00184B64">
        <w:rPr>
          <w:rFonts w:eastAsiaTheme="minorEastAsia"/>
          <w:lang w:val="fr-FR" w:eastAsia="zh-CN"/>
        </w:rPr>
        <w:tab/>
        <w:t xml:space="preserve">Lai Z, Hu Y C, Cui Y, et al. </w:t>
      </w:r>
      <w:r w:rsidRPr="00D54329">
        <w:t>"</w:t>
      </w:r>
      <w:proofErr w:type="spellStart"/>
      <w:r w:rsidRPr="00D54329">
        <w:rPr>
          <w:rFonts w:eastAsiaTheme="minorEastAsia"/>
          <w:lang w:eastAsia="zh-CN"/>
        </w:rPr>
        <w:t>Furion</w:t>
      </w:r>
      <w:proofErr w:type="spellEnd"/>
      <w:r w:rsidRPr="00D54329">
        <w:rPr>
          <w:rFonts w:eastAsiaTheme="minorEastAsia"/>
          <w:lang w:eastAsia="zh-CN"/>
        </w:rPr>
        <w:t>: Engineering high-quality immersive virtual reality on today's mobile devices</w:t>
      </w:r>
      <w:r w:rsidRPr="00D54329">
        <w:t>",</w:t>
      </w:r>
      <w:r w:rsidRPr="00D54329">
        <w:rPr>
          <w:rFonts w:eastAsiaTheme="minorEastAsia"/>
          <w:lang w:eastAsia="zh-CN"/>
        </w:rPr>
        <w:t xml:space="preserve"> Proceedings of the 23rd Annual International Conference on Mobile Computing and Networking. 2017: 409-421.</w:t>
      </w:r>
    </w:p>
    <w:p w14:paraId="0E436994" w14:textId="77777777" w:rsidR="005519DF" w:rsidRPr="00D54329" w:rsidRDefault="005519DF" w:rsidP="005519DF">
      <w:pPr>
        <w:pStyle w:val="EX"/>
        <w:rPr>
          <w:rFonts w:eastAsiaTheme="minorEastAsia"/>
          <w:lang w:eastAsia="zh-CN"/>
        </w:rPr>
      </w:pPr>
      <w:r w:rsidRPr="00D54329">
        <w:rPr>
          <w:rFonts w:eastAsiaTheme="minorEastAsia"/>
          <w:lang w:eastAsia="zh-CN"/>
        </w:rPr>
        <w:t>[235]</w:t>
      </w:r>
      <w:r w:rsidRPr="00D54329">
        <w:rPr>
          <w:rFonts w:eastAsiaTheme="minorEastAsia"/>
          <w:lang w:eastAsia="zh-CN"/>
        </w:rPr>
        <w:tab/>
      </w:r>
      <w:proofErr w:type="spellStart"/>
      <w:r w:rsidRPr="00D54329">
        <w:rPr>
          <w:rFonts w:eastAsiaTheme="minorEastAsia"/>
          <w:lang w:eastAsia="zh-CN"/>
        </w:rPr>
        <w:t>Kelkkanen</w:t>
      </w:r>
      <w:proofErr w:type="spellEnd"/>
      <w:r w:rsidRPr="00D54329">
        <w:rPr>
          <w:rFonts w:eastAsiaTheme="minorEastAsia"/>
          <w:lang w:eastAsia="zh-CN"/>
        </w:rPr>
        <w:t xml:space="preserve"> V, Fiedler M, </w:t>
      </w:r>
      <w:proofErr w:type="spellStart"/>
      <w:r w:rsidRPr="00D54329">
        <w:rPr>
          <w:rFonts w:eastAsiaTheme="minorEastAsia"/>
          <w:lang w:eastAsia="zh-CN"/>
        </w:rPr>
        <w:t>Lindero</w:t>
      </w:r>
      <w:proofErr w:type="spellEnd"/>
      <w:r w:rsidRPr="00D54329">
        <w:rPr>
          <w:rFonts w:eastAsiaTheme="minorEastAsia"/>
          <w:lang w:eastAsia="zh-CN"/>
        </w:rPr>
        <w:t xml:space="preserve"> D. </w:t>
      </w:r>
      <w:r w:rsidRPr="00D54329">
        <w:t>"</w:t>
      </w:r>
      <w:r w:rsidRPr="00D54329">
        <w:rPr>
          <w:rFonts w:eastAsiaTheme="minorEastAsia"/>
          <w:lang w:eastAsia="zh-CN"/>
        </w:rPr>
        <w:t>Synchronous remote rendering for VR</w:t>
      </w:r>
      <w:proofErr w:type="gramStart"/>
      <w:r w:rsidRPr="00D54329">
        <w:t>"</w:t>
      </w:r>
      <w:r w:rsidRPr="00D54329">
        <w:rPr>
          <w:rFonts w:eastAsiaTheme="minorEastAsia"/>
          <w:lang w:eastAsia="zh-CN"/>
        </w:rPr>
        <w:t xml:space="preserve"> .</w:t>
      </w:r>
      <w:proofErr w:type="gramEnd"/>
      <w:r w:rsidRPr="00D54329">
        <w:rPr>
          <w:rFonts w:eastAsiaTheme="minorEastAsia"/>
          <w:lang w:eastAsia="zh-CN"/>
        </w:rPr>
        <w:t xml:space="preserve"> International Journal of Computer Games Technology, 2021, 2021(1): 6676644.</w:t>
      </w:r>
    </w:p>
    <w:p w14:paraId="4B360C16" w14:textId="77777777" w:rsidR="005519DF" w:rsidRPr="00D54329" w:rsidRDefault="005519DF" w:rsidP="005519DF">
      <w:pPr>
        <w:pStyle w:val="EX"/>
        <w:rPr>
          <w:rFonts w:eastAsiaTheme="minorEastAsia"/>
          <w:lang w:eastAsia="zh-CN"/>
        </w:rPr>
      </w:pPr>
      <w:r w:rsidRPr="00D54329">
        <w:rPr>
          <w:rFonts w:eastAsiaTheme="minorEastAsia"/>
          <w:lang w:eastAsia="zh-CN"/>
        </w:rPr>
        <w:t>[236]</w:t>
      </w:r>
      <w:r w:rsidRPr="00D54329">
        <w:rPr>
          <w:rFonts w:eastAsiaTheme="minorEastAsia"/>
          <w:lang w:eastAsia="zh-CN"/>
        </w:rPr>
        <w:tab/>
        <w:t xml:space="preserve">Stojanovic R, Weinrauch A, </w:t>
      </w:r>
      <w:proofErr w:type="spellStart"/>
      <w:r w:rsidRPr="00D54329">
        <w:rPr>
          <w:rFonts w:eastAsiaTheme="minorEastAsia"/>
          <w:lang w:eastAsia="zh-CN"/>
        </w:rPr>
        <w:t>Tatzgern</w:t>
      </w:r>
      <w:proofErr w:type="spellEnd"/>
      <w:r w:rsidRPr="00D54329">
        <w:rPr>
          <w:rFonts w:eastAsiaTheme="minorEastAsia"/>
          <w:lang w:eastAsia="zh-CN"/>
        </w:rPr>
        <w:t xml:space="preserve"> W, et al. </w:t>
      </w:r>
      <w:r w:rsidRPr="00D54329">
        <w:t>"</w:t>
      </w:r>
      <w:r w:rsidRPr="00D54329">
        <w:rPr>
          <w:rFonts w:eastAsiaTheme="minorEastAsia"/>
          <w:lang w:eastAsia="zh-CN"/>
        </w:rPr>
        <w:t>Efficient Rendering of Participating Media for Multiple Viewpoints</w:t>
      </w:r>
      <w:r w:rsidRPr="00D54329">
        <w:t>"</w:t>
      </w:r>
      <w:r w:rsidRPr="00D54329">
        <w:rPr>
          <w:rFonts w:eastAsiaTheme="minorEastAsia"/>
          <w:lang w:eastAsia="zh-CN"/>
        </w:rPr>
        <w:t xml:space="preserve">, High-Performance Graphics 2023: HPG 2023. </w:t>
      </w:r>
      <w:proofErr w:type="spellStart"/>
      <w:r w:rsidRPr="00D54329">
        <w:rPr>
          <w:rFonts w:eastAsiaTheme="minorEastAsia"/>
          <w:lang w:eastAsia="zh-CN"/>
        </w:rPr>
        <w:t>Eurographics</w:t>
      </w:r>
      <w:proofErr w:type="spellEnd"/>
      <w:r w:rsidRPr="00D54329">
        <w:rPr>
          <w:rFonts w:eastAsiaTheme="minorEastAsia"/>
          <w:lang w:eastAsia="zh-CN"/>
        </w:rPr>
        <w:t>-European Association for Computer Graphics, 2023: 55-64.</w:t>
      </w:r>
    </w:p>
    <w:p w14:paraId="737A801B" w14:textId="77777777" w:rsidR="005519DF" w:rsidRPr="00D54329" w:rsidRDefault="005519DF" w:rsidP="005519DF">
      <w:pPr>
        <w:pStyle w:val="EX"/>
        <w:rPr>
          <w:rFonts w:eastAsiaTheme="minorEastAsia"/>
          <w:lang w:eastAsia="zh-CN"/>
        </w:rPr>
      </w:pPr>
      <w:r w:rsidRPr="00D54329">
        <w:rPr>
          <w:rFonts w:eastAsiaTheme="minorEastAsia"/>
          <w:lang w:eastAsia="zh-CN"/>
        </w:rPr>
        <w:t>[237]</w:t>
      </w:r>
      <w:r w:rsidRPr="00D54329">
        <w:rPr>
          <w:rFonts w:eastAsiaTheme="minorEastAsia"/>
          <w:lang w:eastAsia="zh-CN"/>
        </w:rPr>
        <w:tab/>
        <w:t xml:space="preserve">3GPP TS 37.320: </w:t>
      </w:r>
      <w:r w:rsidRPr="00D54329">
        <w:t>"</w:t>
      </w:r>
      <w:r w:rsidRPr="00D54329">
        <w:rPr>
          <w:rFonts w:eastAsiaTheme="minorEastAsia"/>
          <w:lang w:eastAsia="zh-CN"/>
        </w:rPr>
        <w:t>Radio measurement collection for Minimization of Drive Tests (MDT); Overall description; Stage 2</w:t>
      </w:r>
      <w:r w:rsidRPr="00D54329">
        <w:t>"</w:t>
      </w:r>
      <w:r w:rsidRPr="00D54329">
        <w:rPr>
          <w:rFonts w:eastAsiaTheme="minorEastAsia"/>
          <w:lang w:eastAsia="zh-CN"/>
        </w:rPr>
        <w:t>.</w:t>
      </w:r>
    </w:p>
    <w:p w14:paraId="3D917D07" w14:textId="77777777" w:rsidR="005519DF" w:rsidRPr="00D54329" w:rsidRDefault="005519DF" w:rsidP="005519DF">
      <w:pPr>
        <w:pStyle w:val="EX"/>
        <w:rPr>
          <w:rFonts w:eastAsiaTheme="minorEastAsia"/>
          <w:lang w:eastAsia="zh-CN"/>
        </w:rPr>
      </w:pPr>
      <w:r w:rsidRPr="00D54329">
        <w:rPr>
          <w:rFonts w:eastAsiaTheme="minorEastAsia"/>
          <w:lang w:eastAsia="zh-CN"/>
        </w:rPr>
        <w:t>[238]</w:t>
      </w:r>
      <w:r w:rsidRPr="00D54329">
        <w:rPr>
          <w:rFonts w:eastAsiaTheme="minorEastAsia"/>
          <w:lang w:eastAsia="zh-CN"/>
        </w:rPr>
        <w:tab/>
        <w:t xml:space="preserve">3GPP TS 38.331: </w:t>
      </w:r>
      <w:r w:rsidRPr="00D54329">
        <w:t>"</w:t>
      </w:r>
      <w:r w:rsidRPr="00D54329">
        <w:rPr>
          <w:rFonts w:eastAsiaTheme="minorEastAsia"/>
          <w:lang w:eastAsia="zh-CN"/>
        </w:rPr>
        <w:t>NR; Radio Resource Control (RRC); Protocol specification</w:t>
      </w:r>
      <w:r w:rsidRPr="00D54329">
        <w:t>"</w:t>
      </w:r>
      <w:r w:rsidRPr="00D54329">
        <w:rPr>
          <w:rFonts w:eastAsiaTheme="minorEastAsia"/>
          <w:lang w:eastAsia="zh-CN"/>
        </w:rPr>
        <w:t>.</w:t>
      </w:r>
    </w:p>
    <w:p w14:paraId="11763AB4" w14:textId="77777777" w:rsidR="005519DF" w:rsidRPr="00D54329" w:rsidRDefault="005519DF" w:rsidP="005519DF">
      <w:pPr>
        <w:pStyle w:val="EX"/>
        <w:rPr>
          <w:rFonts w:eastAsiaTheme="minorEastAsia"/>
          <w:lang w:eastAsia="zh-CN"/>
        </w:rPr>
      </w:pPr>
      <w:r w:rsidRPr="00D54329">
        <w:rPr>
          <w:rFonts w:eastAsiaTheme="minorEastAsia"/>
          <w:lang w:eastAsia="zh-CN"/>
        </w:rPr>
        <w:t>[239]</w:t>
      </w:r>
      <w:r w:rsidRPr="00D54329">
        <w:rPr>
          <w:rFonts w:eastAsiaTheme="minorEastAsia"/>
          <w:lang w:eastAsia="zh-CN"/>
        </w:rPr>
        <w:tab/>
        <w:t xml:space="preserve">3GPP TS 32.422: </w:t>
      </w:r>
      <w:r w:rsidRPr="00D54329">
        <w:t>"</w:t>
      </w:r>
      <w:r w:rsidRPr="00D54329">
        <w:rPr>
          <w:rFonts w:eastAsiaTheme="minorEastAsia"/>
          <w:lang w:eastAsia="zh-CN"/>
        </w:rPr>
        <w:t>Telecommunication management; Subscriber and equipment trace; Trace control and configuration management</w:t>
      </w:r>
      <w:r w:rsidRPr="00D54329">
        <w:t>"</w:t>
      </w:r>
      <w:r w:rsidRPr="00D54329">
        <w:rPr>
          <w:rFonts w:eastAsiaTheme="minorEastAsia"/>
          <w:lang w:eastAsia="zh-CN"/>
        </w:rPr>
        <w:t>.</w:t>
      </w:r>
    </w:p>
    <w:p w14:paraId="7FB6D7F7" w14:textId="77777777" w:rsidR="005519DF" w:rsidRPr="00D54329" w:rsidRDefault="005519DF" w:rsidP="005519DF">
      <w:pPr>
        <w:pStyle w:val="EX"/>
        <w:rPr>
          <w:rFonts w:eastAsiaTheme="minorEastAsia"/>
          <w:lang w:eastAsia="zh-CN"/>
        </w:rPr>
      </w:pPr>
      <w:r w:rsidRPr="00D54329">
        <w:rPr>
          <w:rFonts w:eastAsiaTheme="minorEastAsia"/>
          <w:lang w:eastAsia="zh-CN"/>
        </w:rPr>
        <w:t>[240]</w:t>
      </w:r>
      <w:r w:rsidRPr="00D54329">
        <w:rPr>
          <w:rFonts w:eastAsiaTheme="minorEastAsia"/>
          <w:lang w:eastAsia="zh-CN"/>
        </w:rPr>
        <w:tab/>
        <w:t xml:space="preserve">3GPP TS 23.273: </w:t>
      </w:r>
      <w:r w:rsidRPr="00D54329">
        <w:t>"</w:t>
      </w:r>
      <w:r w:rsidRPr="00D54329">
        <w:rPr>
          <w:rFonts w:eastAsiaTheme="minorEastAsia"/>
          <w:lang w:eastAsia="zh-CN"/>
        </w:rPr>
        <w:t>5G System (5GS) Location Services (LCS); Stage 2</w:t>
      </w:r>
      <w:r w:rsidRPr="00D54329">
        <w:t>"</w:t>
      </w:r>
      <w:r w:rsidRPr="00D54329">
        <w:rPr>
          <w:rFonts w:eastAsiaTheme="minorEastAsia"/>
          <w:lang w:eastAsia="zh-CN"/>
        </w:rPr>
        <w:t>.</w:t>
      </w:r>
    </w:p>
    <w:p w14:paraId="24881100" w14:textId="77777777" w:rsidR="005519DF" w:rsidRPr="00D54329" w:rsidRDefault="005519DF" w:rsidP="005519DF">
      <w:pPr>
        <w:pStyle w:val="EX"/>
        <w:rPr>
          <w:rFonts w:eastAsiaTheme="minorEastAsia"/>
          <w:lang w:eastAsia="zh-CN"/>
        </w:rPr>
      </w:pPr>
      <w:r w:rsidRPr="00D54329">
        <w:rPr>
          <w:rFonts w:eastAsiaTheme="minorEastAsia"/>
          <w:lang w:eastAsia="zh-CN"/>
        </w:rPr>
        <w:t>[241]</w:t>
      </w:r>
      <w:r w:rsidRPr="00D54329">
        <w:rPr>
          <w:rFonts w:eastAsiaTheme="minorEastAsia"/>
          <w:lang w:eastAsia="zh-CN"/>
        </w:rPr>
        <w:tab/>
        <w:t xml:space="preserve">3GPP TS 33.558: </w:t>
      </w:r>
      <w:r w:rsidRPr="00D54329">
        <w:t>"</w:t>
      </w:r>
      <w:r w:rsidRPr="00D54329">
        <w:rPr>
          <w:rFonts w:eastAsiaTheme="minorEastAsia"/>
          <w:lang w:eastAsia="zh-CN"/>
        </w:rPr>
        <w:t>Security aspects of enhancement of support for enabling edge applications</w:t>
      </w:r>
      <w:r w:rsidRPr="00D54329">
        <w:t>"</w:t>
      </w:r>
      <w:r w:rsidRPr="00D54329">
        <w:rPr>
          <w:rFonts w:eastAsiaTheme="minorEastAsia"/>
          <w:lang w:eastAsia="zh-CN"/>
        </w:rPr>
        <w:t>.</w:t>
      </w:r>
    </w:p>
    <w:p w14:paraId="1300E0A1" w14:textId="77777777" w:rsidR="005519DF" w:rsidRPr="00D54329" w:rsidRDefault="005519DF" w:rsidP="005519DF">
      <w:pPr>
        <w:pStyle w:val="EX"/>
        <w:rPr>
          <w:rFonts w:eastAsiaTheme="minorEastAsia"/>
          <w:lang w:eastAsia="zh-CN"/>
        </w:rPr>
      </w:pPr>
      <w:r w:rsidRPr="00D54329">
        <w:rPr>
          <w:rFonts w:eastAsiaTheme="minorEastAsia"/>
          <w:lang w:eastAsia="zh-CN"/>
        </w:rPr>
        <w:t>[242]</w:t>
      </w:r>
      <w:r w:rsidRPr="00D54329">
        <w:rPr>
          <w:rFonts w:eastAsiaTheme="minorEastAsia"/>
          <w:lang w:eastAsia="zh-CN"/>
        </w:rPr>
        <w:tab/>
        <w:t xml:space="preserve">3GPP TS 26.531: </w:t>
      </w:r>
      <w:r w:rsidRPr="00D54329">
        <w:t>"</w:t>
      </w:r>
      <w:r w:rsidRPr="00D54329">
        <w:rPr>
          <w:rFonts w:eastAsiaTheme="minorEastAsia"/>
          <w:lang w:eastAsia="zh-CN"/>
        </w:rPr>
        <w:t>Data Collection and Reporting; General Description and Architecture</w:t>
      </w:r>
      <w:r w:rsidRPr="00D54329">
        <w:t>"</w:t>
      </w:r>
      <w:r w:rsidRPr="00D54329">
        <w:rPr>
          <w:rFonts w:eastAsiaTheme="minorEastAsia"/>
          <w:lang w:eastAsia="zh-CN"/>
        </w:rPr>
        <w:t>.</w:t>
      </w:r>
    </w:p>
    <w:p w14:paraId="23B639BC" w14:textId="77777777" w:rsidR="005519DF" w:rsidRPr="00D54329" w:rsidRDefault="005519DF" w:rsidP="005519DF">
      <w:pPr>
        <w:pStyle w:val="EX"/>
        <w:rPr>
          <w:rFonts w:eastAsiaTheme="minorEastAsia"/>
          <w:lang w:eastAsia="zh-CN"/>
        </w:rPr>
      </w:pPr>
      <w:r w:rsidRPr="00D54329">
        <w:rPr>
          <w:rFonts w:eastAsiaTheme="minorEastAsia"/>
          <w:lang w:eastAsia="zh-CN"/>
        </w:rPr>
        <w:t>[243]</w:t>
      </w:r>
      <w:r w:rsidRPr="00D54329">
        <w:rPr>
          <w:rFonts w:eastAsiaTheme="minorEastAsia"/>
          <w:lang w:eastAsia="zh-CN"/>
        </w:rPr>
        <w:tab/>
        <w:t xml:space="preserve">3GPP TR 38.843: </w:t>
      </w:r>
      <w:r w:rsidRPr="00D54329">
        <w:t>"</w:t>
      </w:r>
      <w:r w:rsidRPr="00D54329">
        <w:rPr>
          <w:rFonts w:eastAsiaTheme="minorEastAsia"/>
          <w:lang w:eastAsia="zh-CN"/>
        </w:rPr>
        <w:t>Study on Artificial Intelligence (AI)/Machine Learning (ML) for NR air interface</w:t>
      </w:r>
      <w:r w:rsidRPr="00D54329">
        <w:t>"</w:t>
      </w:r>
      <w:r w:rsidRPr="00D54329">
        <w:rPr>
          <w:rFonts w:eastAsiaTheme="minorEastAsia"/>
          <w:lang w:eastAsia="zh-CN"/>
        </w:rPr>
        <w:t>.</w:t>
      </w:r>
    </w:p>
    <w:p w14:paraId="20D1B272" w14:textId="77777777" w:rsidR="005519DF" w:rsidRPr="00D54329" w:rsidRDefault="005519DF" w:rsidP="005519DF">
      <w:pPr>
        <w:pStyle w:val="EX"/>
        <w:rPr>
          <w:rFonts w:eastAsiaTheme="minorEastAsia"/>
          <w:lang w:eastAsia="zh-CN"/>
        </w:rPr>
      </w:pPr>
      <w:r w:rsidRPr="00D54329">
        <w:rPr>
          <w:rFonts w:eastAsiaTheme="minorEastAsia"/>
          <w:lang w:eastAsia="zh-CN"/>
        </w:rPr>
        <w:t>[244]</w:t>
      </w:r>
      <w:r w:rsidRPr="00D54329">
        <w:rPr>
          <w:rFonts w:eastAsiaTheme="minorEastAsia"/>
          <w:lang w:eastAsia="zh-CN"/>
        </w:rPr>
        <w:tab/>
      </w:r>
      <w:r w:rsidRPr="00D54329">
        <w:rPr>
          <w:rFonts w:eastAsia="Yu Mincho"/>
          <w:lang w:eastAsia="zh-CN"/>
        </w:rPr>
        <w:t xml:space="preserve">NIST </w:t>
      </w:r>
      <w:proofErr w:type="spellStart"/>
      <w:r w:rsidRPr="00D54329">
        <w:rPr>
          <w:rFonts w:eastAsia="Yu Mincho"/>
          <w:lang w:eastAsia="zh-CN"/>
        </w:rPr>
        <w:t>CyberSecurity</w:t>
      </w:r>
      <w:proofErr w:type="spellEnd"/>
      <w:r w:rsidRPr="00D54329">
        <w:rPr>
          <w:rFonts w:eastAsia="Yu Mincho"/>
          <w:lang w:eastAsia="zh-CN"/>
        </w:rPr>
        <w:t xml:space="preserve"> Framework “</w:t>
      </w:r>
      <w:r w:rsidRPr="00D54329">
        <w:rPr>
          <w:rFonts w:eastAsia="Yu Mincho"/>
        </w:rPr>
        <w:t>The CSF 1.1 Five Functions</w:t>
      </w:r>
      <w:proofErr w:type="gramStart"/>
      <w:r w:rsidRPr="00D54329">
        <w:rPr>
          <w:rFonts w:eastAsia="Yu Mincho"/>
          <w:lang w:eastAsia="zh-CN"/>
        </w:rPr>
        <w:t>”,https://www.nist.gov/cyberframework/getting-started/online-learning/five-functions?ref=hackernoon.com</w:t>
      </w:r>
      <w:proofErr w:type="gramEnd"/>
      <w:r w:rsidRPr="00D54329">
        <w:rPr>
          <w:rFonts w:eastAsia="Yu Mincho"/>
          <w:lang w:eastAsia="zh-CN"/>
        </w:rPr>
        <w:t>.</w:t>
      </w:r>
    </w:p>
    <w:p w14:paraId="27B78E64" w14:textId="77777777" w:rsidR="005519DF" w:rsidRPr="00D54329" w:rsidRDefault="005519DF" w:rsidP="005519DF">
      <w:pPr>
        <w:pStyle w:val="EX"/>
        <w:rPr>
          <w:rFonts w:eastAsiaTheme="minorEastAsia"/>
          <w:lang w:eastAsia="zh-CN"/>
        </w:rPr>
      </w:pPr>
      <w:r w:rsidRPr="00D54329">
        <w:rPr>
          <w:rFonts w:eastAsiaTheme="minorEastAsia"/>
          <w:lang w:eastAsia="zh-CN"/>
        </w:rPr>
        <w:t>[245]</w:t>
      </w:r>
      <w:r w:rsidRPr="00D54329">
        <w:rPr>
          <w:rFonts w:eastAsiaTheme="minorEastAsia"/>
          <w:lang w:eastAsia="zh-CN"/>
        </w:rPr>
        <w:tab/>
      </w:r>
      <w:r>
        <w:rPr>
          <w:rFonts w:eastAsia="等线"/>
          <w:lang w:eastAsia="zh-CN"/>
        </w:rPr>
        <w:t>3GPP TS 23.304: “Proximity based Services (</w:t>
      </w:r>
      <w:proofErr w:type="spellStart"/>
      <w:r>
        <w:rPr>
          <w:rFonts w:eastAsia="等线"/>
          <w:lang w:eastAsia="zh-CN"/>
        </w:rPr>
        <w:t>ProSe</w:t>
      </w:r>
      <w:proofErr w:type="spellEnd"/>
      <w:r>
        <w:rPr>
          <w:rFonts w:eastAsia="等线"/>
          <w:lang w:eastAsia="zh-CN"/>
        </w:rPr>
        <w:t>) in the 5G System (5GS).</w:t>
      </w:r>
    </w:p>
    <w:p w14:paraId="47DE570A" w14:textId="77777777" w:rsidR="005519DF" w:rsidRPr="00D54329" w:rsidRDefault="005519DF" w:rsidP="005519DF">
      <w:pPr>
        <w:pStyle w:val="EX"/>
        <w:rPr>
          <w:rFonts w:eastAsiaTheme="minorEastAsia"/>
          <w:lang w:eastAsia="zh-CN"/>
        </w:rPr>
      </w:pPr>
      <w:r w:rsidRPr="00D54329">
        <w:rPr>
          <w:rFonts w:eastAsiaTheme="minorEastAsia"/>
          <w:lang w:eastAsia="zh-CN"/>
        </w:rPr>
        <w:t>[246]</w:t>
      </w:r>
      <w:r w:rsidRPr="00D54329">
        <w:rPr>
          <w:rFonts w:eastAsiaTheme="minorEastAsia"/>
          <w:lang w:eastAsia="zh-CN"/>
        </w:rPr>
        <w:tab/>
        <w:t xml:space="preserve">Internet Engineering Task Force (IETF), RFC 7181, </w:t>
      </w:r>
      <w:r w:rsidRPr="00D54329">
        <w:t>"</w:t>
      </w:r>
      <w:r w:rsidRPr="00D54329">
        <w:rPr>
          <w:rFonts w:eastAsiaTheme="minorEastAsia"/>
          <w:lang w:eastAsia="zh-CN"/>
        </w:rPr>
        <w:t>The Optimized Link State Routing Protocol Version 2</w:t>
      </w:r>
      <w:r w:rsidRPr="00D54329">
        <w:t>"</w:t>
      </w:r>
      <w:r w:rsidRPr="00D54329">
        <w:rPr>
          <w:rFonts w:eastAsiaTheme="minorEastAsia"/>
          <w:lang w:eastAsia="zh-CN"/>
        </w:rPr>
        <w:t>. (</w:t>
      </w:r>
      <w:hyperlink r:id="rId145" w:history="1">
        <w:r w:rsidRPr="00D54329">
          <w:rPr>
            <w:rStyle w:val="ac"/>
            <w:rFonts w:eastAsiaTheme="minorEastAsia"/>
            <w:lang w:eastAsia="zh-CN"/>
          </w:rPr>
          <w:t>RFC 7181: The Optimized Link State Routing Protocol Version 2</w:t>
        </w:r>
      </w:hyperlink>
      <w:r w:rsidRPr="00D54329">
        <w:rPr>
          <w:rFonts w:eastAsiaTheme="minorEastAsia"/>
          <w:lang w:eastAsia="zh-CN"/>
        </w:rPr>
        <w:t>).</w:t>
      </w:r>
    </w:p>
    <w:p w14:paraId="37BDE3C3" w14:textId="77777777" w:rsidR="005519DF" w:rsidRPr="00D54329" w:rsidRDefault="005519DF" w:rsidP="005519DF">
      <w:pPr>
        <w:pStyle w:val="EX"/>
        <w:rPr>
          <w:rFonts w:eastAsiaTheme="minorEastAsia"/>
          <w:lang w:eastAsia="zh-CN"/>
        </w:rPr>
      </w:pPr>
      <w:r w:rsidRPr="00D54329">
        <w:rPr>
          <w:rFonts w:eastAsiaTheme="minorEastAsia"/>
          <w:lang w:eastAsia="zh-CN"/>
        </w:rPr>
        <w:t>[247]</w:t>
      </w:r>
      <w:r w:rsidRPr="00D54329">
        <w:rPr>
          <w:rFonts w:eastAsiaTheme="minorEastAsia"/>
          <w:lang w:eastAsia="zh-CN"/>
        </w:rPr>
        <w:tab/>
        <w:t xml:space="preserve">3GPP TS 23.434: </w:t>
      </w:r>
      <w:r w:rsidRPr="00D54329">
        <w:t>"</w:t>
      </w:r>
      <w:r w:rsidRPr="00D54329">
        <w:rPr>
          <w:rFonts w:eastAsiaTheme="minorEastAsia"/>
          <w:lang w:eastAsia="zh-CN"/>
        </w:rPr>
        <w:t>Service Enabler Architecture Layer for Verticals (SEAL); Functional architecture and information flows</w:t>
      </w:r>
      <w:r w:rsidRPr="00D54329">
        <w:t>"</w:t>
      </w:r>
      <w:r w:rsidRPr="00D54329">
        <w:rPr>
          <w:rFonts w:eastAsiaTheme="minorEastAsia"/>
          <w:lang w:eastAsia="zh-CN"/>
        </w:rPr>
        <w:t>.</w:t>
      </w:r>
    </w:p>
    <w:p w14:paraId="0AD79479" w14:textId="77777777" w:rsidR="005519DF" w:rsidRPr="00D54329" w:rsidRDefault="005519DF" w:rsidP="005519DF">
      <w:pPr>
        <w:pStyle w:val="EX"/>
        <w:rPr>
          <w:rFonts w:eastAsiaTheme="minorEastAsia"/>
          <w:lang w:eastAsia="zh-CN"/>
        </w:rPr>
      </w:pPr>
      <w:r w:rsidRPr="00D54329">
        <w:rPr>
          <w:rFonts w:eastAsiaTheme="minorEastAsia"/>
          <w:lang w:eastAsia="zh-CN"/>
        </w:rPr>
        <w:t>[248]</w:t>
      </w:r>
      <w:r w:rsidRPr="00D54329">
        <w:rPr>
          <w:rFonts w:eastAsiaTheme="minorEastAsia"/>
          <w:lang w:eastAsia="zh-CN"/>
        </w:rPr>
        <w:tab/>
        <w:t xml:space="preserve">3GPP TR 22.874: </w:t>
      </w:r>
      <w:r w:rsidRPr="00D54329">
        <w:t>"</w:t>
      </w:r>
      <w:r w:rsidRPr="00D54329">
        <w:rPr>
          <w:rFonts w:eastAsiaTheme="minorEastAsia"/>
          <w:lang w:eastAsia="zh-CN"/>
        </w:rPr>
        <w:t>5G System (5GS); Study on traffic characteristics and performance requirements for AI/ML model transfer</w:t>
      </w:r>
      <w:r w:rsidRPr="00D54329">
        <w:t>"</w:t>
      </w:r>
      <w:r w:rsidRPr="00D54329">
        <w:rPr>
          <w:rFonts w:eastAsiaTheme="minorEastAsia"/>
          <w:lang w:eastAsia="zh-CN"/>
        </w:rPr>
        <w:t>.</w:t>
      </w:r>
    </w:p>
    <w:p w14:paraId="0B679743" w14:textId="77777777" w:rsidR="005519DF" w:rsidRPr="00D54329" w:rsidRDefault="005519DF" w:rsidP="005519DF">
      <w:pPr>
        <w:pStyle w:val="EX"/>
        <w:rPr>
          <w:rFonts w:eastAsiaTheme="minorEastAsia"/>
          <w:lang w:eastAsia="zh-CN"/>
        </w:rPr>
      </w:pPr>
      <w:r w:rsidRPr="00D54329">
        <w:rPr>
          <w:rFonts w:eastAsiaTheme="minorEastAsia"/>
          <w:lang w:eastAsia="zh-CN"/>
        </w:rPr>
        <w:t>[249]</w:t>
      </w:r>
      <w:r w:rsidRPr="00D54329">
        <w:rPr>
          <w:rFonts w:eastAsiaTheme="minorEastAsia"/>
          <w:lang w:eastAsia="zh-CN"/>
        </w:rPr>
        <w:tab/>
        <w:t xml:space="preserve">3GPP TR 22.876: </w:t>
      </w:r>
      <w:r w:rsidRPr="00D54329">
        <w:t>"</w:t>
      </w:r>
      <w:r w:rsidRPr="00D54329">
        <w:rPr>
          <w:rFonts w:eastAsiaTheme="minorEastAsia"/>
          <w:lang w:eastAsia="zh-CN"/>
        </w:rPr>
        <w:t>Study on AI/ML Model Transfer Phase2</w:t>
      </w:r>
      <w:r w:rsidRPr="00D54329">
        <w:t>"</w:t>
      </w:r>
      <w:r w:rsidRPr="00D54329">
        <w:rPr>
          <w:rFonts w:eastAsiaTheme="minorEastAsia"/>
          <w:lang w:eastAsia="zh-CN"/>
        </w:rPr>
        <w:t>.</w:t>
      </w:r>
    </w:p>
    <w:p w14:paraId="2022ACC0" w14:textId="77777777" w:rsidR="005519DF" w:rsidRPr="00D54329" w:rsidRDefault="005519DF" w:rsidP="005519DF">
      <w:pPr>
        <w:pStyle w:val="EX"/>
        <w:rPr>
          <w:rFonts w:eastAsiaTheme="minorEastAsia"/>
          <w:lang w:eastAsia="zh-CN"/>
        </w:rPr>
      </w:pPr>
      <w:r w:rsidRPr="00D54329">
        <w:rPr>
          <w:rFonts w:eastAsiaTheme="minorEastAsia"/>
          <w:lang w:eastAsia="zh-CN"/>
        </w:rPr>
        <w:t>[</w:t>
      </w:r>
      <w:r w:rsidRPr="00D54329">
        <w:rPr>
          <w:rFonts w:eastAsiaTheme="minorEastAsia" w:hint="eastAsia"/>
          <w:lang w:eastAsia="zh-CN"/>
        </w:rPr>
        <w:t>2</w:t>
      </w:r>
      <w:r w:rsidRPr="00D54329">
        <w:rPr>
          <w:rFonts w:eastAsiaTheme="minorEastAsia"/>
          <w:lang w:eastAsia="zh-CN"/>
        </w:rPr>
        <w:t>50]</w:t>
      </w:r>
      <w:r w:rsidRPr="00D54329">
        <w:rPr>
          <w:rFonts w:eastAsiaTheme="minorEastAsia"/>
          <w:lang w:eastAsia="zh-CN"/>
        </w:rPr>
        <w:tab/>
        <w:t xml:space="preserve">3GPP TS 33.501: </w:t>
      </w:r>
      <w:r w:rsidRPr="00D54329">
        <w:t>"</w:t>
      </w:r>
      <w:r w:rsidRPr="00D54329">
        <w:rPr>
          <w:rFonts w:eastAsiaTheme="minorEastAsia"/>
          <w:lang w:eastAsia="zh-CN"/>
        </w:rPr>
        <w:t>Security architecture and procedures for 5G System</w:t>
      </w:r>
      <w:r w:rsidRPr="00D54329">
        <w:t>"</w:t>
      </w:r>
      <w:r w:rsidRPr="00D54329">
        <w:rPr>
          <w:rFonts w:eastAsiaTheme="minorEastAsia"/>
          <w:lang w:eastAsia="zh-CN"/>
        </w:rPr>
        <w:t>.</w:t>
      </w:r>
    </w:p>
    <w:p w14:paraId="6D49F932" w14:textId="77777777" w:rsidR="005519DF" w:rsidRPr="00D54329" w:rsidRDefault="005519DF" w:rsidP="005519DF">
      <w:pPr>
        <w:pStyle w:val="EX"/>
        <w:rPr>
          <w:rFonts w:eastAsiaTheme="minorEastAsia"/>
          <w:lang w:eastAsia="zh-CN"/>
        </w:rPr>
      </w:pPr>
      <w:r w:rsidRPr="00D54329">
        <w:rPr>
          <w:rFonts w:eastAsiaTheme="minorEastAsia" w:hint="eastAsia"/>
          <w:lang w:eastAsia="zh-CN"/>
        </w:rPr>
        <w:t>[251]</w:t>
      </w:r>
      <w:r w:rsidRPr="00D54329">
        <w:rPr>
          <w:rFonts w:eastAsiaTheme="minorEastAsia"/>
          <w:lang w:eastAsia="zh-CN"/>
        </w:rPr>
        <w:tab/>
      </w:r>
      <w:r w:rsidRPr="00D54329">
        <w:rPr>
          <w:rFonts w:eastAsiaTheme="minorEastAsia" w:hint="eastAsia"/>
          <w:lang w:eastAsia="zh-CN"/>
        </w:rPr>
        <w:t>3GPP TS 28.104:</w:t>
      </w:r>
      <w:r w:rsidRPr="00D54329">
        <w:rPr>
          <w:rFonts w:eastAsiaTheme="minorEastAsia"/>
          <w:lang w:eastAsia="zh-CN"/>
        </w:rPr>
        <w:t xml:space="preserve"> </w:t>
      </w:r>
      <w:r w:rsidRPr="00D54329">
        <w:t>"</w:t>
      </w:r>
      <w:r w:rsidRPr="00D54329">
        <w:rPr>
          <w:rFonts w:eastAsiaTheme="minorEastAsia"/>
          <w:lang w:eastAsia="zh-CN"/>
        </w:rPr>
        <w:t>Management and orchestration; Management Data Analytics (MDA)</w:t>
      </w:r>
      <w:r w:rsidRPr="00D54329">
        <w:t xml:space="preserve"> "</w:t>
      </w:r>
      <w:r w:rsidRPr="00D54329">
        <w:rPr>
          <w:rFonts w:eastAsiaTheme="minorEastAsia"/>
          <w:lang w:eastAsia="zh-CN"/>
        </w:rPr>
        <w:t>.</w:t>
      </w:r>
    </w:p>
    <w:p w14:paraId="49E9DCE3" w14:textId="77777777" w:rsidR="005519DF" w:rsidRPr="00D54329" w:rsidRDefault="005519DF" w:rsidP="005519DF">
      <w:pPr>
        <w:pStyle w:val="EX"/>
        <w:rPr>
          <w:rFonts w:eastAsiaTheme="minorEastAsia"/>
          <w:lang w:eastAsia="zh-CN"/>
        </w:rPr>
      </w:pPr>
      <w:r w:rsidRPr="00D54329">
        <w:rPr>
          <w:rFonts w:eastAsiaTheme="minorEastAsia" w:hint="eastAsia"/>
          <w:lang w:eastAsia="zh-CN"/>
        </w:rPr>
        <w:t>[252]</w:t>
      </w:r>
      <w:r w:rsidRPr="00D54329">
        <w:rPr>
          <w:rFonts w:eastAsiaTheme="minorEastAsia"/>
          <w:lang w:eastAsia="zh-CN"/>
        </w:rPr>
        <w:tab/>
      </w:r>
      <w:r w:rsidRPr="00D54329">
        <w:rPr>
          <w:rFonts w:eastAsiaTheme="minorEastAsia" w:hint="eastAsia"/>
          <w:lang w:eastAsia="zh-CN"/>
        </w:rPr>
        <w:t>3GPP TS 28.404:</w:t>
      </w:r>
      <w:r w:rsidRPr="00D54329">
        <w:rPr>
          <w:rFonts w:eastAsiaTheme="minorEastAsia"/>
          <w:lang w:eastAsia="zh-CN"/>
        </w:rPr>
        <w:t xml:space="preserve"> </w:t>
      </w:r>
      <w:r w:rsidRPr="00D54329">
        <w:t>"</w:t>
      </w:r>
      <w:r w:rsidRPr="00D54329">
        <w:rPr>
          <w:rFonts w:eastAsiaTheme="minorEastAsia"/>
          <w:lang w:eastAsia="zh-CN"/>
        </w:rPr>
        <w:t>Telecommunication management; Quality of Experience (</w:t>
      </w:r>
      <w:proofErr w:type="spellStart"/>
      <w:r w:rsidRPr="00D54329">
        <w:rPr>
          <w:rFonts w:eastAsiaTheme="minorEastAsia"/>
          <w:lang w:eastAsia="zh-CN"/>
        </w:rPr>
        <w:t>QoE</w:t>
      </w:r>
      <w:proofErr w:type="spellEnd"/>
      <w:r w:rsidRPr="00D54329">
        <w:rPr>
          <w:rFonts w:eastAsiaTheme="minorEastAsia"/>
          <w:lang w:eastAsia="zh-CN"/>
        </w:rPr>
        <w:t>) measurement collection; Concepts, use cases and requirements</w:t>
      </w:r>
      <w:r w:rsidRPr="00D54329">
        <w:t>".</w:t>
      </w:r>
    </w:p>
    <w:p w14:paraId="2BCBD5B2" w14:textId="77777777" w:rsidR="005519DF" w:rsidRPr="00D54329" w:rsidRDefault="005519DF" w:rsidP="005519DF">
      <w:pPr>
        <w:pStyle w:val="EX"/>
        <w:rPr>
          <w:rFonts w:eastAsiaTheme="minorEastAsia"/>
          <w:lang w:eastAsia="zh-CN"/>
        </w:rPr>
      </w:pPr>
      <w:r w:rsidRPr="00D54329">
        <w:rPr>
          <w:rFonts w:eastAsiaTheme="minorEastAsia" w:hint="eastAsia"/>
          <w:lang w:eastAsia="zh-CN"/>
        </w:rPr>
        <w:t>[253]</w:t>
      </w:r>
      <w:r w:rsidRPr="00D54329">
        <w:rPr>
          <w:rFonts w:eastAsiaTheme="minorEastAsia"/>
          <w:lang w:eastAsia="zh-CN"/>
        </w:rPr>
        <w:tab/>
      </w:r>
      <w:r w:rsidRPr="00D54329">
        <w:rPr>
          <w:rFonts w:eastAsiaTheme="minorEastAsia" w:hint="eastAsia"/>
          <w:lang w:eastAsia="zh-CN"/>
        </w:rPr>
        <w:t>3GPP TS 28.405:</w:t>
      </w:r>
      <w:r w:rsidRPr="00D54329">
        <w:rPr>
          <w:rFonts w:eastAsiaTheme="minorEastAsia"/>
          <w:lang w:eastAsia="zh-CN"/>
        </w:rPr>
        <w:t xml:space="preserve"> </w:t>
      </w:r>
      <w:r w:rsidRPr="00D54329">
        <w:t>"</w:t>
      </w:r>
      <w:r w:rsidRPr="00D54329">
        <w:rPr>
          <w:rFonts w:eastAsiaTheme="minorEastAsia"/>
          <w:lang w:eastAsia="zh-CN"/>
        </w:rPr>
        <w:t>Telecommunication management; Quality of Experience (</w:t>
      </w:r>
      <w:proofErr w:type="spellStart"/>
      <w:r w:rsidRPr="00D54329">
        <w:rPr>
          <w:rFonts w:eastAsiaTheme="minorEastAsia"/>
          <w:lang w:eastAsia="zh-CN"/>
        </w:rPr>
        <w:t>QoE</w:t>
      </w:r>
      <w:proofErr w:type="spellEnd"/>
      <w:r w:rsidRPr="00D54329">
        <w:rPr>
          <w:rFonts w:eastAsiaTheme="minorEastAsia"/>
          <w:lang w:eastAsia="zh-CN"/>
        </w:rPr>
        <w:t>) measurement collection; Control and configuration</w:t>
      </w:r>
      <w:r w:rsidRPr="00D54329">
        <w:t>".</w:t>
      </w:r>
    </w:p>
    <w:p w14:paraId="45D1D05A" w14:textId="77777777" w:rsidR="005519DF" w:rsidRPr="00D54329" w:rsidRDefault="005519DF" w:rsidP="005519DF">
      <w:pPr>
        <w:pStyle w:val="EX"/>
        <w:rPr>
          <w:rFonts w:eastAsiaTheme="minorEastAsia"/>
          <w:lang w:eastAsia="zh-CN"/>
        </w:rPr>
      </w:pPr>
      <w:r w:rsidRPr="00D54329">
        <w:rPr>
          <w:rFonts w:eastAsiaTheme="minorEastAsia" w:hint="eastAsia"/>
          <w:lang w:eastAsia="zh-CN"/>
        </w:rPr>
        <w:t>[254]</w:t>
      </w:r>
      <w:r w:rsidRPr="00D54329">
        <w:rPr>
          <w:rFonts w:eastAsiaTheme="minorEastAsia"/>
          <w:lang w:eastAsia="zh-CN"/>
        </w:rPr>
        <w:tab/>
      </w:r>
      <w:r w:rsidRPr="00D54329">
        <w:rPr>
          <w:rFonts w:eastAsiaTheme="minorEastAsia" w:hint="eastAsia"/>
          <w:lang w:eastAsia="zh-CN"/>
        </w:rPr>
        <w:t>3GPP TS 28.406:</w:t>
      </w:r>
      <w:r w:rsidRPr="00D54329">
        <w:rPr>
          <w:rFonts w:eastAsiaTheme="minorEastAsia"/>
          <w:lang w:eastAsia="zh-CN"/>
        </w:rPr>
        <w:t xml:space="preserve"> </w:t>
      </w:r>
      <w:r w:rsidRPr="00D54329">
        <w:t>"</w:t>
      </w:r>
      <w:r w:rsidRPr="00D54329">
        <w:rPr>
          <w:rFonts w:eastAsiaTheme="minorEastAsia"/>
          <w:lang w:eastAsia="zh-CN"/>
        </w:rPr>
        <w:t>Telecommunication management; Quality of Experience (</w:t>
      </w:r>
      <w:proofErr w:type="spellStart"/>
      <w:r w:rsidRPr="00D54329">
        <w:rPr>
          <w:rFonts w:eastAsiaTheme="minorEastAsia"/>
          <w:lang w:eastAsia="zh-CN"/>
        </w:rPr>
        <w:t>QoE</w:t>
      </w:r>
      <w:proofErr w:type="spellEnd"/>
      <w:r w:rsidRPr="00D54329">
        <w:rPr>
          <w:rFonts w:eastAsiaTheme="minorEastAsia"/>
          <w:lang w:eastAsia="zh-CN"/>
        </w:rPr>
        <w:t>) measurement collection; Information definition and transport</w:t>
      </w:r>
      <w:r w:rsidRPr="00D54329">
        <w:t>"</w:t>
      </w:r>
      <w:r w:rsidRPr="00D54329">
        <w:rPr>
          <w:rFonts w:eastAsiaTheme="minorEastAsia"/>
          <w:lang w:eastAsia="zh-CN"/>
        </w:rPr>
        <w:t>.</w:t>
      </w:r>
    </w:p>
    <w:p w14:paraId="1D32D980" w14:textId="77777777" w:rsidR="005519DF" w:rsidRPr="00D54329" w:rsidRDefault="005519DF" w:rsidP="005519DF">
      <w:pPr>
        <w:pStyle w:val="EX"/>
        <w:rPr>
          <w:rFonts w:eastAsiaTheme="minorEastAsia"/>
          <w:lang w:eastAsia="zh-CN"/>
        </w:rPr>
      </w:pPr>
      <w:r w:rsidRPr="00D54329">
        <w:rPr>
          <w:rFonts w:eastAsiaTheme="minorEastAsia"/>
          <w:lang w:eastAsia="zh-CN"/>
        </w:rPr>
        <w:lastRenderedPageBreak/>
        <w:t>[255]</w:t>
      </w:r>
      <w:r w:rsidRPr="00D54329">
        <w:rPr>
          <w:rFonts w:eastAsiaTheme="minorEastAsia"/>
          <w:lang w:eastAsia="zh-CN"/>
        </w:rPr>
        <w:tab/>
        <w:t xml:space="preserve">GSMA Intelligence, </w:t>
      </w:r>
      <w:r w:rsidRPr="00D54329">
        <w:t>"</w:t>
      </w:r>
      <w:r w:rsidRPr="00D54329">
        <w:rPr>
          <w:rFonts w:eastAsiaTheme="minorEastAsia"/>
          <w:lang w:eastAsia="zh-CN"/>
        </w:rPr>
        <w:t>Network Transformation 2025</w:t>
      </w:r>
      <w:r w:rsidRPr="00D54329">
        <w:t>"</w:t>
      </w:r>
      <w:r w:rsidRPr="00D54329">
        <w:rPr>
          <w:rFonts w:eastAsiaTheme="minorEastAsia"/>
          <w:lang w:eastAsia="zh-CN"/>
        </w:rPr>
        <w:t xml:space="preserve"> December 2024, </w:t>
      </w:r>
      <w:hyperlink r:id="rId146" w:history="1">
        <w:r w:rsidRPr="00D54329">
          <w:rPr>
            <w:rStyle w:val="ac"/>
            <w:rFonts w:eastAsiaTheme="minorEastAsia"/>
            <w:lang w:eastAsia="zh-CN"/>
          </w:rPr>
          <w:t>https://www.gsmaintelligence.com/research/network-transformation-2025</w:t>
        </w:r>
      </w:hyperlink>
      <w:r w:rsidRPr="00D54329">
        <w:rPr>
          <w:rFonts w:eastAsiaTheme="minorEastAsia"/>
          <w:lang w:eastAsia="zh-CN"/>
        </w:rPr>
        <w:t>.</w:t>
      </w:r>
    </w:p>
    <w:p w14:paraId="42CEBDF2" w14:textId="77777777" w:rsidR="005519DF" w:rsidRPr="00D54329" w:rsidRDefault="005519DF" w:rsidP="005519DF">
      <w:pPr>
        <w:pStyle w:val="EX"/>
        <w:rPr>
          <w:rFonts w:eastAsiaTheme="minorEastAsia"/>
          <w:lang w:eastAsia="zh-CN"/>
        </w:rPr>
      </w:pPr>
      <w:r w:rsidRPr="00D54329">
        <w:rPr>
          <w:rFonts w:eastAsiaTheme="minorEastAsia"/>
          <w:lang w:eastAsia="zh-CN"/>
        </w:rPr>
        <w:t>[256]</w:t>
      </w:r>
      <w:r w:rsidRPr="00D54329">
        <w:rPr>
          <w:rFonts w:eastAsiaTheme="minorEastAsia"/>
          <w:lang w:eastAsia="zh-CN"/>
        </w:rPr>
        <w:tab/>
        <w:t xml:space="preserve">GMSA Intelligence, </w:t>
      </w:r>
      <w:r w:rsidRPr="00D54329">
        <w:t>"</w:t>
      </w:r>
      <w:r w:rsidRPr="00D54329">
        <w:rPr>
          <w:rFonts w:eastAsiaTheme="minorEastAsia"/>
          <w:lang w:eastAsia="zh-CN"/>
        </w:rPr>
        <w:t>The Mobile Economy 2026</w:t>
      </w:r>
      <w:r w:rsidRPr="00D54329">
        <w:t>"</w:t>
      </w:r>
      <w:r w:rsidRPr="00D54329">
        <w:rPr>
          <w:rFonts w:eastAsiaTheme="minorEastAsia"/>
          <w:lang w:eastAsia="zh-CN"/>
        </w:rPr>
        <w:t xml:space="preserve">, March 2025, </w:t>
      </w:r>
      <w:hyperlink r:id="rId147" w:history="1">
        <w:r w:rsidRPr="00D54329">
          <w:rPr>
            <w:rStyle w:val="ac"/>
            <w:rFonts w:eastAsiaTheme="minorEastAsia"/>
            <w:lang w:eastAsia="zh-CN"/>
          </w:rPr>
          <w:t>https://www.gsmaintelligence.com/research/the-mobile-economy-2025</w:t>
        </w:r>
      </w:hyperlink>
      <w:r w:rsidRPr="00D54329">
        <w:rPr>
          <w:rFonts w:eastAsiaTheme="minorEastAsia"/>
          <w:lang w:eastAsia="zh-CN"/>
        </w:rPr>
        <w:t>.</w:t>
      </w:r>
    </w:p>
    <w:p w14:paraId="1059BA78" w14:textId="77777777" w:rsidR="005519DF" w:rsidRPr="00D54329" w:rsidRDefault="005519DF" w:rsidP="005519DF">
      <w:pPr>
        <w:pStyle w:val="EX"/>
        <w:rPr>
          <w:rFonts w:eastAsiaTheme="minorEastAsia"/>
          <w:lang w:eastAsia="zh-CN"/>
        </w:rPr>
      </w:pPr>
      <w:r w:rsidRPr="00D54329">
        <w:rPr>
          <w:rFonts w:eastAsiaTheme="minorEastAsia"/>
          <w:lang w:eastAsia="zh-CN"/>
        </w:rPr>
        <w:t>[257]</w:t>
      </w:r>
      <w:r w:rsidRPr="00D54329">
        <w:rPr>
          <w:rFonts w:eastAsiaTheme="minorEastAsia"/>
          <w:lang w:eastAsia="zh-CN"/>
        </w:rPr>
        <w:tab/>
        <w:t xml:space="preserve">3GPP TS 28.538: </w:t>
      </w:r>
      <w:r w:rsidRPr="00D54329">
        <w:t>"</w:t>
      </w:r>
      <w:r w:rsidRPr="00D54329">
        <w:rPr>
          <w:rFonts w:eastAsiaTheme="minorEastAsia"/>
          <w:lang w:eastAsia="zh-CN"/>
        </w:rPr>
        <w:t>Management and orchestration; Edge Computing Management</w:t>
      </w:r>
      <w:r w:rsidRPr="00D54329">
        <w:t>"</w:t>
      </w:r>
      <w:r w:rsidRPr="00D54329">
        <w:rPr>
          <w:rFonts w:eastAsiaTheme="minorEastAsia"/>
          <w:lang w:eastAsia="zh-CN"/>
        </w:rPr>
        <w:t>.</w:t>
      </w:r>
    </w:p>
    <w:p w14:paraId="5D5340FE" w14:textId="77777777" w:rsidR="005519DF" w:rsidRPr="00D54329" w:rsidRDefault="005519DF" w:rsidP="005519DF">
      <w:pPr>
        <w:pStyle w:val="EX"/>
        <w:rPr>
          <w:rFonts w:eastAsiaTheme="minorEastAsia"/>
          <w:lang w:eastAsia="zh-CN"/>
        </w:rPr>
      </w:pPr>
      <w:r w:rsidRPr="00D54329">
        <w:rPr>
          <w:rFonts w:eastAsiaTheme="minorEastAsia"/>
          <w:lang w:eastAsia="zh-CN"/>
        </w:rPr>
        <w:t>[258]</w:t>
      </w:r>
      <w:r w:rsidRPr="00D54329">
        <w:rPr>
          <w:rFonts w:eastAsiaTheme="minorEastAsia"/>
          <w:lang w:eastAsia="zh-CN"/>
        </w:rPr>
        <w:tab/>
        <w:t>Pesonen T. (TCCA), “6G – Society’s lifeline?”. (</w:t>
      </w:r>
      <w:hyperlink r:id="rId148" w:history="1">
        <w:r w:rsidRPr="00D54329">
          <w:rPr>
            <w:rStyle w:val="ac"/>
            <w:rFonts w:eastAsiaTheme="minorEastAsia"/>
            <w:lang w:eastAsia="zh-CN"/>
          </w:rPr>
          <w:t>https://www.3gpp.org/newsletter-issue-09-dec-v2-2024</w:t>
        </w:r>
      </w:hyperlink>
      <w:r w:rsidRPr="00D54329">
        <w:rPr>
          <w:rFonts w:eastAsiaTheme="minorEastAsia"/>
          <w:lang w:eastAsia="zh-CN"/>
        </w:rPr>
        <w:t>).</w:t>
      </w:r>
    </w:p>
    <w:p w14:paraId="5DF14157" w14:textId="77777777" w:rsidR="005519DF" w:rsidRPr="00D54329" w:rsidRDefault="005519DF" w:rsidP="005519DF">
      <w:pPr>
        <w:pStyle w:val="EX"/>
        <w:rPr>
          <w:rFonts w:eastAsiaTheme="minorEastAsia"/>
          <w:lang w:eastAsia="zh-CN"/>
        </w:rPr>
      </w:pPr>
      <w:r w:rsidRPr="00D54329">
        <w:rPr>
          <w:rFonts w:eastAsiaTheme="minorEastAsia"/>
          <w:lang w:eastAsia="zh-CN"/>
        </w:rPr>
        <w:t>[2</w:t>
      </w:r>
      <w:r w:rsidRPr="00D54329">
        <w:rPr>
          <w:rFonts w:eastAsiaTheme="minorEastAsia" w:hint="eastAsia"/>
          <w:lang w:eastAsia="zh-CN"/>
        </w:rPr>
        <w:t>59</w:t>
      </w:r>
      <w:r w:rsidRPr="00D54329">
        <w:rPr>
          <w:rFonts w:eastAsiaTheme="minorEastAsia"/>
          <w:lang w:eastAsia="zh-CN"/>
        </w:rPr>
        <w:t>]</w:t>
      </w:r>
      <w:r w:rsidRPr="00D54329">
        <w:rPr>
          <w:rFonts w:eastAsiaTheme="minorEastAsia"/>
          <w:lang w:eastAsia="zh-CN"/>
        </w:rPr>
        <w:tab/>
        <w:t xml:space="preserve">3GPP TS 22.220: "Service requirements for Home Node B (HNB) and Home </w:t>
      </w:r>
      <w:proofErr w:type="spellStart"/>
      <w:r w:rsidRPr="00D54329">
        <w:rPr>
          <w:rFonts w:eastAsiaTheme="minorEastAsia"/>
          <w:lang w:eastAsia="zh-CN"/>
        </w:rPr>
        <w:t>eNode</w:t>
      </w:r>
      <w:proofErr w:type="spellEnd"/>
      <w:r w:rsidRPr="00D54329">
        <w:rPr>
          <w:rFonts w:eastAsiaTheme="minorEastAsia"/>
          <w:lang w:eastAsia="zh-CN"/>
        </w:rPr>
        <w:t xml:space="preserve"> B (HeNB)".</w:t>
      </w:r>
    </w:p>
    <w:p w14:paraId="0B64841F" w14:textId="77777777" w:rsidR="005519DF" w:rsidRPr="00D54329" w:rsidRDefault="005519DF" w:rsidP="005519DF">
      <w:pPr>
        <w:pStyle w:val="EX"/>
        <w:rPr>
          <w:highlight w:val="yellow"/>
          <w:lang w:eastAsia="en-GB"/>
        </w:rPr>
      </w:pPr>
      <w:r w:rsidRPr="00D54329">
        <w:rPr>
          <w:highlight w:val="yellow"/>
          <w:lang w:eastAsia="en-GB"/>
        </w:rPr>
        <w:t>[</w:t>
      </w:r>
      <w:r w:rsidRPr="00D54329">
        <w:rPr>
          <w:rFonts w:eastAsiaTheme="minorEastAsia"/>
          <w:highlight w:val="yellow"/>
          <w:lang w:eastAsia="zh-CN"/>
        </w:rPr>
        <w:t>2</w:t>
      </w:r>
      <w:r w:rsidRPr="00D54329">
        <w:rPr>
          <w:rFonts w:eastAsiaTheme="minorEastAsia" w:hint="eastAsia"/>
          <w:highlight w:val="yellow"/>
          <w:lang w:eastAsia="zh-CN"/>
        </w:rPr>
        <w:t>60</w:t>
      </w:r>
      <w:r w:rsidRPr="00D54329">
        <w:rPr>
          <w:highlight w:val="yellow"/>
          <w:lang w:eastAsia="en-GB"/>
        </w:rPr>
        <w:t>]</w:t>
      </w:r>
      <w:r w:rsidRPr="00D54329">
        <w:rPr>
          <w:highlight w:val="yellow"/>
          <w:lang w:eastAsia="en-GB"/>
        </w:rPr>
        <w:tab/>
      </w:r>
      <w:r>
        <w:rPr>
          <w:highlight w:val="yellow"/>
          <w:lang w:eastAsia="en-GB"/>
        </w:rPr>
        <w:t>Void.</w:t>
      </w:r>
    </w:p>
    <w:p w14:paraId="2A2D40C0" w14:textId="77777777" w:rsidR="005519DF" w:rsidRPr="00D54329" w:rsidRDefault="005519DF" w:rsidP="005519DF">
      <w:pPr>
        <w:pStyle w:val="EX"/>
        <w:rPr>
          <w:rFonts w:eastAsiaTheme="minorEastAsia"/>
          <w:lang w:eastAsia="zh-CN"/>
        </w:rPr>
      </w:pPr>
      <w:r w:rsidRPr="00D54329">
        <w:rPr>
          <w:lang w:eastAsia="zh-CN"/>
        </w:rPr>
        <w:t>[</w:t>
      </w:r>
      <w:r w:rsidRPr="00D54329">
        <w:rPr>
          <w:rFonts w:eastAsiaTheme="minorEastAsia" w:hint="eastAsia"/>
          <w:lang w:eastAsia="zh-CN"/>
        </w:rPr>
        <w:t>261</w:t>
      </w:r>
      <w:r w:rsidRPr="00D54329">
        <w:rPr>
          <w:lang w:eastAsia="zh-CN"/>
        </w:rPr>
        <w:t>]</w:t>
      </w:r>
      <w:r w:rsidRPr="00D54329">
        <w:rPr>
          <w:lang w:eastAsia="zh-CN"/>
        </w:rPr>
        <w:tab/>
        <w:t xml:space="preserve">Patrick Lewis, Ethan Perez, Aleksandra </w:t>
      </w:r>
      <w:proofErr w:type="spellStart"/>
      <w:r w:rsidRPr="00D54329">
        <w:rPr>
          <w:lang w:eastAsia="zh-CN"/>
        </w:rPr>
        <w:t>Piktus</w:t>
      </w:r>
      <w:proofErr w:type="spellEnd"/>
      <w:r w:rsidRPr="00D54329">
        <w:rPr>
          <w:lang w:eastAsia="zh-CN"/>
        </w:rPr>
        <w:t xml:space="preserve">, Fabio Petroni, Vladimir </w:t>
      </w:r>
      <w:proofErr w:type="spellStart"/>
      <w:r w:rsidRPr="00D54329">
        <w:rPr>
          <w:lang w:eastAsia="zh-CN"/>
        </w:rPr>
        <w:t>Karpukhin</w:t>
      </w:r>
      <w:proofErr w:type="spellEnd"/>
      <w:r w:rsidRPr="00D54329">
        <w:rPr>
          <w:lang w:eastAsia="zh-CN"/>
        </w:rPr>
        <w:t xml:space="preserve">, Naman Goyal, Heinrich </w:t>
      </w:r>
      <w:proofErr w:type="spellStart"/>
      <w:r w:rsidRPr="00D54329">
        <w:rPr>
          <w:lang w:eastAsia="zh-CN"/>
        </w:rPr>
        <w:t>Küttler</w:t>
      </w:r>
      <w:proofErr w:type="spellEnd"/>
      <w:r w:rsidRPr="00D54329">
        <w:rPr>
          <w:lang w:eastAsia="zh-CN"/>
        </w:rPr>
        <w:t xml:space="preserve">, Mike Lewis, Wen-tau Yih, Tim </w:t>
      </w:r>
      <w:proofErr w:type="spellStart"/>
      <w:r w:rsidRPr="00D54329">
        <w:rPr>
          <w:lang w:eastAsia="zh-CN"/>
        </w:rPr>
        <w:t>Rocktäschel</w:t>
      </w:r>
      <w:proofErr w:type="spellEnd"/>
      <w:r w:rsidRPr="00D54329">
        <w:rPr>
          <w:lang w:eastAsia="zh-CN"/>
        </w:rPr>
        <w:t xml:space="preserve">, Sebastian Riedel, Douwe Kiela, “Retrieval-Augmented Generation for Knowledge-Intensive NLP Tasks”, </w:t>
      </w:r>
      <w:r w:rsidRPr="00D54329">
        <w:rPr>
          <w:rStyle w:val="ac"/>
          <w:rFonts w:eastAsiaTheme="minorEastAsia"/>
          <w:lang w:eastAsia="zh-CN"/>
        </w:rPr>
        <w:t>https://</w:t>
      </w:r>
      <w:r w:rsidRPr="00D54329">
        <w:rPr>
          <w:lang w:eastAsia="zh-CN"/>
        </w:rPr>
        <w:t>arxiv.org/pdf/2005.11401.</w:t>
      </w:r>
    </w:p>
    <w:p w14:paraId="2519D507" w14:textId="77777777" w:rsidR="005519DF" w:rsidRPr="00D54329" w:rsidRDefault="005519DF" w:rsidP="005519DF">
      <w:pPr>
        <w:pStyle w:val="EX"/>
      </w:pPr>
      <w:r w:rsidRPr="00D54329">
        <w:t>[</w:t>
      </w:r>
      <w:r w:rsidRPr="00D54329">
        <w:rPr>
          <w:rFonts w:eastAsiaTheme="minorEastAsia" w:hint="eastAsia"/>
          <w:lang w:eastAsia="zh-CN"/>
        </w:rPr>
        <w:t>262</w:t>
      </w:r>
      <w:r w:rsidRPr="00D54329">
        <w:t>]</w:t>
      </w:r>
      <w:r w:rsidRPr="00D54329">
        <w:tab/>
        <w:t>http://live.ece.utexas.edu/research/Quality/.</w:t>
      </w:r>
    </w:p>
    <w:p w14:paraId="6B0E27C3" w14:textId="77777777" w:rsidR="005519DF" w:rsidRPr="00D54329" w:rsidRDefault="005519DF" w:rsidP="005519DF">
      <w:pPr>
        <w:pStyle w:val="EX"/>
      </w:pPr>
      <w:r w:rsidRPr="00D54329">
        <w:t>[</w:t>
      </w:r>
      <w:r w:rsidRPr="00D54329">
        <w:rPr>
          <w:rFonts w:eastAsiaTheme="minorEastAsia" w:hint="eastAsia"/>
          <w:lang w:eastAsia="zh-CN"/>
        </w:rPr>
        <w:t>263</w:t>
      </w:r>
      <w:r w:rsidRPr="00D54329">
        <w:t xml:space="preserve">] </w:t>
      </w:r>
      <w:r w:rsidRPr="00D54329">
        <w:tab/>
        <w:t>https://medium.com/@akp83540/structural-similarity-index-ssim-c5862bb2b520</w:t>
      </w:r>
    </w:p>
    <w:p w14:paraId="191842DA" w14:textId="77777777" w:rsidR="005519DF" w:rsidRPr="00D54329" w:rsidRDefault="005519DF" w:rsidP="005519DF">
      <w:pPr>
        <w:pStyle w:val="EX"/>
        <w:rPr>
          <w:lang w:eastAsia="zh-CN"/>
        </w:rPr>
      </w:pPr>
      <w:r w:rsidRPr="00D54329">
        <w:rPr>
          <w:rFonts w:hint="eastAsia"/>
          <w:lang w:eastAsia="zh-CN"/>
        </w:rPr>
        <w:t>[</w:t>
      </w:r>
      <w:r w:rsidRPr="00D54329">
        <w:rPr>
          <w:rFonts w:eastAsiaTheme="minorEastAsia" w:hint="eastAsia"/>
          <w:lang w:eastAsia="zh-CN"/>
        </w:rPr>
        <w:t>264</w:t>
      </w:r>
      <w:r w:rsidRPr="00D54329">
        <w:rPr>
          <w:lang w:eastAsia="zh-CN"/>
        </w:rPr>
        <w:t>]</w:t>
      </w:r>
      <w:r w:rsidRPr="00D54329">
        <w:rPr>
          <w:lang w:eastAsia="zh-CN"/>
        </w:rPr>
        <w:tab/>
        <w:t xml:space="preserve">Xiang, J., </w:t>
      </w:r>
      <w:proofErr w:type="spellStart"/>
      <w:r w:rsidRPr="00D54329">
        <w:rPr>
          <w:lang w:eastAsia="zh-CN"/>
        </w:rPr>
        <w:t>Lv</w:t>
      </w:r>
      <w:proofErr w:type="spellEnd"/>
      <w:r w:rsidRPr="00D54329">
        <w:rPr>
          <w:lang w:eastAsia="zh-CN"/>
        </w:rPr>
        <w:t xml:space="preserve">, Z., Xu, S., Deng, Y., Wang, R., Zhang, B., Chen, D., Tong, X., &amp; Yang, J. (2024). Structured 3D </w:t>
      </w:r>
      <w:proofErr w:type="spellStart"/>
      <w:r w:rsidRPr="00D54329">
        <w:rPr>
          <w:lang w:eastAsia="zh-CN"/>
        </w:rPr>
        <w:t>Latents</w:t>
      </w:r>
      <w:proofErr w:type="spellEnd"/>
      <w:r w:rsidRPr="00D54329">
        <w:rPr>
          <w:lang w:eastAsia="zh-CN"/>
        </w:rPr>
        <w:t xml:space="preserve"> for Scalable and Versatile 3D Generation. </w:t>
      </w:r>
      <w:proofErr w:type="spellStart"/>
      <w:r w:rsidRPr="00D54329">
        <w:rPr>
          <w:lang w:eastAsia="zh-CN"/>
        </w:rPr>
        <w:t>arXiv</w:t>
      </w:r>
      <w:proofErr w:type="spellEnd"/>
      <w:r w:rsidRPr="00D54329">
        <w:rPr>
          <w:lang w:eastAsia="zh-CN"/>
        </w:rPr>
        <w:t xml:space="preserve"> preprint arXiv:2412.01506.</w:t>
      </w:r>
    </w:p>
    <w:p w14:paraId="52C964F5" w14:textId="77777777" w:rsidR="005519DF" w:rsidRPr="00D54329" w:rsidRDefault="005519DF" w:rsidP="005519DF">
      <w:pPr>
        <w:pStyle w:val="EX"/>
        <w:rPr>
          <w:lang w:eastAsia="zh-CN"/>
        </w:rPr>
      </w:pPr>
      <w:r w:rsidRPr="00D54329">
        <w:rPr>
          <w:rFonts w:hint="eastAsia"/>
          <w:lang w:eastAsia="zh-CN"/>
        </w:rPr>
        <w:t>[</w:t>
      </w:r>
      <w:r w:rsidRPr="00D54329">
        <w:rPr>
          <w:rFonts w:eastAsiaTheme="minorEastAsia" w:hint="eastAsia"/>
          <w:lang w:eastAsia="zh-CN"/>
        </w:rPr>
        <w:t>265</w:t>
      </w:r>
      <w:r w:rsidRPr="00D54329">
        <w:rPr>
          <w:lang w:eastAsia="zh-CN"/>
        </w:rPr>
        <w:t>]</w:t>
      </w:r>
      <w:r w:rsidRPr="00D54329">
        <w:rPr>
          <w:lang w:eastAsia="zh-CN"/>
        </w:rPr>
        <w:tab/>
        <w:t>“Large Multimodal Models (LMMs) vs LLMs in 2025” (</w:t>
      </w:r>
      <w:hyperlink r:id="rId149" w:history="1">
        <w:r w:rsidRPr="00D54329">
          <w:rPr>
            <w:rStyle w:val="ac"/>
            <w:lang w:eastAsia="zh-CN"/>
          </w:rPr>
          <w:t>https://research.aimultiple.com/large-multimodal-models/</w:t>
        </w:r>
      </w:hyperlink>
      <w:r w:rsidRPr="00D54329">
        <w:rPr>
          <w:lang w:eastAsia="zh-CN"/>
        </w:rPr>
        <w:t>).</w:t>
      </w:r>
    </w:p>
    <w:p w14:paraId="1332FAF3" w14:textId="77777777" w:rsidR="005519DF" w:rsidRPr="00D54329" w:rsidRDefault="005519DF" w:rsidP="005519DF">
      <w:pPr>
        <w:pStyle w:val="EX"/>
      </w:pPr>
      <w:r w:rsidRPr="00D54329">
        <w:t>[</w:t>
      </w:r>
      <w:r w:rsidRPr="00D54329">
        <w:rPr>
          <w:rFonts w:eastAsiaTheme="minorEastAsia" w:hint="eastAsia"/>
          <w:lang w:eastAsia="zh-CN"/>
        </w:rPr>
        <w:t>266</w:t>
      </w:r>
      <w:r w:rsidRPr="00D54329">
        <w:t>]</w:t>
      </w:r>
      <w:r w:rsidRPr="00D54329">
        <w:tab/>
      </w:r>
      <w:r w:rsidRPr="00D54329">
        <w:rPr>
          <w:rFonts w:hint="eastAsia"/>
          <w:lang w:eastAsia="zh-CN"/>
        </w:rPr>
        <w:t>Russell, S.J. Norvig, P., Artificial Intelligence: A Modern Approach, Pearson Education, Inc., 2010</w:t>
      </w:r>
      <w:r w:rsidRPr="00D54329">
        <w:t xml:space="preserve">. </w:t>
      </w:r>
    </w:p>
    <w:p w14:paraId="25D1FDFE" w14:textId="77777777" w:rsidR="005519DF" w:rsidRPr="00D54329" w:rsidRDefault="005519DF" w:rsidP="005519DF">
      <w:pPr>
        <w:pStyle w:val="EX"/>
        <w:rPr>
          <w:lang w:eastAsia="zh-CN"/>
        </w:rPr>
      </w:pPr>
      <w:r w:rsidRPr="00D54329">
        <w:t>[</w:t>
      </w:r>
      <w:r w:rsidRPr="00D54329">
        <w:rPr>
          <w:rFonts w:eastAsiaTheme="minorEastAsia" w:hint="eastAsia"/>
          <w:lang w:eastAsia="zh-CN"/>
        </w:rPr>
        <w:t>267</w:t>
      </w:r>
      <w:r w:rsidRPr="00D54329">
        <w:t>]</w:t>
      </w:r>
      <w:r w:rsidRPr="00D54329">
        <w:tab/>
      </w:r>
      <w:r w:rsidRPr="00D54329">
        <w:rPr>
          <w:rFonts w:hint="eastAsia"/>
          <w:lang w:eastAsia="zh-CN"/>
        </w:rPr>
        <w:t xml:space="preserve">Zhiheng Xi, </w:t>
      </w:r>
      <w:proofErr w:type="spellStart"/>
      <w:r w:rsidRPr="00D54329">
        <w:rPr>
          <w:rFonts w:hint="eastAsia"/>
          <w:lang w:eastAsia="zh-CN"/>
        </w:rPr>
        <w:t>Wenxiang</w:t>
      </w:r>
      <w:proofErr w:type="spellEnd"/>
      <w:r w:rsidRPr="00D54329">
        <w:rPr>
          <w:rFonts w:hint="eastAsia"/>
          <w:lang w:eastAsia="zh-CN"/>
        </w:rPr>
        <w:t xml:space="preserve"> C., etc., The rise and potential of Large Language Model based agents: a survey, 2023</w:t>
      </w:r>
      <w:r w:rsidRPr="00D54329">
        <w:t xml:space="preserve">. </w:t>
      </w:r>
    </w:p>
    <w:p w14:paraId="0409B838" w14:textId="77777777" w:rsidR="005519DF" w:rsidRPr="00D54329" w:rsidRDefault="005519DF" w:rsidP="005519DF">
      <w:pPr>
        <w:pStyle w:val="EX"/>
        <w:rPr>
          <w:rFonts w:eastAsia="Yu Mincho"/>
        </w:rPr>
      </w:pPr>
      <w:r w:rsidRPr="00D54329">
        <w:rPr>
          <w:rFonts w:eastAsia="Yu Mincho"/>
        </w:rPr>
        <w:t>[</w:t>
      </w:r>
      <w:r w:rsidRPr="00D54329">
        <w:rPr>
          <w:rFonts w:eastAsiaTheme="minorEastAsia" w:hint="eastAsia"/>
          <w:lang w:eastAsia="zh-CN"/>
        </w:rPr>
        <w:t>268</w:t>
      </w:r>
      <w:r w:rsidRPr="00D54329">
        <w:rPr>
          <w:rFonts w:eastAsia="Yu Mincho"/>
        </w:rPr>
        <w:t>]</w:t>
      </w:r>
      <w:r w:rsidRPr="00D54329">
        <w:rPr>
          <w:rFonts w:eastAsia="Yu Mincho"/>
        </w:rPr>
        <w:tab/>
        <w:t>3GPP TS 2</w:t>
      </w:r>
      <w:r w:rsidRPr="00D54329">
        <w:rPr>
          <w:rFonts w:hint="eastAsia"/>
          <w:lang w:eastAsia="zh-CN"/>
        </w:rPr>
        <w:t>4.501</w:t>
      </w:r>
      <w:r w:rsidRPr="00D54329">
        <w:rPr>
          <w:rFonts w:eastAsia="Yu Mincho"/>
        </w:rPr>
        <w:t>: “</w:t>
      </w:r>
      <w:r w:rsidRPr="00D54329">
        <w:rPr>
          <w:rFonts w:hint="eastAsia"/>
          <w:lang w:eastAsia="zh-CN"/>
        </w:rPr>
        <w:t xml:space="preserve">Non-Access-Stratum (NAS) protocol </w:t>
      </w:r>
      <w:r w:rsidRPr="00D54329">
        <w:rPr>
          <w:rFonts w:eastAsia="Yu Mincho"/>
        </w:rPr>
        <w:t xml:space="preserve">for 5G System (5GS)”. </w:t>
      </w:r>
    </w:p>
    <w:p w14:paraId="03ECDFA4" w14:textId="77777777" w:rsidR="005519DF" w:rsidRPr="00D54329" w:rsidRDefault="005519DF" w:rsidP="005519DF">
      <w:pPr>
        <w:pStyle w:val="EX"/>
        <w:rPr>
          <w:rFonts w:eastAsia="Yu Mincho"/>
        </w:rPr>
      </w:pPr>
      <w:r w:rsidRPr="00D54329">
        <w:rPr>
          <w:rFonts w:eastAsia="Yu Mincho"/>
        </w:rPr>
        <w:t>[</w:t>
      </w:r>
      <w:r w:rsidRPr="00D54329">
        <w:rPr>
          <w:rFonts w:eastAsiaTheme="minorEastAsia" w:hint="eastAsia"/>
          <w:lang w:eastAsia="zh-CN"/>
        </w:rPr>
        <w:t>269</w:t>
      </w:r>
      <w:r w:rsidRPr="00D54329">
        <w:rPr>
          <w:rFonts w:eastAsia="Yu Mincho"/>
        </w:rPr>
        <w:t>]</w:t>
      </w:r>
      <w:r w:rsidRPr="00D54329">
        <w:rPr>
          <w:rFonts w:eastAsia="Yu Mincho"/>
        </w:rPr>
        <w:tab/>
        <w:t>3GPP TS 2</w:t>
      </w:r>
      <w:r w:rsidRPr="00D54329">
        <w:rPr>
          <w:rFonts w:hint="eastAsia"/>
          <w:lang w:eastAsia="zh-CN"/>
        </w:rPr>
        <w:t>4.368</w:t>
      </w:r>
      <w:r w:rsidRPr="00D54329">
        <w:rPr>
          <w:rFonts w:eastAsia="Yu Mincho"/>
        </w:rPr>
        <w:t>: “</w:t>
      </w:r>
      <w:r w:rsidRPr="00D54329">
        <w:rPr>
          <w:rFonts w:hint="eastAsia"/>
          <w:lang w:eastAsia="zh-CN"/>
        </w:rPr>
        <w:t>Non-Access-Stratum (NAS) configuration Management Object (MO)</w:t>
      </w:r>
      <w:r w:rsidRPr="00D54329">
        <w:rPr>
          <w:rFonts w:eastAsia="Yu Mincho"/>
        </w:rPr>
        <w:t xml:space="preserve">”. </w:t>
      </w:r>
    </w:p>
    <w:p w14:paraId="314C38E6" w14:textId="77777777" w:rsidR="005519DF" w:rsidRPr="00D54329" w:rsidRDefault="005519DF" w:rsidP="005519DF">
      <w:pPr>
        <w:pStyle w:val="EX"/>
        <w:rPr>
          <w:rFonts w:eastAsia="Yu Mincho"/>
        </w:rPr>
      </w:pPr>
      <w:r w:rsidRPr="00D54329">
        <w:rPr>
          <w:rFonts w:eastAsia="Yu Mincho"/>
        </w:rPr>
        <w:t>[</w:t>
      </w:r>
      <w:r w:rsidRPr="00D54329">
        <w:rPr>
          <w:rFonts w:eastAsiaTheme="minorEastAsia" w:hint="eastAsia"/>
          <w:lang w:eastAsia="zh-CN"/>
        </w:rPr>
        <w:t>270</w:t>
      </w:r>
      <w:r w:rsidRPr="00D54329">
        <w:rPr>
          <w:rFonts w:eastAsia="Yu Mincho"/>
        </w:rPr>
        <w:t>]</w:t>
      </w:r>
      <w:r w:rsidRPr="00D54329">
        <w:rPr>
          <w:rFonts w:eastAsia="Yu Mincho"/>
        </w:rPr>
        <w:tab/>
        <w:t>"</w:t>
      </w:r>
      <w:hyperlink r:id="rId150" w:history="1">
        <w:r w:rsidRPr="00D54329">
          <w:rPr>
            <w:rStyle w:val="ac"/>
            <w:rFonts w:eastAsia="Yu Mincho"/>
          </w:rPr>
          <w:t>The AI is about to completely change how you use computers</w:t>
        </w:r>
      </w:hyperlink>
      <w:r w:rsidRPr="00D54329">
        <w:rPr>
          <w:rFonts w:eastAsia="Yu Mincho"/>
        </w:rPr>
        <w:t>", Bill Gates (https://www.gatesnotes.com/ai-agents)</w:t>
      </w:r>
    </w:p>
    <w:p w14:paraId="542F8A5F" w14:textId="77777777" w:rsidR="005519DF" w:rsidRPr="00D54329" w:rsidRDefault="005519DF" w:rsidP="005519DF">
      <w:pPr>
        <w:pStyle w:val="EX"/>
        <w:rPr>
          <w:rFonts w:eastAsia="等线"/>
          <w:lang w:eastAsia="zh-CN"/>
        </w:rPr>
      </w:pPr>
      <w:r w:rsidRPr="00D54329">
        <w:rPr>
          <w:rFonts w:eastAsia="等线" w:hint="eastAsia"/>
          <w:lang w:eastAsia="zh-CN"/>
        </w:rPr>
        <w:t>[271</w:t>
      </w:r>
      <w:r w:rsidRPr="00D54329">
        <w:rPr>
          <w:rFonts w:eastAsia="等线"/>
          <w:lang w:eastAsia="zh-CN"/>
        </w:rPr>
        <w:t>]</w:t>
      </w:r>
      <w:r w:rsidRPr="00D54329">
        <w:rPr>
          <w:rFonts w:eastAsia="等线"/>
          <w:lang w:eastAsia="zh-CN"/>
        </w:rPr>
        <w:tab/>
        <w:t>W3C: ANP-Presentation-at-W3C-WebAgents-cq, 2025.02</w:t>
      </w:r>
    </w:p>
    <w:p w14:paraId="3EDC4EE8" w14:textId="77777777" w:rsidR="005519DF" w:rsidRPr="00D54329" w:rsidRDefault="005519DF" w:rsidP="005519DF">
      <w:pPr>
        <w:pStyle w:val="EX"/>
        <w:rPr>
          <w:lang w:eastAsia="zh-CN"/>
        </w:rPr>
      </w:pPr>
      <w:r w:rsidRPr="00D54329">
        <w:t>[</w:t>
      </w:r>
      <w:r w:rsidRPr="00D54329">
        <w:rPr>
          <w:rFonts w:eastAsiaTheme="minorEastAsia" w:hint="eastAsia"/>
          <w:lang w:eastAsia="zh-CN"/>
        </w:rPr>
        <w:t>272</w:t>
      </w:r>
      <w:r w:rsidRPr="00D54329">
        <w:t>]</w:t>
      </w:r>
      <w:r w:rsidRPr="00D54329">
        <w:tab/>
      </w:r>
      <w:r w:rsidRPr="00D54329">
        <w:rPr>
          <w:color w:val="000000"/>
        </w:rPr>
        <w:t>International Federation of Robotics (IFR) (2022)</w:t>
      </w:r>
      <w:r w:rsidRPr="00D54329">
        <w:rPr>
          <w:rFonts w:hint="eastAsia"/>
          <w:color w:val="000000"/>
          <w:lang w:eastAsia="zh-CN"/>
        </w:rPr>
        <w:t>,</w:t>
      </w:r>
      <w:r w:rsidRPr="00D54329">
        <w:rPr>
          <w:color w:val="000000"/>
        </w:rPr>
        <w:t> Position Paper: Artificial Intelligence in Robotics</w:t>
      </w:r>
    </w:p>
    <w:p w14:paraId="24CBDF71" w14:textId="77777777" w:rsidR="005519DF" w:rsidRPr="00D54329" w:rsidRDefault="005519DF" w:rsidP="005519DF">
      <w:pPr>
        <w:pStyle w:val="EX"/>
      </w:pPr>
      <w:r w:rsidRPr="00D54329">
        <w:t>[</w:t>
      </w:r>
      <w:r w:rsidRPr="00D54329">
        <w:rPr>
          <w:rFonts w:eastAsiaTheme="minorEastAsia" w:hint="eastAsia"/>
          <w:lang w:eastAsia="zh-CN"/>
        </w:rPr>
        <w:t>273</w:t>
      </w:r>
      <w:r w:rsidRPr="00D54329">
        <w:t>]</w:t>
      </w:r>
      <w:r w:rsidRPr="00D54329">
        <w:tab/>
      </w:r>
      <w:r w:rsidRPr="00D54329">
        <w:rPr>
          <w:rFonts w:hint="eastAsia"/>
          <w:lang w:eastAsia="zh-CN"/>
        </w:rPr>
        <w:t xml:space="preserve">Sven Behnke, etc, </w:t>
      </w:r>
      <w:r w:rsidRPr="00D54329">
        <w:rPr>
          <w:lang w:eastAsia="zh-CN"/>
        </w:rPr>
        <w:t>“</w:t>
      </w:r>
      <w:r w:rsidRPr="00D54329">
        <w:rPr>
          <w:rFonts w:hint="eastAsia"/>
          <w:lang w:eastAsia="zh-CN"/>
        </w:rPr>
        <w:t>Predicting away robot control latency</w:t>
      </w:r>
      <w:r w:rsidRPr="00D54329">
        <w:rPr>
          <w:lang w:eastAsia="zh-CN"/>
        </w:rPr>
        <w:t>”</w:t>
      </w:r>
      <w:r w:rsidRPr="00D54329">
        <w:rPr>
          <w:rFonts w:hint="eastAsia"/>
          <w:lang w:eastAsia="zh-CN"/>
        </w:rPr>
        <w:t xml:space="preserve"> in Proceeding of 7</w:t>
      </w:r>
      <w:r w:rsidRPr="00D54329">
        <w:rPr>
          <w:rFonts w:hint="eastAsia"/>
          <w:vertAlign w:val="superscript"/>
          <w:lang w:eastAsia="zh-CN"/>
        </w:rPr>
        <w:t>th</w:t>
      </w:r>
      <w:r w:rsidRPr="00D54329">
        <w:rPr>
          <w:rFonts w:hint="eastAsia"/>
          <w:lang w:eastAsia="zh-CN"/>
        </w:rPr>
        <w:t xml:space="preserve"> Robo Cup international Symposium, 2003</w:t>
      </w:r>
      <w:r w:rsidRPr="00D54329">
        <w:t xml:space="preserve">. </w:t>
      </w:r>
    </w:p>
    <w:p w14:paraId="3C47BEA1" w14:textId="77777777" w:rsidR="005519DF" w:rsidRPr="00D54329" w:rsidRDefault="005519DF" w:rsidP="005519DF">
      <w:pPr>
        <w:pStyle w:val="EX"/>
      </w:pPr>
      <w:r w:rsidRPr="00D54329">
        <w:t>[</w:t>
      </w:r>
      <w:r w:rsidRPr="00D54329">
        <w:rPr>
          <w:rFonts w:eastAsiaTheme="minorEastAsia" w:hint="eastAsia"/>
          <w:lang w:eastAsia="zh-CN"/>
        </w:rPr>
        <w:t>274</w:t>
      </w:r>
      <w:r w:rsidRPr="00D54329">
        <w:t>]</w:t>
      </w:r>
      <w:r w:rsidRPr="00D54329">
        <w:tab/>
      </w:r>
      <w:r w:rsidRPr="00D54329">
        <w:rPr>
          <w:rFonts w:hint="eastAsia"/>
          <w:lang w:eastAsia="zh-CN"/>
        </w:rPr>
        <w:t xml:space="preserve">Yiyang Huang, etc, </w:t>
      </w:r>
      <w:r w:rsidRPr="00D54329">
        <w:rPr>
          <w:lang w:eastAsia="zh-CN"/>
        </w:rPr>
        <w:t>“</w:t>
      </w:r>
      <w:r w:rsidRPr="00D54329">
        <w:rPr>
          <w:rFonts w:hint="eastAsia"/>
          <w:lang w:eastAsia="zh-CN"/>
        </w:rPr>
        <w:t>Software-hardware co-design for embodied AI robots</w:t>
      </w:r>
      <w:r w:rsidRPr="00D54329">
        <w:rPr>
          <w:lang w:eastAsia="zh-CN"/>
        </w:rPr>
        <w:t>”</w:t>
      </w:r>
      <w:r w:rsidRPr="00D54329">
        <w:rPr>
          <w:rFonts w:hint="eastAsia"/>
          <w:lang w:eastAsia="zh-CN"/>
        </w:rPr>
        <w:t xml:space="preserve"> in International Symposium on Computer Architecture (ISAC), 2025. </w:t>
      </w:r>
    </w:p>
    <w:p w14:paraId="2768F264" w14:textId="77777777" w:rsidR="005519DF" w:rsidRPr="00D54329" w:rsidRDefault="005519DF" w:rsidP="005519DF">
      <w:pPr>
        <w:pStyle w:val="EX"/>
      </w:pPr>
      <w:r w:rsidRPr="00D54329">
        <w:t>[</w:t>
      </w:r>
      <w:r w:rsidRPr="00D54329">
        <w:rPr>
          <w:rFonts w:hint="eastAsia"/>
          <w:lang w:eastAsia="zh-CN"/>
        </w:rPr>
        <w:t>275</w:t>
      </w:r>
      <w:r w:rsidRPr="00D54329">
        <w:t>]              Vision Language models, https://www.jetson-ai-lab.com/tutorial_nano-vlm.html</w:t>
      </w:r>
    </w:p>
    <w:p w14:paraId="0027C03F" w14:textId="77777777" w:rsidR="005519DF" w:rsidRPr="00D54329" w:rsidRDefault="005519DF" w:rsidP="005519DF">
      <w:pPr>
        <w:pStyle w:val="EX"/>
      </w:pPr>
      <w:r w:rsidRPr="00D54329">
        <w:t>[</w:t>
      </w:r>
      <w:r w:rsidRPr="00D54329">
        <w:rPr>
          <w:rFonts w:hint="eastAsia"/>
          <w:lang w:eastAsia="zh-CN"/>
        </w:rPr>
        <w:t>276</w:t>
      </w:r>
      <w:r w:rsidRPr="00D54329">
        <w:t>]              Research Article: Stivers T, Enfield N J, Brown P, et al. Universals and cultural variation in turn-taking in conversation[J]. Proceedings of the National Academy of Sciences, 2009, 106(26): 10587-10592.</w:t>
      </w:r>
    </w:p>
    <w:p w14:paraId="1006E32B" w14:textId="77777777" w:rsidR="005519DF" w:rsidRPr="00D54329" w:rsidRDefault="005519DF" w:rsidP="005519DF">
      <w:pPr>
        <w:pStyle w:val="EX"/>
        <w:rPr>
          <w:i/>
        </w:rPr>
      </w:pPr>
      <w:r w:rsidRPr="00D54329">
        <w:t>[</w:t>
      </w:r>
      <w:r w:rsidRPr="00D54329">
        <w:rPr>
          <w:rFonts w:hint="eastAsia"/>
          <w:lang w:eastAsia="zh-CN"/>
        </w:rPr>
        <w:t>277</w:t>
      </w:r>
      <w:r w:rsidRPr="00D54329">
        <w:t>]              Edlund</w:t>
      </w:r>
      <w:r w:rsidRPr="00D54329">
        <w:rPr>
          <w:rFonts w:hint="eastAsia"/>
          <w:lang w:eastAsia="zh-CN"/>
        </w:rPr>
        <w:t>,</w:t>
      </w:r>
      <w:r w:rsidRPr="00D54329">
        <w:rPr>
          <w:lang w:eastAsia="zh-CN"/>
        </w:rPr>
        <w:t xml:space="preserve"> </w:t>
      </w:r>
      <w:r w:rsidRPr="00D54329">
        <w:rPr>
          <w:rFonts w:hint="eastAsia"/>
          <w:lang w:eastAsia="zh-CN"/>
        </w:rPr>
        <w:t>Jens</w:t>
      </w:r>
      <w:r w:rsidRPr="00D54329">
        <w:rPr>
          <w:lang w:eastAsia="zh-CN"/>
        </w:rPr>
        <w:t xml:space="preserve">. </w:t>
      </w:r>
      <w:r w:rsidRPr="00D54329">
        <w:rPr>
          <w:rFonts w:hint="eastAsia"/>
          <w:lang w:eastAsia="zh-CN"/>
        </w:rPr>
        <w:t>2</w:t>
      </w:r>
      <w:r w:rsidRPr="00D54329">
        <w:rPr>
          <w:lang w:eastAsia="zh-CN"/>
        </w:rPr>
        <w:t>011</w:t>
      </w:r>
      <w:r w:rsidRPr="00D54329">
        <w:rPr>
          <w:rFonts w:hint="eastAsia"/>
          <w:lang w:eastAsia="zh-CN"/>
        </w:rPr>
        <w:t>.</w:t>
      </w:r>
      <w:r w:rsidRPr="00D54329">
        <w:rPr>
          <w:i/>
          <w:lang w:eastAsia="zh-CN"/>
        </w:rPr>
        <w:t xml:space="preserve"> </w:t>
      </w:r>
      <w:r w:rsidRPr="00D54329">
        <w:rPr>
          <w:i/>
        </w:rPr>
        <w:t>In search of the conversational homunculus.</w:t>
      </w:r>
    </w:p>
    <w:p w14:paraId="73459786" w14:textId="77777777" w:rsidR="005519DF" w:rsidRPr="00D54329" w:rsidRDefault="005519DF" w:rsidP="005519DF">
      <w:pPr>
        <w:pStyle w:val="EX"/>
      </w:pPr>
      <w:r w:rsidRPr="00D54329">
        <w:t>[</w:t>
      </w:r>
      <w:r w:rsidRPr="00D54329">
        <w:rPr>
          <w:rFonts w:hint="eastAsia"/>
          <w:lang w:eastAsia="zh-CN"/>
        </w:rPr>
        <w:t>278</w:t>
      </w:r>
      <w:r w:rsidRPr="00D54329">
        <w:t>]              Greg Shay</w:t>
      </w:r>
      <w:r w:rsidRPr="00D54329">
        <w:rPr>
          <w:lang w:eastAsia="zh-CN"/>
        </w:rPr>
        <w:t>, 2024</w:t>
      </w:r>
      <w:r w:rsidRPr="00D54329">
        <w:rPr>
          <w:rFonts w:hint="eastAsia"/>
          <w:lang w:eastAsia="zh-CN"/>
        </w:rPr>
        <w:t>.</w:t>
      </w:r>
      <w:r w:rsidRPr="00D54329">
        <w:rPr>
          <w:i/>
          <w:lang w:eastAsia="zh-CN"/>
        </w:rPr>
        <w:t xml:space="preserve"> </w:t>
      </w:r>
      <w:r w:rsidRPr="00D54329">
        <w:t>The Hierarchy of Latency</w:t>
      </w:r>
      <w:r w:rsidRPr="00D54329">
        <w:rPr>
          <w:i/>
        </w:rPr>
        <w:t>.</w:t>
      </w:r>
      <w:r w:rsidRPr="00D54329">
        <w:t xml:space="preserve"> (URL: </w:t>
      </w:r>
      <w:hyperlink r:id="rId151" w:history="1">
        <w:r w:rsidRPr="00D54329">
          <w:rPr>
            <w:rStyle w:val="ac"/>
          </w:rPr>
          <w:t>https://www.telosalliance.com/uploads/White%20Paper%20Assets/TheHeirarchyOfLatency.pdf</w:t>
        </w:r>
      </w:hyperlink>
      <w:r w:rsidRPr="00D54329">
        <w:t>).</w:t>
      </w:r>
    </w:p>
    <w:p w14:paraId="4FD2F302" w14:textId="77777777" w:rsidR="005519DF" w:rsidRPr="00D54329" w:rsidRDefault="005519DF" w:rsidP="005519DF">
      <w:pPr>
        <w:pStyle w:val="EX"/>
      </w:pPr>
      <w:r w:rsidRPr="00D54329">
        <w:t>[</w:t>
      </w:r>
      <w:r w:rsidRPr="00D54329">
        <w:rPr>
          <w:rFonts w:hint="eastAsia"/>
          <w:lang w:eastAsia="zh-CN"/>
        </w:rPr>
        <w:t>279</w:t>
      </w:r>
      <w:r w:rsidRPr="00D54329">
        <w:t>]</w:t>
      </w:r>
      <w:r w:rsidRPr="00D54329">
        <w:tab/>
        <w:t>https://bionumbers.hms.harvard.edu/bionumber.aspx?s=n&amp;v=4&amp;id=110800</w:t>
      </w:r>
    </w:p>
    <w:p w14:paraId="6AC18564" w14:textId="77777777" w:rsidR="005519DF" w:rsidRPr="00D54329" w:rsidRDefault="005519DF" w:rsidP="005519DF">
      <w:pPr>
        <w:pStyle w:val="EX"/>
      </w:pPr>
      <w:r w:rsidRPr="00D54329">
        <w:lastRenderedPageBreak/>
        <w:t>[</w:t>
      </w:r>
      <w:r w:rsidRPr="00D54329">
        <w:rPr>
          <w:rFonts w:eastAsiaTheme="minorEastAsia" w:hint="eastAsia"/>
          <w:lang w:eastAsia="zh-CN"/>
        </w:rPr>
        <w:t>280</w:t>
      </w:r>
      <w:r w:rsidRPr="00D54329">
        <w:t>]</w:t>
      </w:r>
      <w:r w:rsidRPr="00D54329">
        <w:tab/>
        <w:t xml:space="preserve">ISO TR 24029-1:2023, “AI - Assessment of the robustness of neural networks”, https://www.iso.org/standard/79804.html </w:t>
      </w:r>
    </w:p>
    <w:p w14:paraId="1D273C39" w14:textId="77777777" w:rsidR="005519DF" w:rsidRPr="00D54329" w:rsidRDefault="005519DF" w:rsidP="005519DF">
      <w:pPr>
        <w:pStyle w:val="EX"/>
        <w:rPr>
          <w:rFonts w:eastAsiaTheme="minorEastAsia"/>
          <w:lang w:eastAsia="zh-CN"/>
        </w:rPr>
      </w:pPr>
      <w:r w:rsidRPr="00D54329">
        <w:rPr>
          <w:rFonts w:eastAsiaTheme="minorEastAsia"/>
          <w:lang w:eastAsia="zh-CN"/>
        </w:rPr>
        <w:t>[</w:t>
      </w:r>
      <w:r w:rsidRPr="00D54329">
        <w:rPr>
          <w:rFonts w:eastAsiaTheme="minorEastAsia" w:hint="eastAsia"/>
          <w:lang w:eastAsia="zh-CN"/>
        </w:rPr>
        <w:t>28</w:t>
      </w:r>
      <w:r w:rsidRPr="00D54329">
        <w:rPr>
          <w:rFonts w:eastAsiaTheme="minorEastAsia"/>
          <w:lang w:eastAsia="zh-CN"/>
        </w:rPr>
        <w:t>1]</w:t>
      </w:r>
      <w:r w:rsidRPr="00D54329">
        <w:rPr>
          <w:rFonts w:eastAsiaTheme="minorEastAsia"/>
          <w:lang w:eastAsia="zh-CN"/>
        </w:rPr>
        <w:tab/>
      </w:r>
      <w:proofErr w:type="spellStart"/>
      <w:r w:rsidRPr="00D54329">
        <w:rPr>
          <w:rFonts w:eastAsiaTheme="minorEastAsia"/>
          <w:lang w:eastAsia="zh-CN"/>
        </w:rPr>
        <w:t>Hegdé</w:t>
      </w:r>
      <w:proofErr w:type="spellEnd"/>
      <w:r w:rsidRPr="00D54329">
        <w:rPr>
          <w:rFonts w:eastAsiaTheme="minorEastAsia"/>
          <w:lang w:eastAsia="zh-CN"/>
        </w:rPr>
        <w:t xml:space="preserve"> J. Time course of visual perception: coarse-to-fine processing and beyond. Prog </w:t>
      </w:r>
      <w:proofErr w:type="spellStart"/>
      <w:r w:rsidRPr="00D54329">
        <w:rPr>
          <w:rFonts w:eastAsiaTheme="minorEastAsia"/>
          <w:lang w:eastAsia="zh-CN"/>
        </w:rPr>
        <w:t>Neurobiol</w:t>
      </w:r>
      <w:proofErr w:type="spellEnd"/>
      <w:r w:rsidRPr="00D54329">
        <w:rPr>
          <w:rFonts w:eastAsiaTheme="minorEastAsia"/>
          <w:lang w:eastAsia="zh-CN"/>
        </w:rPr>
        <w:t>, 2008.</w:t>
      </w:r>
    </w:p>
    <w:p w14:paraId="053E29F5" w14:textId="77777777" w:rsidR="005519DF" w:rsidRPr="00D54329" w:rsidRDefault="005519DF" w:rsidP="005519DF">
      <w:pPr>
        <w:pStyle w:val="EX"/>
        <w:rPr>
          <w:rFonts w:eastAsiaTheme="minorEastAsia"/>
          <w:lang w:eastAsia="zh-CN"/>
        </w:rPr>
      </w:pPr>
      <w:r w:rsidRPr="00D54329">
        <w:rPr>
          <w:rFonts w:eastAsiaTheme="minorEastAsia"/>
          <w:lang w:eastAsia="zh-CN"/>
        </w:rPr>
        <w:t>[</w:t>
      </w:r>
      <w:r w:rsidRPr="00D54329">
        <w:rPr>
          <w:rFonts w:eastAsiaTheme="minorEastAsia" w:hint="eastAsia"/>
          <w:lang w:eastAsia="zh-CN"/>
        </w:rPr>
        <w:t>28</w:t>
      </w:r>
      <w:r w:rsidRPr="00D54329">
        <w:rPr>
          <w:rFonts w:eastAsiaTheme="minorEastAsia"/>
          <w:lang w:eastAsia="zh-CN"/>
        </w:rPr>
        <w:t xml:space="preserve">2] </w:t>
      </w:r>
      <w:r w:rsidRPr="00D54329">
        <w:rPr>
          <w:rFonts w:eastAsiaTheme="minorEastAsia"/>
          <w:lang w:eastAsia="zh-CN"/>
        </w:rPr>
        <w:tab/>
      </w:r>
      <w:r w:rsidRPr="00D54329">
        <w:rPr>
          <w:rFonts w:eastAsiaTheme="minorEastAsia"/>
          <w:lang w:eastAsia="zh-CN"/>
        </w:rPr>
        <w:tab/>
        <w:t xml:space="preserve">Thorpe S., </w:t>
      </w:r>
      <w:proofErr w:type="spellStart"/>
      <w:r w:rsidRPr="00D54329">
        <w:rPr>
          <w:rFonts w:eastAsiaTheme="minorEastAsia"/>
          <w:lang w:eastAsia="zh-CN"/>
        </w:rPr>
        <w:t>Fize</w:t>
      </w:r>
      <w:proofErr w:type="spellEnd"/>
      <w:r w:rsidRPr="00D54329">
        <w:rPr>
          <w:rFonts w:eastAsiaTheme="minorEastAsia"/>
          <w:lang w:eastAsia="zh-CN"/>
        </w:rPr>
        <w:t xml:space="preserve"> D., </w:t>
      </w:r>
      <w:proofErr w:type="spellStart"/>
      <w:r w:rsidRPr="00D54329">
        <w:rPr>
          <w:rFonts w:eastAsiaTheme="minorEastAsia"/>
          <w:lang w:eastAsia="zh-CN"/>
        </w:rPr>
        <w:t>Marlot</w:t>
      </w:r>
      <w:proofErr w:type="spellEnd"/>
      <w:r w:rsidRPr="00D54329">
        <w:rPr>
          <w:rFonts w:eastAsiaTheme="minorEastAsia"/>
          <w:lang w:eastAsia="zh-CN"/>
        </w:rPr>
        <w:t xml:space="preserve"> C. Speed of processing in the human visual system. Nature, 1996.</w:t>
      </w:r>
    </w:p>
    <w:p w14:paraId="3CDC47EA" w14:textId="77777777" w:rsidR="005519DF" w:rsidRPr="00D54329" w:rsidRDefault="005519DF" w:rsidP="005519DF">
      <w:pPr>
        <w:pStyle w:val="EX"/>
        <w:rPr>
          <w:rFonts w:eastAsiaTheme="minorEastAsia"/>
          <w:lang w:eastAsia="zh-CN"/>
        </w:rPr>
      </w:pPr>
      <w:r w:rsidRPr="00D54329">
        <w:rPr>
          <w:rFonts w:eastAsiaTheme="minorEastAsia"/>
          <w:lang w:eastAsia="zh-CN"/>
        </w:rPr>
        <w:t>[</w:t>
      </w:r>
      <w:r w:rsidRPr="00D54329">
        <w:rPr>
          <w:rFonts w:eastAsiaTheme="minorEastAsia" w:hint="eastAsia"/>
          <w:lang w:eastAsia="zh-CN"/>
        </w:rPr>
        <w:t>28</w:t>
      </w:r>
      <w:r w:rsidRPr="00D54329">
        <w:rPr>
          <w:rFonts w:eastAsiaTheme="minorEastAsia"/>
          <w:lang w:eastAsia="zh-CN"/>
        </w:rPr>
        <w:t xml:space="preserve">3] </w:t>
      </w:r>
      <w:r w:rsidRPr="00D54329">
        <w:rPr>
          <w:rFonts w:eastAsiaTheme="minorEastAsia"/>
          <w:lang w:eastAsia="zh-CN"/>
        </w:rPr>
        <w:tab/>
      </w:r>
      <w:hyperlink r:id="rId152" w:history="1">
        <w:r w:rsidRPr="00D54329">
          <w:rPr>
            <w:rFonts w:eastAsiaTheme="minorEastAsia"/>
            <w:lang w:eastAsia="zh-CN"/>
          </w:rPr>
          <w:t>Claudia Poch</w:t>
        </w:r>
      </w:hyperlink>
      <w:r w:rsidRPr="00D54329">
        <w:rPr>
          <w:rFonts w:eastAsiaTheme="minorEastAsia"/>
          <w:lang w:eastAsia="zh-CN"/>
        </w:rPr>
        <w:t>, </w:t>
      </w:r>
      <w:hyperlink r:id="rId153" w:history="1">
        <w:r w:rsidRPr="00D54329">
          <w:rPr>
            <w:rFonts w:eastAsiaTheme="minorEastAsia"/>
            <w:lang w:eastAsia="zh-CN"/>
          </w:rPr>
          <w:t>Marta I Garrido</w:t>
        </w:r>
      </w:hyperlink>
      <w:r w:rsidRPr="00D54329">
        <w:rPr>
          <w:rFonts w:eastAsiaTheme="minorEastAsia"/>
          <w:lang w:eastAsia="zh-CN"/>
        </w:rPr>
        <w:t>, et al. Time-Varying Effective Connectivity during Visual Object Naming as a Function of Semantic Demands, Journal of Neuroscience. 2015 Jun 10;35(23):8768–87762015</w:t>
      </w:r>
    </w:p>
    <w:p w14:paraId="69BFA06A" w14:textId="77777777" w:rsidR="005519DF" w:rsidRPr="00D54329" w:rsidRDefault="005519DF" w:rsidP="005519DF">
      <w:pPr>
        <w:pStyle w:val="EX"/>
        <w:rPr>
          <w:rFonts w:eastAsiaTheme="minorEastAsia"/>
          <w:lang w:eastAsia="zh-CN"/>
        </w:rPr>
      </w:pPr>
      <w:r w:rsidRPr="00D54329">
        <w:rPr>
          <w:rFonts w:eastAsiaTheme="minorEastAsia"/>
          <w:lang w:eastAsia="zh-CN"/>
        </w:rPr>
        <w:t>[</w:t>
      </w:r>
      <w:r w:rsidRPr="00D54329">
        <w:rPr>
          <w:rFonts w:eastAsiaTheme="minorEastAsia" w:hint="eastAsia"/>
          <w:lang w:eastAsia="zh-CN"/>
        </w:rPr>
        <w:t>28</w:t>
      </w:r>
      <w:r w:rsidRPr="00D54329">
        <w:rPr>
          <w:rFonts w:eastAsiaTheme="minorEastAsia"/>
          <w:lang w:eastAsia="zh-CN"/>
        </w:rPr>
        <w:t xml:space="preserve">4] </w:t>
      </w:r>
      <w:r w:rsidRPr="00D54329">
        <w:rPr>
          <w:rFonts w:eastAsiaTheme="minorEastAsia"/>
          <w:lang w:eastAsia="zh-CN"/>
        </w:rPr>
        <w:tab/>
        <w:t xml:space="preserve">Haline E. </w:t>
      </w:r>
      <w:proofErr w:type="spellStart"/>
      <w:r w:rsidRPr="00D54329">
        <w:rPr>
          <w:rFonts w:eastAsiaTheme="minorEastAsia"/>
          <w:lang w:eastAsia="zh-CN"/>
        </w:rPr>
        <w:t>Schendan</w:t>
      </w:r>
      <w:proofErr w:type="spellEnd"/>
      <w:r w:rsidRPr="00D54329">
        <w:rPr>
          <w:rFonts w:eastAsiaTheme="minorEastAsia"/>
          <w:lang w:eastAsia="zh-CN"/>
        </w:rPr>
        <w:t xml:space="preserve"> &amp; M. Kutas, Neurophysiological evidence for two processing times for visual object identification, </w:t>
      </w:r>
      <w:proofErr w:type="spellStart"/>
      <w:r w:rsidRPr="00D54329">
        <w:rPr>
          <w:rFonts w:eastAsiaTheme="minorEastAsia"/>
          <w:lang w:eastAsia="zh-CN"/>
        </w:rPr>
        <w:t>Neuropsychologia</w:t>
      </w:r>
      <w:proofErr w:type="spellEnd"/>
      <w:r w:rsidRPr="00D54329">
        <w:rPr>
          <w:rFonts w:eastAsiaTheme="minorEastAsia"/>
          <w:lang w:eastAsia="zh-CN"/>
        </w:rPr>
        <w:t>, 2002</w:t>
      </w:r>
    </w:p>
    <w:p w14:paraId="7779FC7D" w14:textId="77777777" w:rsidR="005519DF" w:rsidRPr="00D54329" w:rsidRDefault="005519DF" w:rsidP="005519DF">
      <w:pPr>
        <w:pStyle w:val="EX"/>
        <w:rPr>
          <w:rFonts w:eastAsia="等线"/>
          <w:lang w:eastAsia="zh-CN"/>
        </w:rPr>
      </w:pPr>
      <w:r w:rsidRPr="00D54329">
        <w:rPr>
          <w:rFonts w:eastAsia="等线" w:hint="eastAsia"/>
          <w:lang w:eastAsia="zh-CN"/>
        </w:rPr>
        <w:t>[285</w:t>
      </w:r>
      <w:r w:rsidRPr="00D54329">
        <w:rPr>
          <w:rFonts w:eastAsia="等线"/>
          <w:lang w:eastAsia="zh-CN"/>
        </w:rPr>
        <w:t>]</w:t>
      </w:r>
      <w:r w:rsidRPr="00D54329">
        <w:rPr>
          <w:rFonts w:eastAsia="等线"/>
          <w:lang w:eastAsia="zh-CN"/>
        </w:rPr>
        <w:tab/>
        <w:t>Liu H, Ruan Z, Zhao P, et al. Video super-resolution based on deep learning: a comprehensive survey[J]. Artificial Intelligence Review, 2022, 55(8): 5981-6035.</w:t>
      </w:r>
    </w:p>
    <w:p w14:paraId="1DD83C87" w14:textId="77777777" w:rsidR="005519DF" w:rsidRPr="00D54329" w:rsidRDefault="005519DF" w:rsidP="005519DF">
      <w:pPr>
        <w:pStyle w:val="EX"/>
        <w:rPr>
          <w:rFonts w:eastAsia="等线"/>
          <w:lang w:eastAsia="zh-CN"/>
        </w:rPr>
      </w:pPr>
      <w:r w:rsidRPr="00D54329">
        <w:rPr>
          <w:rFonts w:eastAsia="等线"/>
          <w:lang w:eastAsia="zh-CN"/>
        </w:rPr>
        <w:t>[</w:t>
      </w:r>
      <w:r w:rsidRPr="00D54329">
        <w:rPr>
          <w:rFonts w:eastAsia="等线" w:hint="eastAsia"/>
          <w:lang w:eastAsia="zh-CN"/>
        </w:rPr>
        <w:t>286</w:t>
      </w:r>
      <w:r w:rsidRPr="00D54329">
        <w:rPr>
          <w:rFonts w:eastAsia="等线"/>
          <w:lang w:eastAsia="zh-CN"/>
        </w:rPr>
        <w:t>]</w:t>
      </w:r>
      <w:r w:rsidRPr="00D54329">
        <w:rPr>
          <w:rFonts w:eastAsia="等线"/>
          <w:lang w:eastAsia="zh-CN"/>
        </w:rPr>
        <w:tab/>
        <w:t>K. C. K. Chan, X. Wang, K. Yu, C. Dong and C. C. Loy, "</w:t>
      </w:r>
      <w:proofErr w:type="spellStart"/>
      <w:r w:rsidRPr="00D54329">
        <w:rPr>
          <w:rFonts w:eastAsia="等线"/>
          <w:lang w:eastAsia="zh-CN"/>
        </w:rPr>
        <w:t>BasicVSR</w:t>
      </w:r>
      <w:proofErr w:type="spellEnd"/>
      <w:r w:rsidRPr="00D54329">
        <w:rPr>
          <w:rFonts w:eastAsia="等线"/>
          <w:lang w:eastAsia="zh-CN"/>
        </w:rPr>
        <w:t xml:space="preserve">: The Search for Essential Components in Video Super-Resolution and Beyond," 2021 IEEE/CVF Conference on Computer Vision and Pattern Recognition (CVPR), Nashville, TN, USA, 2021, pp. 4945-4954, </w:t>
      </w:r>
      <w:proofErr w:type="spellStart"/>
      <w:r w:rsidRPr="00D54329">
        <w:rPr>
          <w:rFonts w:eastAsia="等线"/>
          <w:lang w:eastAsia="zh-CN"/>
        </w:rPr>
        <w:t>doi</w:t>
      </w:r>
      <w:proofErr w:type="spellEnd"/>
      <w:r w:rsidRPr="00D54329">
        <w:rPr>
          <w:rFonts w:eastAsia="等线"/>
          <w:lang w:eastAsia="zh-CN"/>
        </w:rPr>
        <w:t>: 10.1109/CVPR46437.2021.00491.</w:t>
      </w:r>
    </w:p>
    <w:p w14:paraId="0B96B6ED" w14:textId="77777777" w:rsidR="005519DF" w:rsidRPr="00D54329" w:rsidRDefault="005519DF" w:rsidP="005519DF">
      <w:pPr>
        <w:pStyle w:val="EX"/>
      </w:pPr>
      <w:r w:rsidRPr="00D54329">
        <w:t>[</w:t>
      </w:r>
      <w:r w:rsidRPr="00D54329">
        <w:rPr>
          <w:rFonts w:hint="eastAsia"/>
          <w:lang w:eastAsia="zh-CN"/>
        </w:rPr>
        <w:t>287</w:t>
      </w:r>
      <w:r w:rsidRPr="00D54329">
        <w:t>]</w:t>
      </w:r>
      <w:r w:rsidRPr="00D54329">
        <w:tab/>
        <w:t xml:space="preserve">Industry Report: Global ADAS And Autonomous Driving Components Market. </w:t>
      </w:r>
      <w:proofErr w:type="spellStart"/>
      <w:r w:rsidRPr="00D54329">
        <w:t>Emergen</w:t>
      </w:r>
      <w:proofErr w:type="spellEnd"/>
      <w:r w:rsidRPr="00D54329">
        <w:t xml:space="preserve"> Research (URL: </w:t>
      </w:r>
      <w:hyperlink r:id="rId154" w:history="1">
        <w:r w:rsidRPr="00D54329">
          <w:t>https://www.emergenresearch.com/press-release/global-adas-and-autonomous-driving-components-market</w:t>
        </w:r>
      </w:hyperlink>
      <w:r w:rsidRPr="00D54329">
        <w:t>)</w:t>
      </w:r>
    </w:p>
    <w:p w14:paraId="2FF45832" w14:textId="77777777" w:rsidR="005519DF" w:rsidRPr="00D54329" w:rsidRDefault="005519DF" w:rsidP="005519DF">
      <w:pPr>
        <w:pStyle w:val="EX"/>
      </w:pPr>
      <w:r w:rsidRPr="00D54329">
        <w:t>[</w:t>
      </w:r>
      <w:r w:rsidRPr="00D54329">
        <w:rPr>
          <w:rFonts w:hint="eastAsia"/>
          <w:lang w:eastAsia="zh-CN"/>
        </w:rPr>
        <w:t>288</w:t>
      </w:r>
      <w:r w:rsidRPr="00D54329">
        <w:t>]</w:t>
      </w:r>
      <w:r w:rsidRPr="00D54329">
        <w:tab/>
        <w:t xml:space="preserve">Industry Report: Autonomous Vehicle Market Size, Share &amp; COVID-19 Impact Analysis, By Level (L1, L2, &amp; L3 and L4 &amp; L5), By Vehicle Type (Passenger Cars and Commercial Vehicles), and Regional Forecast, 2023-2030. Fortune Business Insights. URL: </w:t>
      </w:r>
      <w:hyperlink r:id="rId155" w:history="1">
        <w:r w:rsidRPr="00D54329">
          <w:t>https://www.fortunebusinessinsights.com/autonomous-vehicle-market-109045</w:t>
        </w:r>
      </w:hyperlink>
    </w:p>
    <w:p w14:paraId="4BE8558C" w14:textId="77777777" w:rsidR="005519DF" w:rsidRPr="00D54329" w:rsidRDefault="005519DF" w:rsidP="005519DF">
      <w:pPr>
        <w:pStyle w:val="EX"/>
      </w:pPr>
      <w:r w:rsidRPr="00D54329">
        <w:t>[</w:t>
      </w:r>
      <w:r w:rsidRPr="00D54329">
        <w:rPr>
          <w:rFonts w:hint="eastAsia"/>
          <w:lang w:eastAsia="zh-CN"/>
        </w:rPr>
        <w:t>289</w:t>
      </w:r>
      <w:r w:rsidRPr="00D54329">
        <w:t>]</w:t>
      </w:r>
      <w:r w:rsidRPr="00D54329">
        <w:tab/>
        <w:t xml:space="preserve">Market Analysis Report: Automotive Artificial Intelligence (AI) Market Size, Share &amp; Trends Analysis Report </w:t>
      </w:r>
      <w:proofErr w:type="gramStart"/>
      <w:r w:rsidRPr="00D54329">
        <w:t>By</w:t>
      </w:r>
      <w:proofErr w:type="gramEnd"/>
      <w:r w:rsidRPr="00D54329">
        <w:t xml:space="preserve"> Component, By Level Of Autonomy, By Technology (Machine Learning, Natural Language Processing), By Vehicle Type, By Region, And Segment Forecasts, 2023 - 2030. Grand View Research (URL: </w:t>
      </w:r>
      <w:hyperlink r:id="rId156" w:history="1">
        <w:r w:rsidRPr="00D54329">
          <w:t>https://www.grandviewresearch.com/industry-analysis/automotive-artificial-intelligence-market-report</w:t>
        </w:r>
      </w:hyperlink>
      <w:r w:rsidRPr="00D54329">
        <w:t>)</w:t>
      </w:r>
    </w:p>
    <w:p w14:paraId="2B26BE77" w14:textId="77777777" w:rsidR="005519DF" w:rsidRPr="00D54329" w:rsidRDefault="005519DF" w:rsidP="005519DF">
      <w:pPr>
        <w:pStyle w:val="EX"/>
      </w:pPr>
      <w:r w:rsidRPr="00D54329">
        <w:t>[</w:t>
      </w:r>
      <w:r w:rsidRPr="00D54329">
        <w:rPr>
          <w:rFonts w:hint="eastAsia"/>
          <w:lang w:eastAsia="zh-CN"/>
        </w:rPr>
        <w:t>290</w:t>
      </w:r>
      <w:r w:rsidRPr="00D54329">
        <w:t>]</w:t>
      </w:r>
      <w:r w:rsidRPr="00D54329">
        <w:tab/>
        <w:t xml:space="preserve">5GAA C-V2X Use Cases and Service Level Requirements Vol II. (URL: </w:t>
      </w:r>
      <w:hyperlink w:history="1">
        <w:r w:rsidRPr="00D54329">
          <w:t>https://5gaa.org/content/uploads/2020/10/5GAA_White-Paper_C-V2X-Use-Cases-Volume-II.pdf</w:t>
        </w:r>
      </w:hyperlink>
      <w:r w:rsidRPr="00D54329">
        <w:t>)</w:t>
      </w:r>
    </w:p>
    <w:p w14:paraId="0865B692" w14:textId="77777777" w:rsidR="005519DF" w:rsidRPr="00D54329" w:rsidRDefault="005519DF" w:rsidP="005519DF">
      <w:pPr>
        <w:pStyle w:val="EX"/>
      </w:pPr>
      <w:r w:rsidRPr="00D54329">
        <w:t>[</w:t>
      </w:r>
      <w:r w:rsidRPr="00D54329">
        <w:rPr>
          <w:rFonts w:hint="eastAsia"/>
          <w:lang w:eastAsia="zh-CN"/>
        </w:rPr>
        <w:t>291</w:t>
      </w:r>
      <w:r w:rsidRPr="00D54329">
        <w:t>]</w:t>
      </w:r>
      <w:r w:rsidRPr="00D54329">
        <w:tab/>
        <w:t xml:space="preserve">Vehicle-to-Network-to-Everything (V2N2X) Communications; Architecture, Solution Blueprint, and Use Case Implementation Examples. 5GAA Automotive Association. (URL: https://5gaa.org/vehicle-to-network-to-everything-v2n2x-communications-architecture-solution-blueprint-use-cases/) </w:t>
      </w:r>
    </w:p>
    <w:p w14:paraId="4119C2A0" w14:textId="77777777" w:rsidR="005519DF" w:rsidRPr="00D54329" w:rsidRDefault="005519DF" w:rsidP="005519DF">
      <w:pPr>
        <w:pStyle w:val="EX"/>
      </w:pPr>
      <w:r w:rsidRPr="00D54329">
        <w:t>[</w:t>
      </w:r>
      <w:r w:rsidRPr="00D54329">
        <w:rPr>
          <w:rFonts w:eastAsiaTheme="minorEastAsia" w:hint="eastAsia"/>
          <w:lang w:eastAsia="zh-CN"/>
        </w:rPr>
        <w:t>292</w:t>
      </w:r>
      <w:r w:rsidRPr="00D54329">
        <w:t>]</w:t>
      </w:r>
      <w:r w:rsidRPr="00D54329">
        <w:tab/>
        <w:t xml:space="preserve">Multimodal Fusion for Objective Assessment of Cognitive Workload: A Review, September 2019 IEEE Transactions on Cybernetics </w:t>
      </w:r>
      <w:proofErr w:type="gramStart"/>
      <w:r w:rsidRPr="00D54329">
        <w:t>PP(</w:t>
      </w:r>
      <w:proofErr w:type="gramEnd"/>
      <w:r w:rsidRPr="00D54329">
        <w:t>99):1-14, DOI:10.1109/TCYB.2019.2939399</w:t>
      </w:r>
    </w:p>
    <w:p w14:paraId="144C47D3" w14:textId="77777777" w:rsidR="005519DF" w:rsidRPr="00D54329" w:rsidRDefault="005519DF" w:rsidP="005519DF">
      <w:pPr>
        <w:pStyle w:val="EX"/>
      </w:pPr>
      <w:r w:rsidRPr="00D54329">
        <w:t>[</w:t>
      </w:r>
      <w:r w:rsidRPr="00D54329">
        <w:rPr>
          <w:rFonts w:eastAsiaTheme="minorEastAsia" w:hint="eastAsia"/>
          <w:lang w:eastAsia="zh-CN"/>
        </w:rPr>
        <w:t>293</w:t>
      </w:r>
      <w:r w:rsidRPr="00D54329">
        <w:t>]</w:t>
      </w:r>
      <w:r w:rsidRPr="00D54329">
        <w:tab/>
        <w:t xml:space="preserve">J. J. Lee, </w:t>
      </w:r>
      <w:r w:rsidRPr="00D54329">
        <w:rPr>
          <w:lang w:eastAsia="zh-CN"/>
        </w:rPr>
        <w:t>"</w:t>
      </w:r>
      <w:r w:rsidRPr="00D54329">
        <w:t>Minimizing Sensor Fusion Disruptions in UAV-Based Collaborative Remote Sensing for Wildlife Preservation,</w:t>
      </w:r>
      <w:r w:rsidRPr="00D54329">
        <w:rPr>
          <w:lang w:eastAsia="zh-CN"/>
        </w:rPr>
        <w:t>"</w:t>
      </w:r>
      <w:r w:rsidRPr="00D54329">
        <w:t xml:space="preserve"> IEEE Sensors Letters, vol. 8, </w:t>
      </w:r>
      <w:proofErr w:type="spellStart"/>
      <w:r w:rsidRPr="00D54329">
        <w:t>Iss</w:t>
      </w:r>
      <w:proofErr w:type="spellEnd"/>
      <w:r w:rsidRPr="00D54329">
        <w:t xml:space="preserve"> 4., 2024. DOI: 10.1109/LSENS.2024.3366933  </w:t>
      </w:r>
    </w:p>
    <w:p w14:paraId="4D6C1902" w14:textId="77777777" w:rsidR="005519DF" w:rsidRPr="00D54329" w:rsidRDefault="005519DF" w:rsidP="005519DF">
      <w:pPr>
        <w:pStyle w:val="EX"/>
        <w:rPr>
          <w:lang w:eastAsia="en-GB"/>
        </w:rPr>
      </w:pPr>
      <w:r w:rsidRPr="00D54329">
        <w:t>[</w:t>
      </w:r>
      <w:r w:rsidRPr="00D54329">
        <w:rPr>
          <w:rFonts w:eastAsiaTheme="minorEastAsia" w:hint="eastAsia"/>
          <w:lang w:eastAsia="zh-CN"/>
        </w:rPr>
        <w:t>294</w:t>
      </w:r>
      <w:r w:rsidRPr="00D54329">
        <w:t>]</w:t>
      </w:r>
      <w:r w:rsidRPr="00D54329">
        <w:rPr>
          <w:lang w:eastAsia="en-GB"/>
        </w:rPr>
        <w:t xml:space="preserve"> </w:t>
      </w:r>
      <w:r w:rsidRPr="00D54329">
        <w:rPr>
          <w:lang w:eastAsia="en-GB"/>
        </w:rPr>
        <w:tab/>
        <w:t xml:space="preserve">Data Fusion and IoT for Smart Ubiquitous Environments: A Survey, April 2017 IEEE Access </w:t>
      </w:r>
      <w:proofErr w:type="gramStart"/>
      <w:r w:rsidRPr="00D54329">
        <w:rPr>
          <w:lang w:eastAsia="en-GB"/>
        </w:rPr>
        <w:t>PP(</w:t>
      </w:r>
      <w:proofErr w:type="gramEnd"/>
      <w:r w:rsidRPr="00D54329">
        <w:rPr>
          <w:lang w:eastAsia="en-GB"/>
        </w:rPr>
        <w:t xml:space="preserve">99):1-1, DOI:10.1109/ACCESS.2017.2697839  </w:t>
      </w:r>
    </w:p>
    <w:p w14:paraId="470833C6" w14:textId="77777777" w:rsidR="005519DF" w:rsidRPr="00D54329" w:rsidRDefault="005519DF" w:rsidP="005519DF">
      <w:pPr>
        <w:pStyle w:val="EX"/>
        <w:rPr>
          <w:lang w:eastAsia="en-GB"/>
        </w:rPr>
      </w:pPr>
      <w:r w:rsidRPr="00D54329">
        <w:t>[</w:t>
      </w:r>
      <w:r w:rsidRPr="00D54329">
        <w:rPr>
          <w:rFonts w:eastAsiaTheme="minorEastAsia" w:hint="eastAsia"/>
          <w:lang w:eastAsia="zh-CN"/>
        </w:rPr>
        <w:t>295</w:t>
      </w:r>
      <w:r w:rsidRPr="00D54329">
        <w:t>]</w:t>
      </w:r>
      <w:r w:rsidRPr="00D54329">
        <w:rPr>
          <w:lang w:eastAsia="en-GB"/>
        </w:rPr>
        <w:t xml:space="preserve"> </w:t>
      </w:r>
      <w:r w:rsidRPr="00D54329">
        <w:rPr>
          <w:lang w:eastAsia="en-GB"/>
        </w:rPr>
        <w:tab/>
        <w:t xml:space="preserve">K. Zhang, Z. Yang, and T. Başar, “Multi-Agent Reinforcement Learning: A Selective Overview of Theories and Algorithms”, DOI: https://doi.org/10.48550/arXiv.1911.10635   </w:t>
      </w:r>
    </w:p>
    <w:p w14:paraId="20B708CD" w14:textId="77777777" w:rsidR="005519DF" w:rsidRPr="00D54329" w:rsidRDefault="005519DF" w:rsidP="005519DF">
      <w:pPr>
        <w:pStyle w:val="EX"/>
        <w:rPr>
          <w:lang w:eastAsia="en-GB"/>
        </w:rPr>
      </w:pPr>
      <w:r w:rsidRPr="00D54329">
        <w:t>[</w:t>
      </w:r>
      <w:r w:rsidRPr="00D54329">
        <w:rPr>
          <w:rFonts w:eastAsiaTheme="minorEastAsia" w:hint="eastAsia"/>
          <w:lang w:eastAsia="zh-CN"/>
        </w:rPr>
        <w:t>296</w:t>
      </w:r>
      <w:r w:rsidRPr="00D54329">
        <w:t>]</w:t>
      </w:r>
      <w:r w:rsidRPr="00D54329">
        <w:rPr>
          <w:lang w:eastAsia="en-GB"/>
        </w:rPr>
        <w:t xml:space="preserve"> </w:t>
      </w:r>
      <w:r w:rsidRPr="00D54329">
        <w:rPr>
          <w:lang w:eastAsia="en-GB"/>
        </w:rPr>
        <w:tab/>
        <w:t xml:space="preserve">NIST, Autonomy Levels for Unmanned Systems (ALFUS) Framework; https://tsapps.nist.gov/publication/get_pdf.cfm?pub_id=823618   </w:t>
      </w:r>
    </w:p>
    <w:p w14:paraId="28D95A18" w14:textId="77777777" w:rsidR="005519DF" w:rsidRPr="00184B64" w:rsidRDefault="005519DF" w:rsidP="005519DF">
      <w:pPr>
        <w:pStyle w:val="EX"/>
        <w:rPr>
          <w:lang w:val="fr-FR"/>
        </w:rPr>
      </w:pPr>
      <w:r w:rsidRPr="00184B64">
        <w:rPr>
          <w:rFonts w:hint="eastAsia"/>
          <w:lang w:val="fr-FR" w:eastAsia="zh-CN"/>
        </w:rPr>
        <w:t>[297]</w:t>
      </w:r>
      <w:r w:rsidRPr="00184B64">
        <w:rPr>
          <w:lang w:val="fr-FR" w:eastAsia="zh-CN"/>
        </w:rPr>
        <w:tab/>
      </w:r>
      <w:r w:rsidRPr="00184B64">
        <w:rPr>
          <w:lang w:val="fr-FR"/>
        </w:rPr>
        <w:t xml:space="preserve">Jia Y, Mao R, Sun Y, et al. </w:t>
      </w:r>
      <w:r w:rsidRPr="00D54329">
        <w:t xml:space="preserve">MASS: Mobility-aware sensor scheduling of cooperative perception for connected automated driving[J]. </w:t>
      </w:r>
      <w:r w:rsidRPr="00184B64">
        <w:rPr>
          <w:lang w:val="fr-FR"/>
        </w:rPr>
        <w:t>IEEE Transactions on Vehicular Technology, 2023, 72(11): 14962-14977.</w:t>
      </w:r>
    </w:p>
    <w:p w14:paraId="35621858" w14:textId="77777777" w:rsidR="005519DF" w:rsidRPr="00D54329" w:rsidRDefault="005519DF" w:rsidP="005519DF">
      <w:pPr>
        <w:pStyle w:val="EX"/>
      </w:pPr>
      <w:r w:rsidRPr="00184B64">
        <w:rPr>
          <w:rFonts w:hint="eastAsia"/>
          <w:lang w:val="fr-FR" w:eastAsia="zh-CN"/>
        </w:rPr>
        <w:lastRenderedPageBreak/>
        <w:t>[298]</w:t>
      </w:r>
      <w:r w:rsidRPr="00184B64">
        <w:rPr>
          <w:lang w:val="fr-FR" w:eastAsia="zh-CN"/>
        </w:rPr>
        <w:tab/>
      </w:r>
      <w:r w:rsidRPr="00184B64">
        <w:rPr>
          <w:lang w:val="fr-FR"/>
        </w:rPr>
        <w:t xml:space="preserve">Xie Q, Zhou X, Hong T, et al. </w:t>
      </w:r>
      <w:r w:rsidRPr="00D54329">
        <w:t>Towards Communication-Efficient Cooperative Perception Via Planning-Oriented Feature Sharing[J]. IEEE Transactions on Mobile Computing, 2024.</w:t>
      </w:r>
    </w:p>
    <w:p w14:paraId="0F4CC8B4" w14:textId="77777777" w:rsidR="005519DF" w:rsidRPr="00D54329" w:rsidRDefault="005519DF" w:rsidP="005519DF">
      <w:pPr>
        <w:pStyle w:val="EX"/>
        <w:rPr>
          <w:lang w:eastAsia="zh-CN"/>
        </w:rPr>
      </w:pPr>
      <w:r w:rsidRPr="00D54329">
        <w:rPr>
          <w:rFonts w:hint="eastAsia"/>
          <w:lang w:eastAsia="zh-CN"/>
        </w:rPr>
        <w:t>[299]</w:t>
      </w:r>
      <w:r w:rsidRPr="00D54329">
        <w:rPr>
          <w:lang w:eastAsia="zh-CN"/>
        </w:rPr>
        <w:tab/>
      </w:r>
      <w:r w:rsidRPr="00D54329">
        <w:t xml:space="preserve">Luo G, Shao C, Cheng N, et al. </w:t>
      </w:r>
      <w:proofErr w:type="spellStart"/>
      <w:r w:rsidRPr="00D54329">
        <w:t>EdgeCooper</w:t>
      </w:r>
      <w:proofErr w:type="spellEnd"/>
      <w:r w:rsidRPr="00D54329">
        <w:t>: Network-aware cooperative LiDAR perception for enhanced vehicular awareness[J]. IEEE Journal on Selected Areas in Communications, 2023, 42(1): 207-222.</w:t>
      </w:r>
    </w:p>
    <w:p w14:paraId="0FBC67FA" w14:textId="77777777" w:rsidR="005519DF" w:rsidRPr="00D54329" w:rsidRDefault="005519DF" w:rsidP="005519DF">
      <w:pPr>
        <w:pStyle w:val="EX"/>
        <w:rPr>
          <w:rFonts w:eastAsiaTheme="minorEastAsia"/>
          <w:lang w:eastAsia="zh-CN"/>
        </w:rPr>
      </w:pPr>
      <w:r w:rsidRPr="00D54329">
        <w:rPr>
          <w:rFonts w:eastAsiaTheme="minorEastAsia" w:hint="eastAsia"/>
          <w:lang w:eastAsia="zh-CN"/>
        </w:rPr>
        <w:t>[300]</w:t>
      </w:r>
      <w:r w:rsidRPr="00D54329">
        <w:rPr>
          <w:rFonts w:eastAsiaTheme="minorEastAsia"/>
          <w:lang w:eastAsia="zh-CN"/>
        </w:rPr>
        <w:tab/>
      </w:r>
      <w:r w:rsidRPr="00D54329">
        <w:rPr>
          <w:rFonts w:eastAsiaTheme="minorEastAsia" w:hint="eastAsia"/>
          <w:lang w:eastAsia="zh-CN"/>
        </w:rPr>
        <w:t>3GPP TS 23.256</w:t>
      </w:r>
      <w:proofErr w:type="gramStart"/>
      <w:r w:rsidRPr="00D54329">
        <w:rPr>
          <w:rFonts w:eastAsiaTheme="minorEastAsia" w:hint="eastAsia"/>
          <w:lang w:eastAsia="zh-CN"/>
        </w:rPr>
        <w:t>:</w:t>
      </w:r>
      <w:r>
        <w:rPr>
          <w:rFonts w:eastAsiaTheme="minorEastAsia"/>
          <w:lang w:eastAsia="zh-CN"/>
        </w:rPr>
        <w:t xml:space="preserve"> </w:t>
      </w:r>
      <w:r w:rsidRPr="00D54329">
        <w:rPr>
          <w:rFonts w:eastAsiaTheme="minorEastAsia"/>
          <w:lang w:eastAsia="zh-CN"/>
        </w:rPr>
        <w:t>”Support</w:t>
      </w:r>
      <w:proofErr w:type="gramEnd"/>
      <w:r w:rsidRPr="00D54329">
        <w:rPr>
          <w:rFonts w:eastAsiaTheme="minorEastAsia"/>
          <w:lang w:eastAsia="zh-CN"/>
        </w:rPr>
        <w:t xml:space="preserve"> of Uncrewed Aerial Systems (UAS) connectivity, identification and tracking; Stage 2”</w:t>
      </w:r>
      <w:r>
        <w:rPr>
          <w:rFonts w:eastAsiaTheme="minorEastAsia"/>
          <w:lang w:eastAsia="zh-CN"/>
        </w:rPr>
        <w:t>.</w:t>
      </w:r>
    </w:p>
    <w:p w14:paraId="49ED9958" w14:textId="77777777" w:rsidR="005519DF" w:rsidRPr="00D54329" w:rsidRDefault="005519DF" w:rsidP="005519DF">
      <w:pPr>
        <w:pStyle w:val="EX"/>
        <w:rPr>
          <w:rFonts w:eastAsiaTheme="minorEastAsia"/>
          <w:lang w:eastAsia="zh-CN"/>
        </w:rPr>
      </w:pPr>
      <w:r w:rsidRPr="00D54329">
        <w:rPr>
          <w:rFonts w:eastAsiaTheme="minorEastAsia" w:hint="eastAsia"/>
          <w:lang w:eastAsia="zh-CN"/>
        </w:rPr>
        <w:t>[301]</w:t>
      </w:r>
      <w:r w:rsidRPr="00D54329">
        <w:rPr>
          <w:rFonts w:eastAsiaTheme="minorEastAsia"/>
          <w:lang w:eastAsia="zh-CN"/>
        </w:rPr>
        <w:tab/>
      </w:r>
      <w:r w:rsidRPr="00D54329">
        <w:rPr>
          <w:rFonts w:eastAsiaTheme="minorEastAsia" w:hint="eastAsia"/>
          <w:lang w:eastAsia="zh-CN"/>
        </w:rPr>
        <w:t>3GPP TS 23.287</w:t>
      </w:r>
      <w:proofErr w:type="gramStart"/>
      <w:r w:rsidRPr="00D54329">
        <w:rPr>
          <w:rFonts w:eastAsiaTheme="minorEastAsia" w:hint="eastAsia"/>
          <w:lang w:eastAsia="zh-CN"/>
        </w:rPr>
        <w:t>:</w:t>
      </w:r>
      <w:r>
        <w:rPr>
          <w:rFonts w:eastAsiaTheme="minorEastAsia"/>
          <w:lang w:eastAsia="zh-CN"/>
        </w:rPr>
        <w:t xml:space="preserve"> </w:t>
      </w:r>
      <w:r w:rsidRPr="00D54329">
        <w:rPr>
          <w:rFonts w:eastAsiaTheme="minorEastAsia"/>
          <w:lang w:eastAsia="zh-CN"/>
        </w:rPr>
        <w:t>”Architecture</w:t>
      </w:r>
      <w:proofErr w:type="gramEnd"/>
      <w:r w:rsidRPr="00D54329">
        <w:rPr>
          <w:rFonts w:eastAsiaTheme="minorEastAsia"/>
          <w:lang w:eastAsia="zh-CN"/>
        </w:rPr>
        <w:t xml:space="preserve"> enhancements for 5G System (5GS) to support Vehicle-to-Everything (V2X) services”</w:t>
      </w:r>
      <w:r>
        <w:rPr>
          <w:rFonts w:eastAsiaTheme="minorEastAsia"/>
          <w:lang w:eastAsia="zh-CN"/>
        </w:rPr>
        <w:t>.</w:t>
      </w:r>
    </w:p>
    <w:p w14:paraId="3B208F4C" w14:textId="77777777" w:rsidR="005519DF" w:rsidRPr="00D54329" w:rsidRDefault="005519DF" w:rsidP="005519DF">
      <w:pPr>
        <w:pStyle w:val="EX"/>
        <w:rPr>
          <w:rFonts w:eastAsiaTheme="minorEastAsia"/>
          <w:lang w:eastAsia="zh-CN"/>
        </w:rPr>
      </w:pPr>
      <w:r w:rsidRPr="00D54329">
        <w:rPr>
          <w:rFonts w:eastAsiaTheme="minorEastAsia" w:hint="eastAsia"/>
          <w:lang w:eastAsia="zh-CN"/>
        </w:rPr>
        <w:t>[302]</w:t>
      </w:r>
      <w:r w:rsidRPr="00D54329">
        <w:rPr>
          <w:rFonts w:eastAsiaTheme="minorEastAsia"/>
          <w:lang w:eastAsia="zh-CN"/>
        </w:rPr>
        <w:tab/>
      </w:r>
      <w:r w:rsidRPr="00D54329">
        <w:rPr>
          <w:rFonts w:eastAsiaTheme="minorEastAsia" w:hint="eastAsia"/>
          <w:lang w:eastAsia="zh-CN"/>
        </w:rPr>
        <w:t>3GPP TS 23.286</w:t>
      </w:r>
      <w:proofErr w:type="gramStart"/>
      <w:r w:rsidRPr="00D54329">
        <w:rPr>
          <w:rFonts w:eastAsiaTheme="minorEastAsia" w:hint="eastAsia"/>
          <w:lang w:eastAsia="zh-CN"/>
        </w:rPr>
        <w:t>:</w:t>
      </w:r>
      <w:r>
        <w:rPr>
          <w:rFonts w:eastAsiaTheme="minorEastAsia"/>
          <w:lang w:eastAsia="zh-CN"/>
        </w:rPr>
        <w:t xml:space="preserve"> </w:t>
      </w:r>
      <w:r w:rsidRPr="00D54329">
        <w:rPr>
          <w:rFonts w:eastAsiaTheme="minorEastAsia"/>
          <w:lang w:eastAsia="zh-CN"/>
        </w:rPr>
        <w:t>”Application</w:t>
      </w:r>
      <w:proofErr w:type="gramEnd"/>
      <w:r w:rsidRPr="00D54329">
        <w:rPr>
          <w:rFonts w:eastAsiaTheme="minorEastAsia"/>
          <w:lang w:eastAsia="zh-CN"/>
        </w:rPr>
        <w:t xml:space="preserve"> layer support for Vehicle-to-Everything (V2X) services; Functional architecture and information flows”</w:t>
      </w:r>
      <w:r>
        <w:rPr>
          <w:rFonts w:eastAsiaTheme="minorEastAsia"/>
          <w:lang w:eastAsia="zh-CN"/>
        </w:rPr>
        <w:t>.</w:t>
      </w:r>
    </w:p>
    <w:p w14:paraId="6B2637A4" w14:textId="77777777" w:rsidR="005519DF" w:rsidRPr="00D54329" w:rsidRDefault="005519DF" w:rsidP="005519DF">
      <w:pPr>
        <w:pStyle w:val="EX"/>
        <w:rPr>
          <w:rFonts w:eastAsia="等线"/>
          <w:lang w:eastAsia="zh-CN"/>
        </w:rPr>
      </w:pPr>
      <w:r w:rsidRPr="00D54329">
        <w:rPr>
          <w:rFonts w:eastAsia="等线" w:hint="eastAsia"/>
          <w:lang w:eastAsia="zh-CN"/>
        </w:rPr>
        <w:t>[303]</w:t>
      </w:r>
      <w:r w:rsidRPr="00D54329">
        <w:rPr>
          <w:rFonts w:eastAsia="等线"/>
          <w:lang w:eastAsia="zh-CN"/>
        </w:rPr>
        <w:tab/>
      </w:r>
      <w:r w:rsidRPr="00D54329">
        <w:rPr>
          <w:rFonts w:eastAsiaTheme="minorEastAsia" w:hint="eastAsia"/>
          <w:lang w:eastAsia="zh-CN"/>
        </w:rPr>
        <w:t>3GPP TS 28.912</w:t>
      </w:r>
      <w:proofErr w:type="gramStart"/>
      <w:r w:rsidRPr="00D54329">
        <w:rPr>
          <w:rFonts w:eastAsiaTheme="minorEastAsia" w:hint="eastAsia"/>
          <w:lang w:eastAsia="zh-CN"/>
        </w:rPr>
        <w:t>:</w:t>
      </w:r>
      <w:r>
        <w:rPr>
          <w:rFonts w:eastAsiaTheme="minorEastAsia"/>
          <w:lang w:eastAsia="zh-CN"/>
        </w:rPr>
        <w:t xml:space="preserve"> </w:t>
      </w:r>
      <w:r w:rsidRPr="00D54329">
        <w:rPr>
          <w:rFonts w:eastAsiaTheme="minorEastAsia"/>
          <w:lang w:eastAsia="zh-CN"/>
        </w:rPr>
        <w:t>”Study</w:t>
      </w:r>
      <w:proofErr w:type="gramEnd"/>
      <w:r w:rsidRPr="00D54329">
        <w:rPr>
          <w:rFonts w:eastAsiaTheme="minorEastAsia"/>
          <w:lang w:eastAsia="zh-CN"/>
        </w:rPr>
        <w:t xml:space="preserve"> on enhanced intent driven management services for mobile networks”</w:t>
      </w:r>
      <w:r>
        <w:rPr>
          <w:rFonts w:eastAsiaTheme="minorEastAsia"/>
          <w:lang w:eastAsia="zh-CN"/>
        </w:rPr>
        <w:t>.</w:t>
      </w:r>
    </w:p>
    <w:p w14:paraId="34317109" w14:textId="77777777" w:rsidR="005519DF" w:rsidRPr="00D54329" w:rsidRDefault="005519DF" w:rsidP="005519DF">
      <w:pPr>
        <w:pStyle w:val="EX"/>
        <w:ind w:hanging="1424"/>
        <w:rPr>
          <w:rStyle w:val="ac"/>
          <w:rFonts w:eastAsia="Yu Mincho"/>
        </w:rPr>
      </w:pPr>
      <w:r w:rsidRPr="00D54329">
        <w:rPr>
          <w:rFonts w:eastAsiaTheme="minorEastAsia"/>
          <w:lang w:eastAsia="zh-CN"/>
        </w:rPr>
        <w:t>[</w:t>
      </w:r>
      <w:r w:rsidRPr="00D54329">
        <w:rPr>
          <w:rFonts w:eastAsiaTheme="minorEastAsia" w:hint="eastAsia"/>
          <w:lang w:eastAsia="zh-CN"/>
        </w:rPr>
        <w:t>304</w:t>
      </w:r>
      <w:r w:rsidRPr="00D54329">
        <w:rPr>
          <w:rFonts w:eastAsiaTheme="minorEastAsia"/>
          <w:lang w:eastAsia="zh-CN"/>
        </w:rPr>
        <w:t>]</w:t>
      </w:r>
      <w:r w:rsidRPr="00D54329">
        <w:rPr>
          <w:rFonts w:eastAsiaTheme="minorEastAsia"/>
          <w:lang w:eastAsia="zh-CN"/>
        </w:rPr>
        <w:tab/>
        <w:t>3GPP TS 26.119: "Media Capabilities for Augmented Reality".</w:t>
      </w:r>
      <w:r w:rsidRPr="00D54329" w:rsidDel="00E1694F">
        <w:rPr>
          <w:rFonts w:eastAsiaTheme="minorEastAsia"/>
          <w:lang w:eastAsia="zh-CN"/>
        </w:rPr>
        <w:t xml:space="preserve"> </w:t>
      </w:r>
    </w:p>
    <w:p w14:paraId="67CA33D1" w14:textId="77777777" w:rsidR="005519DF" w:rsidRPr="00D54329" w:rsidRDefault="005519DF" w:rsidP="005519DF">
      <w:pPr>
        <w:pStyle w:val="EX"/>
      </w:pPr>
      <w:r w:rsidRPr="00D54329">
        <w:t>[</w:t>
      </w:r>
      <w:r w:rsidRPr="00D54329">
        <w:rPr>
          <w:rFonts w:eastAsiaTheme="minorEastAsia" w:hint="eastAsia"/>
          <w:lang w:eastAsia="zh-CN"/>
        </w:rPr>
        <w:t>305</w:t>
      </w:r>
      <w:r w:rsidRPr="00D54329">
        <w:t xml:space="preserve">] </w:t>
      </w:r>
      <w:r w:rsidRPr="00D54329">
        <w:tab/>
        <w:t>“Urban Air Mobility Operational Concept (</w:t>
      </w:r>
      <w:proofErr w:type="spellStart"/>
      <w:r w:rsidRPr="00D54329">
        <w:t>OpsCon</w:t>
      </w:r>
      <w:proofErr w:type="spellEnd"/>
      <w:r w:rsidRPr="00D54329">
        <w:t>) Passenger-Carrying Operations”, https://ntrs.nasa.gov/api/citations/20205001587/downloads/UAM%20Passenger-carrying%20OpsCon%20-%20v14%20GP%20accept.pdf</w:t>
      </w:r>
      <w:r>
        <w:t>.</w:t>
      </w:r>
    </w:p>
    <w:p w14:paraId="5332D90D" w14:textId="77777777" w:rsidR="005519DF" w:rsidRPr="00D54329" w:rsidRDefault="005519DF" w:rsidP="005519DF">
      <w:pPr>
        <w:pStyle w:val="EX"/>
      </w:pPr>
      <w:r w:rsidRPr="00D54329">
        <w:t>[</w:t>
      </w:r>
      <w:r w:rsidRPr="00D54329">
        <w:rPr>
          <w:rFonts w:eastAsiaTheme="minorEastAsia" w:hint="eastAsia"/>
          <w:lang w:eastAsia="zh-CN"/>
        </w:rPr>
        <w:t>306</w:t>
      </w:r>
      <w:r w:rsidRPr="00D54329">
        <w:t xml:space="preserve">] </w:t>
      </w:r>
      <w:r w:rsidRPr="00D54329">
        <w:tab/>
      </w:r>
      <w:r w:rsidRPr="00D54329">
        <w:rPr>
          <w:rFonts w:hint="eastAsia"/>
        </w:rPr>
        <w:t>“</w:t>
      </w:r>
      <w:r w:rsidRPr="00D54329">
        <w:t>Definition of Use Cases, Requirements and Reference Network Architecture”, https://www.season-project.eu/wp-content/uploads/Deliverables/Deliverable-2-1_SEASON_V2.1.pdf.</w:t>
      </w:r>
    </w:p>
    <w:p w14:paraId="60BDB8CA" w14:textId="77777777" w:rsidR="005519DF" w:rsidRPr="00D54329" w:rsidRDefault="005519DF" w:rsidP="005519DF">
      <w:pPr>
        <w:pStyle w:val="EX"/>
      </w:pPr>
      <w:r w:rsidRPr="00D54329">
        <w:t>[</w:t>
      </w:r>
      <w:r w:rsidRPr="00D54329">
        <w:rPr>
          <w:rFonts w:eastAsiaTheme="minorEastAsia" w:hint="eastAsia"/>
          <w:lang w:eastAsia="zh-CN"/>
        </w:rPr>
        <w:t>307</w:t>
      </w:r>
      <w:r w:rsidRPr="00D54329">
        <w:t>]</w:t>
      </w:r>
      <w:r w:rsidRPr="00D54329">
        <w:tab/>
        <w:t xml:space="preserve">J. N. </w:t>
      </w:r>
      <w:proofErr w:type="spellStart"/>
      <w:r w:rsidRPr="00D54329">
        <w:t>Laneman</w:t>
      </w:r>
      <w:proofErr w:type="spellEnd"/>
      <w:r w:rsidRPr="00D54329">
        <w:t xml:space="preserve">, D. </w:t>
      </w:r>
      <w:proofErr w:type="spellStart"/>
      <w:r w:rsidRPr="00D54329">
        <w:t>Tse</w:t>
      </w:r>
      <w:proofErr w:type="spellEnd"/>
      <w:r w:rsidRPr="00D54329">
        <w:t xml:space="preserve"> and G. W. Wornell, "Cooperative diversity in wireless networks: Efficient protocols and outage </w:t>
      </w:r>
      <w:proofErr w:type="spellStart"/>
      <w:r w:rsidRPr="00D54329">
        <w:t>behavior</w:t>
      </w:r>
      <w:proofErr w:type="spellEnd"/>
      <w:r w:rsidRPr="00D54329">
        <w:t>", IEEE Trans. Inf. Theory, vol. 50, no. 12, pp. 3062-3080, Dec. 2004. DOI: 10.1109/TIT.2004.838089.</w:t>
      </w:r>
    </w:p>
    <w:p w14:paraId="6966FAE4" w14:textId="77777777" w:rsidR="005519DF" w:rsidRPr="00D54329" w:rsidRDefault="005519DF" w:rsidP="005519DF">
      <w:pPr>
        <w:pStyle w:val="EX"/>
      </w:pPr>
      <w:r w:rsidRPr="00D54329">
        <w:t>[308]</w:t>
      </w:r>
      <w:r w:rsidRPr="00D54329">
        <w:tab/>
        <w:t xml:space="preserve">K.-D. Lee and V.C.M. Leung, </w:t>
      </w:r>
      <w:r w:rsidRPr="00D54329">
        <w:rPr>
          <w:lang w:eastAsia="zh-CN"/>
        </w:rPr>
        <w:t>"</w:t>
      </w:r>
      <w:r w:rsidRPr="00D54329">
        <w:t xml:space="preserve">Evaluations of Achievable Rate and Power Consumption in Cooperative Cellular Networks </w:t>
      </w:r>
      <w:proofErr w:type="gramStart"/>
      <w:r w:rsidRPr="00D54329">
        <w:t>With</w:t>
      </w:r>
      <w:proofErr w:type="gramEnd"/>
      <w:r w:rsidRPr="00D54329">
        <w:t xml:space="preserve"> Two Classes of Nodes,</w:t>
      </w:r>
      <w:r w:rsidRPr="00D54329">
        <w:rPr>
          <w:lang w:eastAsia="zh-CN"/>
        </w:rPr>
        <w:t>"</w:t>
      </w:r>
      <w:r w:rsidRPr="00D54329">
        <w:t xml:space="preserve"> IEEE Transactions on Veh. Technol., vol. 57, no. 2, pp. 1166-1175, 2008. DOI: 10.1109/TVT.2007.905606.</w:t>
      </w:r>
    </w:p>
    <w:p w14:paraId="2EB3F10B" w14:textId="77777777" w:rsidR="005519DF" w:rsidRPr="00D54329" w:rsidRDefault="005519DF" w:rsidP="005519DF">
      <w:pPr>
        <w:pStyle w:val="EX"/>
      </w:pPr>
      <w:r w:rsidRPr="00D54329">
        <w:t>[309]</w:t>
      </w:r>
      <w:r w:rsidRPr="00D54329">
        <w:tab/>
      </w:r>
      <w:proofErr w:type="spellStart"/>
      <w:r w:rsidRPr="00D54329">
        <w:t>Changqing</w:t>
      </w:r>
      <w:proofErr w:type="spellEnd"/>
      <w:r w:rsidRPr="00D54329">
        <w:t xml:space="preserve"> Luo, </w:t>
      </w:r>
      <w:proofErr w:type="spellStart"/>
      <w:r w:rsidRPr="00D54329">
        <w:t>Geyong</w:t>
      </w:r>
      <w:proofErr w:type="spellEnd"/>
      <w:r w:rsidRPr="00D54329">
        <w:t xml:space="preserve"> Min, F. Richard Yu, Min Chen, Laurence T. Yang, Victor C.M. Leung, "Energy-Efficient Distributed Relay and Power Control in Cognitive Radio Cooperative Communications", IEEE Journal on Selected Areas in Communications, vol.31, no.11, pp.2442-2452, 2013. DOI: 10.1109/JSAC.2013.131129.</w:t>
      </w:r>
    </w:p>
    <w:p w14:paraId="48330245" w14:textId="77777777" w:rsidR="005519DF" w:rsidRPr="00D54329" w:rsidRDefault="005519DF" w:rsidP="005519DF">
      <w:pPr>
        <w:pStyle w:val="EX"/>
        <w:rPr>
          <w:lang w:eastAsia="en-GB"/>
        </w:rPr>
      </w:pPr>
      <w:r w:rsidRPr="00D54329">
        <w:t>[310]</w:t>
      </w:r>
      <w:r w:rsidRPr="00D54329">
        <w:rPr>
          <w:lang w:eastAsia="en-GB"/>
        </w:rPr>
        <w:t xml:space="preserve"> </w:t>
      </w:r>
      <w:r w:rsidRPr="00D54329">
        <w:rPr>
          <w:lang w:eastAsia="en-GB"/>
        </w:rPr>
        <w:tab/>
        <w:t xml:space="preserve">Hsiao-Chen Lu, </w:t>
      </w:r>
      <w:proofErr w:type="spellStart"/>
      <w:r w:rsidRPr="00D54329">
        <w:rPr>
          <w:lang w:eastAsia="en-GB"/>
        </w:rPr>
        <w:t>Wanjiun</w:t>
      </w:r>
      <w:proofErr w:type="spellEnd"/>
      <w:r w:rsidRPr="00D54329">
        <w:rPr>
          <w:lang w:eastAsia="en-GB"/>
        </w:rPr>
        <w:t xml:space="preserve"> Liao, "Cooperative Strategies in Wireless Relay Networks", IEEE Journal on Selected Areas in Communications, vol.30, no.2, pp.323-330, 2012. DOI: 10.1109/JSAC.2012.120211.</w:t>
      </w:r>
    </w:p>
    <w:p w14:paraId="67EAF1A6" w14:textId="77777777" w:rsidR="005519DF" w:rsidRPr="00D54329" w:rsidRDefault="005519DF" w:rsidP="005519DF">
      <w:pPr>
        <w:pStyle w:val="EX"/>
        <w:rPr>
          <w:lang w:eastAsia="en-GB"/>
        </w:rPr>
      </w:pPr>
      <w:r w:rsidRPr="00D54329">
        <w:t>[311]</w:t>
      </w:r>
      <w:r w:rsidRPr="00D54329">
        <w:rPr>
          <w:lang w:eastAsia="en-GB"/>
        </w:rPr>
        <w:t xml:space="preserve"> </w:t>
      </w:r>
      <w:r w:rsidRPr="00D54329">
        <w:rPr>
          <w:lang w:eastAsia="en-GB"/>
        </w:rPr>
        <w:tab/>
        <w:t>Next G Alliance Report: 6G Technologies, ATIS, June 2022.</w:t>
      </w:r>
    </w:p>
    <w:p w14:paraId="3B454C50" w14:textId="77777777" w:rsidR="005519DF" w:rsidRPr="00D54329" w:rsidRDefault="005519DF" w:rsidP="005519DF">
      <w:pPr>
        <w:pStyle w:val="EX"/>
        <w:rPr>
          <w:rFonts w:eastAsiaTheme="minorEastAsia"/>
          <w:lang w:eastAsia="zh-CN"/>
        </w:rPr>
      </w:pPr>
      <w:r w:rsidRPr="00D54329">
        <w:rPr>
          <w:rFonts w:eastAsia="等线"/>
          <w:lang w:eastAsia="zh-CN"/>
        </w:rPr>
        <w:t>[312]</w:t>
      </w:r>
      <w:r w:rsidRPr="00D54329">
        <w:rPr>
          <w:rFonts w:eastAsia="等线"/>
          <w:lang w:eastAsia="zh-CN"/>
        </w:rPr>
        <w:tab/>
        <w:t xml:space="preserve">3GPP TS 33.126: </w:t>
      </w:r>
      <w:r w:rsidRPr="00D54329">
        <w:rPr>
          <w:rFonts w:eastAsiaTheme="minorEastAsia"/>
          <w:lang w:eastAsia="zh-CN"/>
        </w:rPr>
        <w:t>"</w:t>
      </w:r>
      <w:r w:rsidRPr="00D54329">
        <w:rPr>
          <w:rFonts w:eastAsia="等线"/>
          <w:lang w:eastAsia="zh-CN"/>
        </w:rPr>
        <w:t>3G Security; Lawful Interception Requirements</w:t>
      </w:r>
      <w:r w:rsidRPr="00D54329">
        <w:rPr>
          <w:rFonts w:eastAsiaTheme="minorEastAsia"/>
          <w:lang w:eastAsia="zh-CN"/>
        </w:rPr>
        <w:t>"</w:t>
      </w:r>
      <w:r w:rsidRPr="00D54329">
        <w:rPr>
          <w:rFonts w:eastAsia="等线"/>
          <w:lang w:eastAsia="zh-CN"/>
        </w:rPr>
        <w:t>.</w:t>
      </w:r>
    </w:p>
    <w:p w14:paraId="6C8D7F30" w14:textId="77777777" w:rsidR="005519DF" w:rsidRPr="00D54329" w:rsidRDefault="005519DF" w:rsidP="005519DF">
      <w:pPr>
        <w:pStyle w:val="EX"/>
        <w:rPr>
          <w:rFonts w:eastAsiaTheme="minorEastAsia"/>
          <w:lang w:eastAsia="zh-CN"/>
        </w:rPr>
      </w:pPr>
      <w:r w:rsidRPr="00D54329">
        <w:rPr>
          <w:rFonts w:eastAsiaTheme="minorEastAsia"/>
          <w:lang w:eastAsia="zh-CN"/>
        </w:rPr>
        <w:t>[313]</w:t>
      </w:r>
      <w:r w:rsidRPr="00D54329">
        <w:rPr>
          <w:rFonts w:eastAsiaTheme="minorEastAsia"/>
          <w:lang w:eastAsia="zh-CN"/>
        </w:rPr>
        <w:tab/>
      </w:r>
      <w:proofErr w:type="spellStart"/>
      <w:r w:rsidRPr="00D54329">
        <w:rPr>
          <w:rFonts w:eastAsiaTheme="minorEastAsia"/>
          <w:lang w:eastAsia="zh-CN"/>
        </w:rPr>
        <w:t>ePrivacy</w:t>
      </w:r>
      <w:proofErr w:type="spellEnd"/>
      <w:r w:rsidRPr="00D54329">
        <w:rPr>
          <w:rFonts w:eastAsiaTheme="minorEastAsia"/>
          <w:lang w:eastAsia="zh-CN"/>
        </w:rPr>
        <w:t xml:space="preserve"> Directive 2002/58/EC, (</w:t>
      </w:r>
      <w:hyperlink r:id="rId157" w:history="1">
        <w:r w:rsidRPr="00D54329">
          <w:rPr>
            <w:rStyle w:val="ac"/>
            <w:rFonts w:eastAsiaTheme="minorEastAsia"/>
            <w:lang w:eastAsia="zh-CN"/>
          </w:rPr>
          <w:t>https://eur-lex.europa.eu/legal-content/EN/TXT/?uri=CELEX%3A02002L0058-20091219</w:t>
        </w:r>
      </w:hyperlink>
      <w:r w:rsidRPr="00D54329">
        <w:rPr>
          <w:rFonts w:eastAsiaTheme="minorEastAsia"/>
          <w:lang w:eastAsia="zh-CN"/>
        </w:rPr>
        <w:t>).</w:t>
      </w:r>
    </w:p>
    <w:p w14:paraId="0B554462" w14:textId="77777777" w:rsidR="005519DF" w:rsidRPr="00D54329" w:rsidRDefault="005519DF" w:rsidP="005519DF">
      <w:pPr>
        <w:pStyle w:val="EX"/>
        <w:rPr>
          <w:rFonts w:eastAsiaTheme="minorEastAsia"/>
          <w:lang w:eastAsia="zh-CN"/>
        </w:rPr>
      </w:pPr>
      <w:r w:rsidRPr="00D54329">
        <w:rPr>
          <w:rFonts w:eastAsiaTheme="minorEastAsia"/>
          <w:lang w:eastAsia="zh-CN"/>
        </w:rPr>
        <w:t>[314]</w:t>
      </w:r>
      <w:r w:rsidRPr="00D54329">
        <w:rPr>
          <w:rFonts w:eastAsiaTheme="minorEastAsia"/>
          <w:lang w:eastAsia="zh-CN"/>
        </w:rPr>
        <w:tab/>
        <w:t>Council of Europe; “Second Additional Protocol to the Cybercrime Convention on enhanced co-operation and disclosure of electronic evidence (CETS No. 224)”, (https://www.coe.int/en/web/conventions/full-list?module=treaty-detail&amp;treatynum=185).</w:t>
      </w:r>
    </w:p>
    <w:p w14:paraId="612D2576" w14:textId="77777777" w:rsidR="005519DF" w:rsidRPr="00D54329" w:rsidRDefault="005519DF" w:rsidP="005519DF">
      <w:pPr>
        <w:pStyle w:val="EX"/>
        <w:rPr>
          <w:rFonts w:eastAsiaTheme="minorEastAsia"/>
          <w:lang w:eastAsia="zh-CN"/>
        </w:rPr>
      </w:pPr>
      <w:r w:rsidRPr="00D54329">
        <w:rPr>
          <w:rFonts w:eastAsiaTheme="minorEastAsia"/>
          <w:lang w:eastAsia="zh-CN"/>
        </w:rPr>
        <w:t>[315]</w:t>
      </w:r>
      <w:r w:rsidRPr="00D54329">
        <w:rPr>
          <w:rFonts w:eastAsiaTheme="minorEastAsia"/>
          <w:lang w:eastAsia="zh-CN"/>
        </w:rPr>
        <w:tab/>
        <w:t>Regulation (EU) 2023/1543 of the European Parliament and of the Council of 12 July 2023 on European Production Orders and European Preservation Orders for electronic evidence in criminal proceedings and for the execution of custodial sentences following criminal proceedings, (</w:t>
      </w:r>
      <w:hyperlink r:id="rId158" w:history="1">
        <w:r w:rsidRPr="00D54329">
          <w:rPr>
            <w:rStyle w:val="ac"/>
            <w:rFonts w:eastAsiaTheme="minorEastAsia"/>
            <w:lang w:eastAsia="zh-CN"/>
          </w:rPr>
          <w:t>https://eur-lex.europa.eu/legal-content/EN/TXT/?uri=CELEX%3A32023R1543&amp;qid=1747833297755</w:t>
        </w:r>
      </w:hyperlink>
      <w:r w:rsidRPr="00D54329">
        <w:rPr>
          <w:rFonts w:eastAsiaTheme="minorEastAsia"/>
          <w:lang w:eastAsia="zh-CN"/>
        </w:rPr>
        <w:t>).</w:t>
      </w:r>
    </w:p>
    <w:p w14:paraId="1C03131C" w14:textId="77777777" w:rsidR="005519DF" w:rsidRPr="00D54329" w:rsidRDefault="005519DF" w:rsidP="005519DF">
      <w:pPr>
        <w:pStyle w:val="EX"/>
        <w:rPr>
          <w:rFonts w:eastAsiaTheme="minorEastAsia"/>
          <w:lang w:eastAsia="zh-CN"/>
        </w:rPr>
      </w:pPr>
      <w:r w:rsidRPr="00D54329">
        <w:rPr>
          <w:rFonts w:eastAsiaTheme="minorEastAsia"/>
          <w:lang w:eastAsia="zh-CN"/>
        </w:rPr>
        <w:t>[316]</w:t>
      </w:r>
      <w:r w:rsidRPr="00D54329">
        <w:rPr>
          <w:rFonts w:eastAsiaTheme="minorEastAsia"/>
          <w:lang w:eastAsia="zh-CN"/>
        </w:rPr>
        <w:tab/>
        <w:t>ETSI TS 102 657: "Retained data handling; Handover interface for the request and delivery of retained data".</w:t>
      </w:r>
    </w:p>
    <w:p w14:paraId="3D00DA96" w14:textId="77777777" w:rsidR="005519DF" w:rsidRPr="00D54329" w:rsidRDefault="005519DF" w:rsidP="005519DF">
      <w:pPr>
        <w:pStyle w:val="EX"/>
        <w:rPr>
          <w:rFonts w:eastAsiaTheme="minorEastAsia"/>
          <w:lang w:eastAsia="zh-CN"/>
        </w:rPr>
      </w:pPr>
      <w:r w:rsidRPr="00D54329">
        <w:rPr>
          <w:rFonts w:eastAsiaTheme="minorEastAsia"/>
          <w:lang w:eastAsia="zh-CN"/>
        </w:rPr>
        <w:lastRenderedPageBreak/>
        <w:t xml:space="preserve">[317] </w:t>
      </w:r>
      <w:r w:rsidRPr="00D54329">
        <w:rPr>
          <w:rFonts w:eastAsiaTheme="minorEastAsia"/>
          <w:lang w:eastAsia="zh-CN"/>
        </w:rPr>
        <w:tab/>
        <w:t>3GPP TS 26.071: "Mandatory speech codec speech processing functions; AMR speech Codec; General description".</w:t>
      </w:r>
    </w:p>
    <w:p w14:paraId="64CE75EC"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[318] </w:t>
      </w:r>
      <w:r w:rsidRPr="00D54329">
        <w:rPr>
          <w:rFonts w:eastAsiaTheme="minorEastAsia"/>
          <w:lang w:eastAsia="zh-CN"/>
        </w:rPr>
        <w:tab/>
        <w:t xml:space="preserve">3GPP TS 26.171: "Speech codec speech processing functions; Adaptive Multi-Rate - Wideband (AMR-WB) speech codec; General description". </w:t>
      </w:r>
    </w:p>
    <w:p w14:paraId="5F8EB8DF"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[319] </w:t>
      </w:r>
      <w:r w:rsidRPr="00D54329">
        <w:rPr>
          <w:rFonts w:eastAsiaTheme="minorEastAsia"/>
          <w:lang w:eastAsia="zh-CN"/>
        </w:rPr>
        <w:tab/>
        <w:t>I. Varga, S. Proust and H. Taddei, "ITU-T G.729.1 scalable codec for new wideband services," in IEEE Communications Magazine, vol. 47, no. 10, pp. 131-137, October 2009.</w:t>
      </w:r>
    </w:p>
    <w:p w14:paraId="01573090" w14:textId="77777777" w:rsidR="005519DF" w:rsidRPr="00D54329" w:rsidRDefault="005519DF" w:rsidP="005519DF">
      <w:pPr>
        <w:pStyle w:val="EX"/>
        <w:rPr>
          <w:rFonts w:eastAsiaTheme="minorEastAsia"/>
          <w:lang w:eastAsia="zh-CN"/>
        </w:rPr>
      </w:pPr>
      <w:r w:rsidRPr="00D54329">
        <w:rPr>
          <w:rFonts w:eastAsiaTheme="minorEastAsia"/>
          <w:lang w:eastAsia="zh-CN"/>
        </w:rPr>
        <w:t>[320]</w:t>
      </w:r>
      <w:r w:rsidRPr="00D54329">
        <w:rPr>
          <w:rFonts w:eastAsiaTheme="minorEastAsia"/>
          <w:lang w:eastAsia="zh-CN"/>
        </w:rPr>
        <w:tab/>
        <w:t>3GPP TS 26.250: "Codec for Immersive Voice and Audio Services (IVAS); General overview".</w:t>
      </w:r>
    </w:p>
    <w:p w14:paraId="08EEA6DC" w14:textId="77777777" w:rsidR="005519DF" w:rsidRPr="00D54329" w:rsidRDefault="005519DF" w:rsidP="005519DF">
      <w:pPr>
        <w:pStyle w:val="EX"/>
        <w:rPr>
          <w:rFonts w:eastAsiaTheme="minorEastAsia"/>
          <w:lang w:eastAsia="zh-CN"/>
        </w:rPr>
      </w:pPr>
      <w:r w:rsidRPr="00D54329">
        <w:rPr>
          <w:rFonts w:eastAsiaTheme="minorEastAsia"/>
          <w:lang w:eastAsia="zh-CN"/>
        </w:rPr>
        <w:t>[321]</w:t>
      </w:r>
      <w:r w:rsidRPr="00D54329">
        <w:rPr>
          <w:rFonts w:eastAsiaTheme="minorEastAsia"/>
          <w:lang w:eastAsia="zh-CN"/>
        </w:rPr>
        <w:tab/>
        <w:t>3GPP TS 26.441: "Codec for Enhanced Voice Services (EVS); General overview".</w:t>
      </w:r>
    </w:p>
    <w:p w14:paraId="4683EF49" w14:textId="77777777" w:rsidR="005519DF" w:rsidRPr="00D54329" w:rsidRDefault="005519DF" w:rsidP="005519DF">
      <w:pPr>
        <w:pStyle w:val="EX"/>
        <w:rPr>
          <w:rFonts w:eastAsiaTheme="minorEastAsia"/>
          <w:lang w:eastAsia="zh-CN"/>
        </w:rPr>
      </w:pPr>
      <w:r w:rsidRPr="00D54329">
        <w:rPr>
          <w:rFonts w:eastAsiaTheme="minorEastAsia"/>
          <w:lang w:eastAsia="zh-CN"/>
        </w:rPr>
        <w:t>[322]</w:t>
      </w:r>
      <w:r w:rsidRPr="00D54329">
        <w:rPr>
          <w:rFonts w:eastAsiaTheme="minorEastAsia"/>
          <w:lang w:eastAsia="zh-CN"/>
        </w:rPr>
        <w:tab/>
      </w:r>
      <w:proofErr w:type="spellStart"/>
      <w:r w:rsidRPr="00D54329">
        <w:rPr>
          <w:rFonts w:eastAsiaTheme="minorEastAsia"/>
          <w:lang w:eastAsia="zh-CN"/>
        </w:rPr>
        <w:t>Imoleayo</w:t>
      </w:r>
      <w:proofErr w:type="spellEnd"/>
      <w:r w:rsidRPr="00D54329">
        <w:rPr>
          <w:rFonts w:eastAsiaTheme="minorEastAsia"/>
          <w:lang w:eastAsia="zh-CN"/>
        </w:rPr>
        <w:t xml:space="preserve"> Samuel </w:t>
      </w:r>
      <w:proofErr w:type="spellStart"/>
      <w:r w:rsidRPr="00D54329">
        <w:rPr>
          <w:rFonts w:eastAsiaTheme="minorEastAsia"/>
          <w:lang w:eastAsia="zh-CN"/>
        </w:rPr>
        <w:t>Asiwaju</w:t>
      </w:r>
      <w:proofErr w:type="spellEnd"/>
      <w:r w:rsidRPr="00D54329">
        <w:rPr>
          <w:rFonts w:eastAsiaTheme="minorEastAsia"/>
          <w:lang w:eastAsia="zh-CN"/>
        </w:rPr>
        <w:t xml:space="preserve">, </w:t>
      </w:r>
      <w:proofErr w:type="spellStart"/>
      <w:r w:rsidRPr="00D54329">
        <w:rPr>
          <w:rFonts w:eastAsiaTheme="minorEastAsia"/>
          <w:lang w:eastAsia="zh-CN"/>
        </w:rPr>
        <w:t>Luleå</w:t>
      </w:r>
      <w:proofErr w:type="spellEnd"/>
      <w:r w:rsidRPr="00D54329">
        <w:rPr>
          <w:rFonts w:eastAsiaTheme="minorEastAsia"/>
          <w:lang w:eastAsia="zh-CN"/>
        </w:rPr>
        <w:t xml:space="preserve"> University of Technology, "Energy efficiency for cooperative transmission", 2022, </w:t>
      </w:r>
      <w:hyperlink r:id="rId159" w:history="1">
        <w:r w:rsidRPr="00D54329">
          <w:rPr>
            <w:rStyle w:val="ac"/>
            <w:rFonts w:eastAsiaTheme="minorEastAsia"/>
            <w:lang w:eastAsia="zh-CN"/>
          </w:rPr>
          <w:t>https://ltu.diva-portal.org/smash/get/diva2:1690721/FULLTEXT01.pdf</w:t>
        </w:r>
      </w:hyperlink>
      <w:r w:rsidRPr="00D54329">
        <w:rPr>
          <w:rFonts w:eastAsiaTheme="minorEastAsia"/>
          <w:lang w:eastAsia="zh-CN"/>
        </w:rPr>
        <w:t>.</w:t>
      </w:r>
    </w:p>
    <w:p w14:paraId="4E7F8CB0" w14:textId="77777777" w:rsidR="005519DF" w:rsidRPr="00D54329" w:rsidRDefault="005519DF" w:rsidP="005519DF">
      <w:pPr>
        <w:pStyle w:val="EX"/>
        <w:rPr>
          <w:rFonts w:eastAsiaTheme="minorEastAsia"/>
          <w:lang w:eastAsia="zh-CN"/>
        </w:rPr>
      </w:pPr>
      <w:r w:rsidRPr="00D54329">
        <w:rPr>
          <w:rFonts w:eastAsiaTheme="minorEastAsia"/>
          <w:lang w:eastAsia="zh-CN"/>
        </w:rPr>
        <w:t>[323]</w:t>
      </w:r>
      <w:r w:rsidRPr="00D54329">
        <w:rPr>
          <w:rFonts w:eastAsiaTheme="minorEastAsia"/>
          <w:lang w:eastAsia="zh-CN"/>
        </w:rPr>
        <w:tab/>
        <w:t>"Deliverable D2.1 5GCAR Scenarios, Use Cases, Requirements and KPIs", Version: 2.0, 2019-02-28. https://5gcar.eu/wp-content/uploads/2021/04/5GCAR_D2.1_v2.0.pdf.</w:t>
      </w:r>
    </w:p>
    <w:p w14:paraId="0E4510E9" w14:textId="77777777" w:rsidR="005519DF" w:rsidRPr="00D54329" w:rsidRDefault="005519DF" w:rsidP="005519DF">
      <w:pPr>
        <w:pStyle w:val="EX"/>
        <w:rPr>
          <w:rFonts w:eastAsiaTheme="minorEastAsia"/>
          <w:lang w:eastAsia="zh-CN"/>
        </w:rPr>
      </w:pPr>
      <w:r w:rsidRPr="00D54329">
        <w:rPr>
          <w:rFonts w:eastAsiaTheme="minorEastAsia"/>
          <w:lang w:eastAsia="zh-CN"/>
        </w:rPr>
        <w:t>[324]</w:t>
      </w:r>
      <w:r w:rsidRPr="00D54329">
        <w:rPr>
          <w:rFonts w:eastAsiaTheme="minorEastAsia"/>
          <w:lang w:eastAsia="zh-CN"/>
        </w:rPr>
        <w:tab/>
      </w:r>
      <w:proofErr w:type="spellStart"/>
      <w:r w:rsidRPr="00D54329">
        <w:rPr>
          <w:rFonts w:eastAsiaTheme="minorEastAsia"/>
          <w:lang w:eastAsia="zh-CN"/>
        </w:rPr>
        <w:t>Shuran</w:t>
      </w:r>
      <w:proofErr w:type="spellEnd"/>
      <w:r w:rsidRPr="00D54329">
        <w:rPr>
          <w:rFonts w:eastAsiaTheme="minorEastAsia"/>
          <w:lang w:eastAsia="zh-CN"/>
        </w:rPr>
        <w:t xml:space="preserve"> Zheng, </w:t>
      </w:r>
      <w:proofErr w:type="spellStart"/>
      <w:r w:rsidRPr="00D54329">
        <w:rPr>
          <w:rFonts w:eastAsiaTheme="minorEastAsia"/>
          <w:lang w:eastAsia="zh-CN"/>
        </w:rPr>
        <w:t>Jinling</w:t>
      </w:r>
      <w:proofErr w:type="spellEnd"/>
      <w:r w:rsidRPr="00D54329">
        <w:rPr>
          <w:rFonts w:eastAsiaTheme="minorEastAsia"/>
          <w:lang w:eastAsia="zh-CN"/>
        </w:rPr>
        <w:t xml:space="preserve"> Wang, Chris Rizos, Weidong Ding and Ahmed El-</w:t>
      </w:r>
      <w:proofErr w:type="spellStart"/>
      <w:r w:rsidRPr="00D54329">
        <w:rPr>
          <w:rFonts w:eastAsiaTheme="minorEastAsia"/>
          <w:lang w:eastAsia="zh-CN"/>
        </w:rPr>
        <w:t>Mowafy</w:t>
      </w:r>
      <w:proofErr w:type="spellEnd"/>
      <w:r w:rsidRPr="00D54329">
        <w:rPr>
          <w:rFonts w:eastAsiaTheme="minorEastAsia"/>
          <w:lang w:eastAsia="zh-CN"/>
        </w:rPr>
        <w:t xml:space="preserve">. "Simultaneous Localization and Mapping (SLAM) for Autonomous Driving: Concept and Analysis. Remote Sensing. </w:t>
      </w:r>
      <w:hyperlink r:id="rId160" w:history="1">
        <w:r w:rsidRPr="00D54329">
          <w:rPr>
            <w:rStyle w:val="ac"/>
            <w:rFonts w:eastAsiaTheme="minorEastAsia"/>
            <w:lang w:eastAsia="zh-CN"/>
          </w:rPr>
          <w:t>https://doi.org/10.3390/rs15041156</w:t>
        </w:r>
      </w:hyperlink>
      <w:r w:rsidRPr="00D54329">
        <w:rPr>
          <w:rFonts w:eastAsiaTheme="minorEastAsia"/>
          <w:lang w:eastAsia="zh-CN"/>
        </w:rPr>
        <w:t>.</w:t>
      </w:r>
    </w:p>
    <w:p w14:paraId="0AA66D60" w14:textId="77777777" w:rsidR="005519DF" w:rsidRPr="00D54329" w:rsidRDefault="005519DF" w:rsidP="005519DF">
      <w:pPr>
        <w:pStyle w:val="EX"/>
        <w:rPr>
          <w:rFonts w:eastAsiaTheme="minorEastAsia"/>
          <w:lang w:eastAsia="zh-CN"/>
        </w:rPr>
      </w:pPr>
      <w:r w:rsidRPr="00D54329">
        <w:rPr>
          <w:rFonts w:eastAsiaTheme="minorEastAsia"/>
          <w:lang w:eastAsia="zh-CN"/>
        </w:rPr>
        <w:t>[325]</w:t>
      </w:r>
      <w:r w:rsidRPr="00D54329">
        <w:rPr>
          <w:rFonts w:eastAsiaTheme="minorEastAsia"/>
          <w:lang w:eastAsia="zh-CN"/>
        </w:rPr>
        <w:tab/>
        <w:t>https://en.wikipedia.org/wiki/Corner_reflector.</w:t>
      </w:r>
    </w:p>
    <w:p w14:paraId="2DBEAE3A" w14:textId="77777777" w:rsidR="005519DF" w:rsidRPr="00D54329" w:rsidRDefault="005519DF" w:rsidP="005519DF">
      <w:pPr>
        <w:pStyle w:val="EX"/>
        <w:rPr>
          <w:rFonts w:eastAsiaTheme="minorEastAsia"/>
          <w:lang w:eastAsia="zh-CN"/>
        </w:rPr>
      </w:pPr>
      <w:r w:rsidRPr="00D54329">
        <w:rPr>
          <w:rFonts w:eastAsiaTheme="minorEastAsia"/>
          <w:lang w:eastAsia="zh-CN"/>
        </w:rPr>
        <w:t>[326]</w:t>
      </w:r>
      <w:r w:rsidRPr="00D54329">
        <w:rPr>
          <w:rFonts w:eastAsiaTheme="minorEastAsia"/>
          <w:lang w:eastAsia="zh-CN"/>
        </w:rPr>
        <w:tab/>
      </w:r>
      <w:proofErr w:type="spellStart"/>
      <w:r w:rsidRPr="00D54329">
        <w:rPr>
          <w:rFonts w:eastAsiaTheme="minorEastAsia"/>
          <w:lang w:eastAsia="zh-CN"/>
        </w:rPr>
        <w:t>Dogandžić</w:t>
      </w:r>
      <w:proofErr w:type="spellEnd"/>
      <w:r w:rsidRPr="00D54329">
        <w:rPr>
          <w:rFonts w:eastAsiaTheme="minorEastAsia"/>
          <w:lang w:eastAsia="zh-CN"/>
        </w:rPr>
        <w:t xml:space="preserve">, A., &amp; Nehorai, A. (2001). </w:t>
      </w:r>
      <w:proofErr w:type="spellStart"/>
      <w:r w:rsidRPr="00D54329">
        <w:rPr>
          <w:rFonts w:eastAsiaTheme="minorEastAsia"/>
          <w:lang w:eastAsia="zh-CN"/>
        </w:rPr>
        <w:t>Cramér</w:t>
      </w:r>
      <w:proofErr w:type="spellEnd"/>
      <w:r w:rsidRPr="00D54329">
        <w:rPr>
          <w:rFonts w:eastAsiaTheme="minorEastAsia"/>
          <w:lang w:eastAsia="zh-CN"/>
        </w:rPr>
        <w:t>–Rao bounds for estimating range, velocity, and direction with an active array. IEEE Transactions on Signal Processing, 49(6), 1122-1137.</w:t>
      </w:r>
    </w:p>
    <w:p w14:paraId="072EC350"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[327] </w:t>
      </w:r>
      <w:r w:rsidRPr="00D54329">
        <w:rPr>
          <w:rFonts w:eastAsiaTheme="minorEastAsia"/>
          <w:lang w:eastAsia="zh-CN"/>
        </w:rPr>
        <w:tab/>
        <w:t xml:space="preserve">Qin, </w:t>
      </w:r>
      <w:proofErr w:type="spellStart"/>
      <w:r w:rsidRPr="00D54329">
        <w:rPr>
          <w:rFonts w:eastAsiaTheme="minorEastAsia"/>
          <w:lang w:eastAsia="zh-CN"/>
        </w:rPr>
        <w:t>Yuxiao</w:t>
      </w:r>
      <w:proofErr w:type="spellEnd"/>
      <w:r w:rsidRPr="00D54329">
        <w:rPr>
          <w:rFonts w:eastAsiaTheme="minorEastAsia"/>
          <w:lang w:eastAsia="zh-CN"/>
        </w:rPr>
        <w:t xml:space="preserve">, Daniele </w:t>
      </w:r>
      <w:proofErr w:type="spellStart"/>
      <w:r w:rsidRPr="00D54329">
        <w:rPr>
          <w:rFonts w:eastAsiaTheme="minorEastAsia"/>
          <w:lang w:eastAsia="zh-CN"/>
        </w:rPr>
        <w:t>Perissin</w:t>
      </w:r>
      <w:proofErr w:type="spellEnd"/>
      <w:r w:rsidRPr="00D54329">
        <w:rPr>
          <w:rFonts w:eastAsiaTheme="minorEastAsia"/>
          <w:lang w:eastAsia="zh-CN"/>
        </w:rPr>
        <w:t xml:space="preserve">, and Ling Lei. "The design and experiments on corner reflectors for urban ground deformation monitoring in Hong Kong." International Journal of Antennas and Propagation 2013.1 (2013): 191685. </w:t>
      </w:r>
      <w:hyperlink r:id="rId161" w:history="1">
        <w:r w:rsidRPr="00D54329">
          <w:rPr>
            <w:rStyle w:val="ac"/>
            <w:rFonts w:eastAsiaTheme="minorEastAsia"/>
            <w:lang w:eastAsia="zh-CN"/>
          </w:rPr>
          <w:t>https://onlinelibrary.wiley.com/doi/10.1155/2013/191685</w:t>
        </w:r>
      </w:hyperlink>
      <w:r w:rsidRPr="00D54329">
        <w:rPr>
          <w:rFonts w:eastAsiaTheme="minorEastAsia"/>
          <w:lang w:eastAsia="zh-CN"/>
        </w:rPr>
        <w:t>.</w:t>
      </w:r>
    </w:p>
    <w:p w14:paraId="2807782E" w14:textId="77777777" w:rsidR="005519DF" w:rsidRPr="00D54329" w:rsidRDefault="005519DF" w:rsidP="005519DF">
      <w:pPr>
        <w:pStyle w:val="EX"/>
        <w:rPr>
          <w:rFonts w:eastAsiaTheme="minorEastAsia"/>
          <w:lang w:eastAsia="zh-CN"/>
        </w:rPr>
      </w:pPr>
      <w:r w:rsidRPr="00D54329">
        <w:rPr>
          <w:rFonts w:eastAsiaTheme="minorEastAsia"/>
          <w:lang w:eastAsia="zh-CN"/>
        </w:rPr>
        <w:t>[328]</w:t>
      </w:r>
      <w:r w:rsidRPr="00D54329">
        <w:rPr>
          <w:rFonts w:eastAsiaTheme="minorEastAsia"/>
          <w:lang w:eastAsia="zh-CN"/>
        </w:rPr>
        <w:tab/>
        <w:t>A. Kasher, et. al., "</w:t>
      </w:r>
      <w:proofErr w:type="spellStart"/>
      <w:r w:rsidRPr="00D54329">
        <w:rPr>
          <w:rFonts w:eastAsiaTheme="minorEastAsia"/>
          <w:lang w:eastAsia="zh-CN"/>
        </w:rPr>
        <w:t>WiFi</w:t>
      </w:r>
      <w:proofErr w:type="spellEnd"/>
      <w:r w:rsidRPr="00D54329">
        <w:rPr>
          <w:rFonts w:eastAsiaTheme="minorEastAsia"/>
          <w:lang w:eastAsia="zh-CN"/>
        </w:rPr>
        <w:t xml:space="preserve"> sensing use cases," IEEE 802.11-21/1712r2, Jan. 2021 [Online], https://mentor.ieee.org/802.11/dcn/2011-20-1712-02-00bf-wifisensing use cases.xlsx.</w:t>
      </w:r>
      <w:r>
        <w:rPr>
          <w:rFonts w:eastAsiaTheme="minorEastAsia"/>
          <w:lang w:eastAsia="zh-CN"/>
        </w:rPr>
        <w:t xml:space="preserve"> </w:t>
      </w:r>
    </w:p>
    <w:p w14:paraId="419A4551" w14:textId="77777777" w:rsidR="005519DF" w:rsidRPr="00184B64" w:rsidRDefault="005519DF" w:rsidP="005519DF">
      <w:pPr>
        <w:pStyle w:val="EX"/>
        <w:rPr>
          <w:rFonts w:eastAsiaTheme="minorEastAsia"/>
          <w:lang w:val="fr-FR" w:eastAsia="zh-CN"/>
        </w:rPr>
      </w:pPr>
      <w:r w:rsidRPr="00D54329">
        <w:rPr>
          <w:rFonts w:eastAsiaTheme="minorEastAsia"/>
          <w:lang w:eastAsia="zh-CN"/>
        </w:rPr>
        <w:t>[329]</w:t>
      </w:r>
      <w:r w:rsidRPr="00D54329">
        <w:rPr>
          <w:rFonts w:eastAsiaTheme="minorEastAsia"/>
          <w:lang w:eastAsia="zh-CN"/>
        </w:rPr>
        <w:tab/>
        <w:t xml:space="preserve">Steve Blandino, et. al., "IEEE 802.11bf DMG Sensing: Enabling High-Resolution </w:t>
      </w:r>
      <w:proofErr w:type="spellStart"/>
      <w:r w:rsidRPr="00D54329">
        <w:rPr>
          <w:rFonts w:eastAsiaTheme="minorEastAsia"/>
          <w:lang w:eastAsia="zh-CN"/>
        </w:rPr>
        <w:t>mmWave</w:t>
      </w:r>
      <w:proofErr w:type="spellEnd"/>
      <w:r w:rsidRPr="00D54329">
        <w:rPr>
          <w:rFonts w:eastAsiaTheme="minorEastAsia"/>
          <w:lang w:eastAsia="zh-CN"/>
        </w:rPr>
        <w:t xml:space="preserve"> Wi-Fi Sensing", IEEE Open Journal of Vehicular Technology, January 2023. </w:t>
      </w:r>
      <w:hyperlink r:id="rId162" w:history="1">
        <w:r w:rsidRPr="00184B64">
          <w:rPr>
            <w:rStyle w:val="ac"/>
            <w:rFonts w:eastAsiaTheme="minorEastAsia"/>
            <w:lang w:val="fr-FR" w:eastAsia="zh-CN"/>
          </w:rPr>
          <w:t>https://tsapps.nist.gov/publication/get_pdf.cfm?pub_id=935993</w:t>
        </w:r>
      </w:hyperlink>
      <w:r w:rsidRPr="00184B64">
        <w:rPr>
          <w:rFonts w:eastAsiaTheme="minorEastAsia"/>
          <w:lang w:val="fr-FR" w:eastAsia="zh-CN"/>
        </w:rPr>
        <w:t>.</w:t>
      </w:r>
    </w:p>
    <w:p w14:paraId="56620EA3"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[330]   </w:t>
      </w:r>
      <w:r w:rsidRPr="00D54329">
        <w:rPr>
          <w:rFonts w:eastAsiaTheme="minorEastAsia"/>
          <w:lang w:eastAsia="zh-CN"/>
        </w:rPr>
        <w:tab/>
        <w:t xml:space="preserve">Crona, Michael, et al. "Low-Speed Propeller for UAV Applications, From Design to Experimental Evaluation." ICAS 2024 Congress Proceedings, Chalmers University of Technology, 2024, </w:t>
      </w:r>
      <w:hyperlink r:id="rId163" w:history="1">
        <w:r w:rsidRPr="00D54329">
          <w:rPr>
            <w:rStyle w:val="ac"/>
            <w:rFonts w:eastAsiaTheme="minorEastAsia"/>
            <w:lang w:eastAsia="zh-CN"/>
          </w:rPr>
          <w:t>https://www.icas.org/icas_archive/icas2024/data/papers/icas2024_1157_paper.pdf</w:t>
        </w:r>
      </w:hyperlink>
      <w:r w:rsidRPr="00D54329">
        <w:rPr>
          <w:rFonts w:eastAsiaTheme="minorEastAsia"/>
          <w:lang w:eastAsia="zh-CN"/>
        </w:rPr>
        <w:t>.</w:t>
      </w:r>
    </w:p>
    <w:p w14:paraId="0AD877BB" w14:textId="77777777" w:rsidR="005519DF" w:rsidRPr="00D54329" w:rsidRDefault="005519DF" w:rsidP="005519DF">
      <w:pPr>
        <w:pStyle w:val="EX"/>
        <w:rPr>
          <w:rFonts w:eastAsiaTheme="minorEastAsia"/>
          <w:lang w:eastAsia="zh-CN"/>
        </w:rPr>
      </w:pPr>
      <w:r w:rsidRPr="00D54329">
        <w:rPr>
          <w:rFonts w:eastAsiaTheme="minorEastAsia"/>
          <w:lang w:eastAsia="zh-CN"/>
        </w:rPr>
        <w:t>[331]</w:t>
      </w:r>
      <w:r w:rsidRPr="00D54329">
        <w:rPr>
          <w:rFonts w:eastAsiaTheme="minorEastAsia"/>
          <w:lang w:eastAsia="zh-CN"/>
        </w:rPr>
        <w:tab/>
        <w:t>N. Yu, W. Wang, A. X. Liu and L. Kong, "</w:t>
      </w:r>
      <w:proofErr w:type="spellStart"/>
      <w:r w:rsidRPr="00D54329">
        <w:rPr>
          <w:rFonts w:eastAsiaTheme="minorEastAsia"/>
          <w:lang w:eastAsia="zh-CN"/>
        </w:rPr>
        <w:t>QGesture</w:t>
      </w:r>
      <w:proofErr w:type="spellEnd"/>
      <w:r w:rsidRPr="00D54329">
        <w:rPr>
          <w:rFonts w:eastAsiaTheme="minorEastAsia"/>
          <w:lang w:eastAsia="zh-CN"/>
        </w:rPr>
        <w:t xml:space="preserve">: Quantifying gesture distance and direction with </w:t>
      </w:r>
      <w:proofErr w:type="spellStart"/>
      <w:r w:rsidRPr="00D54329">
        <w:rPr>
          <w:rFonts w:eastAsiaTheme="minorEastAsia"/>
          <w:lang w:eastAsia="zh-CN"/>
        </w:rPr>
        <w:t>WiFi</w:t>
      </w:r>
      <w:proofErr w:type="spellEnd"/>
      <w:r w:rsidRPr="00D54329">
        <w:rPr>
          <w:rFonts w:eastAsiaTheme="minorEastAsia"/>
          <w:lang w:eastAsia="zh-CN"/>
        </w:rPr>
        <w:t xml:space="preserve"> signals," Proceedings of the ACM on Interactive Mobile, Wearable and Ubiquitous Technologies, vol. 2, issue 1, art. no. 51, March 2018.</w:t>
      </w:r>
    </w:p>
    <w:p w14:paraId="2D7605B8" w14:textId="77777777" w:rsidR="005519DF" w:rsidRPr="00D54329" w:rsidRDefault="005519DF" w:rsidP="005519DF">
      <w:pPr>
        <w:pStyle w:val="EX"/>
        <w:rPr>
          <w:rFonts w:eastAsiaTheme="minorEastAsia"/>
          <w:lang w:eastAsia="zh-CN"/>
        </w:rPr>
      </w:pPr>
      <w:r w:rsidRPr="00D54329">
        <w:rPr>
          <w:rFonts w:eastAsiaTheme="minorEastAsia"/>
          <w:lang w:eastAsia="zh-CN"/>
        </w:rPr>
        <w:t>[332]</w:t>
      </w:r>
      <w:r w:rsidRPr="00D54329">
        <w:rPr>
          <w:rFonts w:eastAsiaTheme="minorEastAsia"/>
          <w:lang w:eastAsia="zh-CN"/>
        </w:rPr>
        <w:tab/>
        <w:t xml:space="preserve">R. Nandakumar, V. Iyer, D. Tan and S. </w:t>
      </w:r>
      <w:proofErr w:type="spellStart"/>
      <w:r w:rsidRPr="00D54329">
        <w:rPr>
          <w:rFonts w:eastAsiaTheme="minorEastAsia"/>
          <w:lang w:eastAsia="zh-CN"/>
        </w:rPr>
        <w:t>Gollakota</w:t>
      </w:r>
      <w:proofErr w:type="spellEnd"/>
      <w:r w:rsidRPr="00D54329">
        <w:rPr>
          <w:rFonts w:eastAsiaTheme="minorEastAsia"/>
          <w:lang w:eastAsia="zh-CN"/>
        </w:rPr>
        <w:t>, "</w:t>
      </w:r>
      <w:proofErr w:type="spellStart"/>
      <w:r w:rsidRPr="00D54329">
        <w:rPr>
          <w:rFonts w:eastAsiaTheme="minorEastAsia"/>
          <w:lang w:eastAsia="zh-CN"/>
        </w:rPr>
        <w:t>FingerIO</w:t>
      </w:r>
      <w:proofErr w:type="spellEnd"/>
      <w:r w:rsidRPr="00D54329">
        <w:rPr>
          <w:rFonts w:eastAsiaTheme="minorEastAsia"/>
          <w:lang w:eastAsia="zh-CN"/>
        </w:rPr>
        <w:t>: Using active sonar for fine-grained finger tracking," Proceedings of the 2016 CHI Conference on Human Factors in Computing Systems, San Jose, CA, USA, May 2016.</w:t>
      </w:r>
    </w:p>
    <w:p w14:paraId="23C633F2" w14:textId="77777777" w:rsidR="005519DF" w:rsidRPr="00D54329" w:rsidRDefault="005519DF" w:rsidP="005519DF">
      <w:pPr>
        <w:pStyle w:val="EX"/>
        <w:rPr>
          <w:rFonts w:eastAsiaTheme="minorEastAsia"/>
          <w:lang w:eastAsia="zh-CN"/>
        </w:rPr>
      </w:pPr>
      <w:r w:rsidRPr="00D54329">
        <w:rPr>
          <w:rFonts w:eastAsiaTheme="minorEastAsia"/>
          <w:lang w:eastAsia="zh-CN"/>
        </w:rPr>
        <w:t>[333]</w:t>
      </w:r>
      <w:r w:rsidRPr="00D54329">
        <w:rPr>
          <w:rFonts w:eastAsiaTheme="minorEastAsia"/>
          <w:lang w:eastAsia="zh-CN"/>
        </w:rPr>
        <w:tab/>
        <w:t xml:space="preserve">E. Cardillo, G. Sapienza, C. Li, and A. </w:t>
      </w:r>
      <w:proofErr w:type="spellStart"/>
      <w:r w:rsidRPr="00D54329">
        <w:rPr>
          <w:rFonts w:eastAsiaTheme="minorEastAsia"/>
          <w:lang w:eastAsia="zh-CN"/>
        </w:rPr>
        <w:t>Caddemi</w:t>
      </w:r>
      <w:proofErr w:type="spellEnd"/>
      <w:r w:rsidRPr="00D54329">
        <w:rPr>
          <w:rFonts w:eastAsiaTheme="minorEastAsia"/>
          <w:lang w:eastAsia="zh-CN"/>
        </w:rPr>
        <w:t>, "Head motion and Eyes Blinking Detection: a mm-Wave Radar for Assisting People with Neurodegenerative Disorders," Proceedings of the 2020 50th European Microwave Conference (</w:t>
      </w:r>
      <w:proofErr w:type="spellStart"/>
      <w:r w:rsidRPr="00D54329">
        <w:rPr>
          <w:rFonts w:eastAsiaTheme="minorEastAsia"/>
          <w:lang w:eastAsia="zh-CN"/>
        </w:rPr>
        <w:t>EuMC</w:t>
      </w:r>
      <w:proofErr w:type="spellEnd"/>
      <w:r w:rsidRPr="00D54329">
        <w:rPr>
          <w:rFonts w:eastAsiaTheme="minorEastAsia"/>
          <w:lang w:eastAsia="zh-CN"/>
        </w:rPr>
        <w:t>), 2021, pp. 925–928.</w:t>
      </w:r>
    </w:p>
    <w:p w14:paraId="05C38510" w14:textId="77777777" w:rsidR="005519DF" w:rsidRPr="00D54329" w:rsidRDefault="005519DF" w:rsidP="005519DF">
      <w:pPr>
        <w:pStyle w:val="EX"/>
        <w:rPr>
          <w:rFonts w:eastAsiaTheme="minorEastAsia"/>
          <w:lang w:eastAsia="zh-CN"/>
        </w:rPr>
      </w:pPr>
      <w:r w:rsidRPr="00D54329">
        <w:rPr>
          <w:rFonts w:eastAsiaTheme="minorEastAsia"/>
          <w:lang w:eastAsia="zh-CN"/>
        </w:rPr>
        <w:t>[334]</w:t>
      </w:r>
      <w:r w:rsidRPr="00D54329">
        <w:rPr>
          <w:rFonts w:eastAsiaTheme="minorEastAsia"/>
          <w:lang w:eastAsia="zh-CN"/>
        </w:rPr>
        <w:tab/>
        <w:t>Jacopo Pegoraro</w:t>
      </w:r>
      <w:proofErr w:type="gramStart"/>
      <w:r w:rsidRPr="00D54329">
        <w:rPr>
          <w:rFonts w:eastAsiaTheme="minorEastAsia"/>
          <w:lang w:eastAsia="zh-CN"/>
        </w:rPr>
        <w:t>, ,</w:t>
      </w:r>
      <w:proofErr w:type="gramEnd"/>
      <w:r w:rsidRPr="00D54329">
        <w:rPr>
          <w:rFonts w:eastAsiaTheme="minorEastAsia"/>
          <w:lang w:eastAsia="zh-CN"/>
        </w:rPr>
        <w:t xml:space="preserve"> Francesca </w:t>
      </w:r>
      <w:proofErr w:type="spellStart"/>
      <w:r w:rsidRPr="00D54329">
        <w:rPr>
          <w:rFonts w:eastAsiaTheme="minorEastAsia"/>
          <w:lang w:eastAsia="zh-CN"/>
        </w:rPr>
        <w:t>Meneghello</w:t>
      </w:r>
      <w:proofErr w:type="spellEnd"/>
      <w:r w:rsidRPr="00D54329">
        <w:rPr>
          <w:rFonts w:eastAsiaTheme="minorEastAsia"/>
          <w:lang w:eastAsia="zh-CN"/>
        </w:rPr>
        <w:t xml:space="preserve"> and Michele Rossi, "</w:t>
      </w:r>
      <w:proofErr w:type="spellStart"/>
      <w:r w:rsidRPr="00D54329">
        <w:rPr>
          <w:rFonts w:eastAsiaTheme="minorEastAsia"/>
          <w:lang w:eastAsia="zh-CN"/>
        </w:rPr>
        <w:t>Multiperson</w:t>
      </w:r>
      <w:proofErr w:type="spellEnd"/>
      <w:r w:rsidRPr="00D54329">
        <w:rPr>
          <w:rFonts w:eastAsiaTheme="minorEastAsia"/>
          <w:lang w:eastAsia="zh-CN"/>
        </w:rPr>
        <w:t xml:space="preserve"> Continuous Tracking and Identification from mm-Wave Micro-Doppler Signatures," IEEE Transactions on Geoscience and Remote Sensing 59.4 (April 2021), pp 2994-3009.</w:t>
      </w:r>
    </w:p>
    <w:p w14:paraId="38D4687E" w14:textId="77777777" w:rsidR="005519DF" w:rsidRPr="00D54329" w:rsidRDefault="005519DF" w:rsidP="005519DF">
      <w:pPr>
        <w:pStyle w:val="EX"/>
        <w:rPr>
          <w:rFonts w:eastAsiaTheme="minorEastAsia"/>
          <w:lang w:eastAsia="zh-CN"/>
        </w:rPr>
      </w:pPr>
      <w:r w:rsidRPr="00D54329">
        <w:rPr>
          <w:rFonts w:eastAsiaTheme="minorEastAsia"/>
          <w:lang w:eastAsia="zh-CN"/>
        </w:rPr>
        <w:t>[335]</w:t>
      </w:r>
      <w:r w:rsidRPr="00D54329">
        <w:rPr>
          <w:rFonts w:eastAsiaTheme="minorEastAsia"/>
          <w:lang w:eastAsia="zh-CN"/>
        </w:rPr>
        <w:tab/>
        <w:t xml:space="preserve">Hao-Yang Li, Han-Ting Zhao, Meng-Lin Wei, Heng-Xin Ruan, </w:t>
      </w:r>
      <w:proofErr w:type="spellStart"/>
      <w:r w:rsidRPr="00D54329">
        <w:rPr>
          <w:rFonts w:eastAsiaTheme="minorEastAsia"/>
          <w:lang w:eastAsia="zh-CN"/>
        </w:rPr>
        <w:t>Ya</w:t>
      </w:r>
      <w:proofErr w:type="spellEnd"/>
      <w:r w:rsidRPr="00D54329">
        <w:rPr>
          <w:rFonts w:eastAsiaTheme="minorEastAsia"/>
          <w:lang w:eastAsia="zh-CN"/>
        </w:rPr>
        <w:t xml:space="preserve"> Shuang, Tie Jun Cui, Philipp del </w:t>
      </w:r>
      <w:proofErr w:type="spellStart"/>
      <w:r w:rsidRPr="00D54329">
        <w:rPr>
          <w:rFonts w:eastAsiaTheme="minorEastAsia"/>
          <w:lang w:eastAsia="zh-CN"/>
        </w:rPr>
        <w:t>Hougne</w:t>
      </w:r>
      <w:proofErr w:type="spellEnd"/>
      <w:r w:rsidRPr="00D54329">
        <w:rPr>
          <w:rFonts w:eastAsiaTheme="minorEastAsia"/>
          <w:lang w:eastAsia="zh-CN"/>
        </w:rPr>
        <w:t xml:space="preserve"> and </w:t>
      </w:r>
      <w:proofErr w:type="spellStart"/>
      <w:r w:rsidRPr="00D54329">
        <w:rPr>
          <w:rFonts w:eastAsiaTheme="minorEastAsia"/>
          <w:lang w:eastAsia="zh-CN"/>
        </w:rPr>
        <w:t>Lianlin</w:t>
      </w:r>
      <w:proofErr w:type="spellEnd"/>
      <w:r w:rsidRPr="00D54329">
        <w:rPr>
          <w:rFonts w:eastAsiaTheme="minorEastAsia"/>
          <w:lang w:eastAsia="zh-CN"/>
        </w:rPr>
        <w:t xml:space="preserve"> Li, "Intelligent Electromagnetic Sensing with Learnable Data Acquisition and Processing," Patterns 1, 1 (April 2020).</w:t>
      </w:r>
    </w:p>
    <w:p w14:paraId="47B96DA9" w14:textId="77777777" w:rsidR="005519DF" w:rsidRPr="00D54329" w:rsidRDefault="005519DF" w:rsidP="005519DF">
      <w:pPr>
        <w:pStyle w:val="EX"/>
        <w:rPr>
          <w:rFonts w:eastAsiaTheme="minorEastAsia"/>
          <w:lang w:eastAsia="zh-CN"/>
        </w:rPr>
      </w:pPr>
      <w:r w:rsidRPr="00D54329">
        <w:rPr>
          <w:rFonts w:eastAsiaTheme="minorEastAsia"/>
          <w:lang w:eastAsia="zh-CN"/>
        </w:rPr>
        <w:t>[336]</w:t>
      </w:r>
      <w:r w:rsidRPr="00D54329">
        <w:rPr>
          <w:rFonts w:eastAsiaTheme="minorEastAsia"/>
          <w:lang w:eastAsia="zh-CN"/>
        </w:rPr>
        <w:tab/>
        <w:t xml:space="preserve">Research and Markets, “Indoor Location Market Report”, March 2025, </w:t>
      </w:r>
      <w:hyperlink r:id="rId164" w:history="1">
        <w:r w:rsidRPr="00CC2819">
          <w:rPr>
            <w:rStyle w:val="ac"/>
            <w:rFonts w:eastAsiaTheme="minorEastAsia"/>
            <w:lang w:eastAsia="zh-CN"/>
          </w:rPr>
          <w:t>https://www.researchandmarkets.com/reports/5971012/indoor-location-market-report</w:t>
        </w:r>
      </w:hyperlink>
      <w:r w:rsidRPr="00D54329">
        <w:rPr>
          <w:rFonts w:eastAsiaTheme="minorEastAsia"/>
          <w:lang w:eastAsia="zh-CN"/>
        </w:rPr>
        <w:t>.</w:t>
      </w:r>
      <w:r>
        <w:rPr>
          <w:rFonts w:eastAsiaTheme="minorEastAsia"/>
          <w:lang w:eastAsia="zh-CN"/>
        </w:rPr>
        <w:t xml:space="preserve"> </w:t>
      </w:r>
    </w:p>
    <w:p w14:paraId="2FB0B59A" w14:textId="77777777" w:rsidR="005519DF" w:rsidRPr="00D54329" w:rsidRDefault="005519DF" w:rsidP="005519DF">
      <w:pPr>
        <w:pStyle w:val="EX"/>
        <w:rPr>
          <w:rFonts w:eastAsiaTheme="minorEastAsia"/>
          <w:lang w:eastAsia="zh-CN"/>
        </w:rPr>
      </w:pPr>
      <w:r w:rsidRPr="00D54329">
        <w:rPr>
          <w:rFonts w:eastAsiaTheme="minorEastAsia"/>
          <w:lang w:eastAsia="zh-CN"/>
        </w:rPr>
        <w:lastRenderedPageBreak/>
        <w:t>[337]</w:t>
      </w:r>
      <w:r w:rsidRPr="00D54329">
        <w:rPr>
          <w:rFonts w:eastAsiaTheme="minorEastAsia"/>
          <w:lang w:eastAsia="zh-CN"/>
        </w:rPr>
        <w:tab/>
        <w:t>World Economic Forum, “Top 10 Emerging Technologies of 2025”, June 2025, WEF_Top_10_Emerging_Technologies_of_2025.pdf.</w:t>
      </w:r>
    </w:p>
    <w:p w14:paraId="29339A2E" w14:textId="77777777" w:rsidR="005519DF" w:rsidRPr="00D54329" w:rsidRDefault="005519DF" w:rsidP="005519DF">
      <w:pPr>
        <w:pStyle w:val="EX"/>
        <w:rPr>
          <w:rFonts w:eastAsiaTheme="minorEastAsia"/>
          <w:lang w:eastAsia="zh-CN"/>
        </w:rPr>
      </w:pPr>
      <w:r w:rsidRPr="00D54329">
        <w:rPr>
          <w:rFonts w:eastAsiaTheme="minorEastAsia"/>
          <w:lang w:eastAsia="zh-CN"/>
        </w:rPr>
        <w:t>[338]</w:t>
      </w:r>
      <w:r w:rsidRPr="00D54329">
        <w:rPr>
          <w:rFonts w:eastAsiaTheme="minorEastAsia"/>
          <w:lang w:eastAsia="zh-CN"/>
        </w:rPr>
        <w:tab/>
        <w:t xml:space="preserve">European Union Agency for the Space Programme (EUSPA), Power-Efficient Positioning for Internet Of Things, June 2020, </w:t>
      </w:r>
      <w:hyperlink r:id="rId165" w:history="1">
        <w:r w:rsidRPr="00D54329">
          <w:rPr>
            <w:rStyle w:val="ac"/>
            <w:rFonts w:eastAsiaTheme="minorEastAsia"/>
            <w:lang w:eastAsia="zh-CN"/>
          </w:rPr>
          <w:t>https://www.euspa.europa.eu/sites/default/files/external/publications/gsa_internet_of_things_white_paper.pdf</w:t>
        </w:r>
      </w:hyperlink>
      <w:r w:rsidRPr="00D54329">
        <w:rPr>
          <w:rFonts w:eastAsiaTheme="minorEastAsia"/>
          <w:lang w:eastAsia="zh-CN"/>
        </w:rPr>
        <w:t>.</w:t>
      </w:r>
    </w:p>
    <w:p w14:paraId="3BAEAA42"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[339] </w:t>
      </w:r>
      <w:r w:rsidRPr="00D54329">
        <w:rPr>
          <w:rFonts w:eastAsiaTheme="minorEastAsia"/>
          <w:lang w:eastAsia="zh-CN"/>
        </w:rPr>
        <w:tab/>
        <w:t>3GPP TS 29.571: "5G System; Common Data Types for Service Based Interfaces; Stage 3".</w:t>
      </w:r>
    </w:p>
    <w:p w14:paraId="36C66DC2" w14:textId="77777777" w:rsidR="005519DF" w:rsidRPr="00D54329" w:rsidRDefault="005519DF" w:rsidP="005519DF">
      <w:pPr>
        <w:pStyle w:val="EX"/>
        <w:rPr>
          <w:rFonts w:eastAsiaTheme="minorEastAsia"/>
          <w:lang w:eastAsia="zh-CN"/>
        </w:rPr>
      </w:pPr>
      <w:r w:rsidRPr="00D54329">
        <w:rPr>
          <w:rFonts w:eastAsiaTheme="minorEastAsia"/>
          <w:lang w:eastAsia="zh-CN"/>
        </w:rPr>
        <w:t xml:space="preserve">[340] </w:t>
      </w:r>
      <w:r w:rsidRPr="00D54329">
        <w:rPr>
          <w:rFonts w:eastAsiaTheme="minorEastAsia"/>
          <w:lang w:eastAsia="zh-CN"/>
        </w:rPr>
        <w:tab/>
        <w:t>3GPP TS 28.541: "Management and orchestration; 5G Network Resource Model (NRM); Stage 2 and stage 3".</w:t>
      </w:r>
    </w:p>
    <w:p w14:paraId="756D85C3" w14:textId="77777777" w:rsidR="005519DF" w:rsidRPr="00D54329" w:rsidRDefault="005519DF" w:rsidP="005519DF">
      <w:pPr>
        <w:pStyle w:val="EX"/>
        <w:rPr>
          <w:rFonts w:eastAsiaTheme="minorEastAsia"/>
          <w:lang w:eastAsia="zh-CN"/>
        </w:rPr>
      </w:pPr>
      <w:r w:rsidRPr="00D54329">
        <w:rPr>
          <w:rFonts w:eastAsiaTheme="minorEastAsia"/>
          <w:lang w:eastAsia="zh-CN"/>
        </w:rPr>
        <w:t>[341]</w:t>
      </w:r>
      <w:r w:rsidRPr="00D54329">
        <w:rPr>
          <w:rFonts w:eastAsiaTheme="minorEastAsia"/>
          <w:lang w:eastAsia="zh-CN"/>
        </w:rPr>
        <w:tab/>
        <w:t>3GPP TR 23.737: "Study on architecture aspects for using satellite access in 5G".</w:t>
      </w:r>
    </w:p>
    <w:p w14:paraId="05B18553" w14:textId="77777777" w:rsidR="005519DF" w:rsidRPr="00D54329" w:rsidRDefault="005519DF" w:rsidP="005519DF">
      <w:pPr>
        <w:pStyle w:val="EX"/>
        <w:rPr>
          <w:rFonts w:eastAsiaTheme="minorEastAsia"/>
          <w:lang w:eastAsia="zh-CN"/>
        </w:rPr>
      </w:pPr>
      <w:r w:rsidRPr="00D54329">
        <w:rPr>
          <w:rFonts w:eastAsiaTheme="minorEastAsia"/>
          <w:lang w:eastAsia="zh-CN"/>
        </w:rPr>
        <w:t>[342]</w:t>
      </w:r>
      <w:r w:rsidRPr="00D54329">
        <w:rPr>
          <w:rFonts w:eastAsiaTheme="minorEastAsia"/>
          <w:lang w:eastAsia="zh-CN"/>
        </w:rPr>
        <w:tab/>
        <w:t>3GPP TR 23.700-28: "Study on Integration of satellite components in the 5G architecture; Phase 2".</w:t>
      </w:r>
    </w:p>
    <w:p w14:paraId="065481D2" w14:textId="77777777" w:rsidR="005519DF" w:rsidRPr="00D54329" w:rsidRDefault="005519DF" w:rsidP="005519DF">
      <w:pPr>
        <w:pStyle w:val="EX"/>
        <w:rPr>
          <w:rFonts w:eastAsiaTheme="minorEastAsia"/>
          <w:lang w:eastAsia="zh-CN"/>
        </w:rPr>
      </w:pPr>
      <w:r w:rsidRPr="00D54329">
        <w:rPr>
          <w:rFonts w:eastAsiaTheme="minorEastAsia"/>
          <w:lang w:eastAsia="zh-CN"/>
        </w:rPr>
        <w:t>[343]</w:t>
      </w:r>
      <w:r w:rsidRPr="00D54329">
        <w:rPr>
          <w:rFonts w:eastAsiaTheme="minorEastAsia"/>
          <w:lang w:eastAsia="zh-CN"/>
        </w:rPr>
        <w:tab/>
        <w:t>3GPP TR 23.700-29: "Study on integration of satellite components in the 5G architecture; Phase 3".</w:t>
      </w:r>
    </w:p>
    <w:p w14:paraId="7304FF65" w14:textId="77777777" w:rsidR="005519DF" w:rsidRPr="00D54329" w:rsidRDefault="005519DF" w:rsidP="005519DF">
      <w:pPr>
        <w:pStyle w:val="EX"/>
        <w:rPr>
          <w:rFonts w:eastAsiaTheme="minorEastAsia"/>
          <w:lang w:eastAsia="zh-CN"/>
        </w:rPr>
      </w:pPr>
      <w:r w:rsidRPr="00D54329">
        <w:rPr>
          <w:rFonts w:eastAsiaTheme="minorEastAsia"/>
          <w:lang w:eastAsia="zh-CN"/>
        </w:rPr>
        <w:t>[344]</w:t>
      </w:r>
      <w:r w:rsidRPr="00D54329">
        <w:rPr>
          <w:rFonts w:eastAsiaTheme="minorEastAsia"/>
          <w:lang w:eastAsia="zh-CN"/>
        </w:rPr>
        <w:tab/>
        <w:t>3GPP TR 23.700-19: "Study on Integration of satellite components in the 5G architecture; Phase 4".</w:t>
      </w:r>
    </w:p>
    <w:p w14:paraId="21C6C90B" w14:textId="77777777" w:rsidR="005519DF" w:rsidRPr="00D54329" w:rsidRDefault="005519DF" w:rsidP="005519DF">
      <w:pPr>
        <w:pStyle w:val="EX"/>
        <w:rPr>
          <w:rFonts w:eastAsiaTheme="minorEastAsia"/>
          <w:lang w:eastAsia="zh-CN"/>
        </w:rPr>
      </w:pPr>
      <w:r w:rsidRPr="00D54329">
        <w:rPr>
          <w:rFonts w:eastAsiaTheme="minorEastAsia"/>
          <w:lang w:eastAsia="zh-CN"/>
        </w:rPr>
        <w:t>[345]</w:t>
      </w:r>
      <w:r w:rsidRPr="00D54329">
        <w:rPr>
          <w:rFonts w:eastAsiaTheme="minorEastAsia"/>
          <w:lang w:eastAsia="zh-CN"/>
        </w:rPr>
        <w:tab/>
        <w:t>3GPP TR 23.700-27: "Study on satellite backhauling".</w:t>
      </w:r>
    </w:p>
    <w:p w14:paraId="621B6E81" w14:textId="77777777" w:rsidR="005519DF" w:rsidRPr="00D54329" w:rsidRDefault="005519DF" w:rsidP="005519DF">
      <w:pPr>
        <w:pStyle w:val="EX"/>
        <w:rPr>
          <w:rFonts w:eastAsiaTheme="minorEastAsia"/>
          <w:lang w:eastAsia="zh-CN"/>
        </w:rPr>
      </w:pPr>
      <w:r w:rsidRPr="00D54329">
        <w:rPr>
          <w:rFonts w:eastAsiaTheme="minorEastAsia"/>
          <w:lang w:eastAsia="zh-CN"/>
        </w:rPr>
        <w:t>[346]</w:t>
      </w:r>
      <w:r w:rsidRPr="00D54329">
        <w:rPr>
          <w:rFonts w:eastAsiaTheme="minorEastAsia"/>
          <w:lang w:eastAsia="zh-CN"/>
        </w:rPr>
        <w:tab/>
        <w:t>ETSI TS 103 246-3: "Satellite Earth Stations and Systems (SES); GNSS Based Location Systems; Part 3: Performance Requirements".</w:t>
      </w:r>
    </w:p>
    <w:p w14:paraId="516B3DF4" w14:textId="77777777" w:rsidR="005519DF" w:rsidRPr="00D54329" w:rsidRDefault="005519DF" w:rsidP="005519DF">
      <w:pPr>
        <w:pStyle w:val="EX"/>
        <w:rPr>
          <w:rFonts w:eastAsiaTheme="minorEastAsia"/>
          <w:lang w:eastAsia="zh-CN"/>
        </w:rPr>
      </w:pPr>
      <w:r w:rsidRPr="00D54329">
        <w:rPr>
          <w:rFonts w:eastAsiaTheme="minorEastAsia"/>
          <w:lang w:eastAsia="zh-CN"/>
        </w:rPr>
        <w:t>[347]</w:t>
      </w:r>
      <w:r w:rsidRPr="00D54329">
        <w:rPr>
          <w:rFonts w:eastAsiaTheme="minorEastAsia"/>
          <w:lang w:eastAsia="zh-CN"/>
        </w:rPr>
        <w:tab/>
        <w:t>European Union Agency for the Space Programme (EUSPA): "Report on Maritime and Inland Waterways – User Needs and Requirements", 2024. (Report on Maritime and Inland Waterways - User Needs and Requirements.pdf).</w:t>
      </w:r>
    </w:p>
    <w:p w14:paraId="1A34937B" w14:textId="77777777" w:rsidR="005519DF" w:rsidRPr="00D54329" w:rsidRDefault="005519DF" w:rsidP="005519DF">
      <w:pPr>
        <w:pStyle w:val="EX"/>
        <w:rPr>
          <w:rFonts w:eastAsiaTheme="minorEastAsia"/>
          <w:lang w:eastAsia="zh-CN"/>
        </w:rPr>
      </w:pPr>
      <w:r w:rsidRPr="00D54329">
        <w:rPr>
          <w:rFonts w:eastAsiaTheme="minorEastAsia"/>
          <w:lang w:eastAsia="zh-CN"/>
        </w:rPr>
        <w:t>[348]</w:t>
      </w:r>
      <w:r w:rsidRPr="00D54329">
        <w:rPr>
          <w:rFonts w:eastAsiaTheme="minorEastAsia"/>
          <w:lang w:eastAsia="zh-CN"/>
        </w:rPr>
        <w:tab/>
        <w:t>3GPP TR 38.857: "Study on NR Positioning Enhancements".</w:t>
      </w:r>
    </w:p>
    <w:p w14:paraId="6E0AA75A" w14:textId="77777777" w:rsidR="005519DF" w:rsidRPr="00D54329" w:rsidRDefault="005519DF" w:rsidP="005519DF">
      <w:pPr>
        <w:pStyle w:val="EX"/>
        <w:rPr>
          <w:rFonts w:eastAsiaTheme="minorEastAsia"/>
          <w:lang w:eastAsia="zh-CN"/>
        </w:rPr>
      </w:pPr>
      <w:r w:rsidRPr="00D54329">
        <w:rPr>
          <w:rFonts w:eastAsiaTheme="minorEastAsia"/>
          <w:lang w:eastAsia="zh-CN"/>
        </w:rPr>
        <w:t>[349]</w:t>
      </w:r>
      <w:r w:rsidRPr="00D54329">
        <w:rPr>
          <w:rFonts w:eastAsiaTheme="minorEastAsia"/>
          <w:lang w:eastAsia="zh-CN"/>
        </w:rPr>
        <w:tab/>
        <w:t>3GPP TR 38.859: "Study on expanded and improved NR positioning".</w:t>
      </w:r>
    </w:p>
    <w:p w14:paraId="29C32773" w14:textId="77777777" w:rsidR="005519DF" w:rsidRPr="00D54329" w:rsidRDefault="005519DF" w:rsidP="005519DF">
      <w:pPr>
        <w:pStyle w:val="EX"/>
        <w:rPr>
          <w:rFonts w:eastAsiaTheme="minorEastAsia"/>
          <w:lang w:eastAsia="zh-CN"/>
        </w:rPr>
      </w:pPr>
      <w:r w:rsidRPr="00D54329">
        <w:rPr>
          <w:rFonts w:eastAsiaTheme="minorEastAsia"/>
          <w:lang w:eastAsia="zh-CN"/>
        </w:rPr>
        <w:t>[350]</w:t>
      </w:r>
      <w:r w:rsidRPr="00D54329">
        <w:rPr>
          <w:rFonts w:eastAsiaTheme="minorEastAsia"/>
          <w:lang w:eastAsia="zh-CN"/>
        </w:rPr>
        <w:tab/>
        <w:t>Avanti Space: White Paper - Connectivity Through Backhaul (</w:t>
      </w:r>
      <w:hyperlink r:id="rId166" w:history="1">
        <w:r w:rsidRPr="00CC2819">
          <w:rPr>
            <w:rStyle w:val="ac"/>
            <w:rFonts w:eastAsiaTheme="minorEastAsia"/>
            <w:lang w:eastAsia="zh-CN"/>
          </w:rPr>
          <w:t>https://www.avanti.space/wp-content/uploads/2022/05/Satellite-Backhaul-whitepaper-2022.pdf</w:t>
        </w:r>
      </w:hyperlink>
      <w:r w:rsidRPr="00D54329">
        <w:rPr>
          <w:rFonts w:eastAsiaTheme="minorEastAsia"/>
          <w:lang w:eastAsia="zh-CN"/>
        </w:rPr>
        <w:t>)</w:t>
      </w:r>
      <w:r>
        <w:rPr>
          <w:rFonts w:eastAsiaTheme="minorEastAsia"/>
          <w:lang w:eastAsia="zh-CN"/>
        </w:rPr>
        <w:t xml:space="preserve">. </w:t>
      </w:r>
    </w:p>
    <w:p w14:paraId="3ECD3514" w14:textId="77777777" w:rsidR="005519DF" w:rsidRPr="00D54329" w:rsidRDefault="005519DF" w:rsidP="005519DF">
      <w:pPr>
        <w:pStyle w:val="EX"/>
        <w:rPr>
          <w:rFonts w:eastAsiaTheme="minorEastAsia"/>
          <w:lang w:eastAsia="zh-CN"/>
        </w:rPr>
      </w:pPr>
      <w:r w:rsidRPr="00D54329">
        <w:rPr>
          <w:rFonts w:eastAsiaTheme="minorEastAsia"/>
          <w:lang w:eastAsia="zh-CN"/>
        </w:rPr>
        <w:t>[351]</w:t>
      </w:r>
      <w:r w:rsidRPr="00D54329">
        <w:rPr>
          <w:rFonts w:eastAsiaTheme="minorEastAsia"/>
          <w:lang w:eastAsia="zh-CN"/>
        </w:rPr>
        <w:tab/>
        <w:t xml:space="preserve">Y. Turk and E. </w:t>
      </w:r>
      <w:proofErr w:type="spellStart"/>
      <w:r w:rsidRPr="00D54329">
        <w:rPr>
          <w:rFonts w:eastAsiaTheme="minorEastAsia"/>
          <w:lang w:eastAsia="zh-CN"/>
        </w:rPr>
        <w:t>Zeydan</w:t>
      </w:r>
      <w:proofErr w:type="spellEnd"/>
      <w:r w:rsidRPr="00D54329">
        <w:rPr>
          <w:rFonts w:eastAsiaTheme="minorEastAsia"/>
          <w:lang w:eastAsia="zh-CN"/>
        </w:rPr>
        <w:t>, "Satellite Backhauling for Next Generation Cellular Networks: Challenges and Opportunities," in IEEE Communications Magazine, vol. 57, no. 12, pp. 52-57, December 2019.</w:t>
      </w:r>
    </w:p>
    <w:p w14:paraId="617A12FC" w14:textId="77777777" w:rsidR="005519DF" w:rsidRPr="00D54329" w:rsidRDefault="005519DF" w:rsidP="005519DF">
      <w:pPr>
        <w:pStyle w:val="EX"/>
        <w:rPr>
          <w:rFonts w:eastAsiaTheme="minorEastAsia"/>
          <w:lang w:eastAsia="zh-CN"/>
        </w:rPr>
      </w:pPr>
      <w:r w:rsidRPr="00D54329">
        <w:rPr>
          <w:rFonts w:eastAsiaTheme="minorEastAsia"/>
          <w:lang w:eastAsia="zh-CN"/>
        </w:rPr>
        <w:t>[352]</w:t>
      </w:r>
      <w:r w:rsidRPr="00D54329">
        <w:rPr>
          <w:rFonts w:eastAsiaTheme="minorEastAsia"/>
          <w:lang w:eastAsia="zh-CN"/>
        </w:rPr>
        <w:tab/>
      </w:r>
      <w:hyperlink r:id="rId167" w:history="1">
        <w:r w:rsidRPr="00206A36">
          <w:rPr>
            <w:rStyle w:val="ac"/>
            <w:rFonts w:eastAsiaTheme="minorEastAsia"/>
            <w:lang w:eastAsia="zh-CN"/>
          </w:rPr>
          <w:t>https://en.wikipedia.org/wiki/JPEG_XS</w:t>
        </w:r>
      </w:hyperlink>
      <w:r w:rsidRPr="00D54329">
        <w:rPr>
          <w:rFonts w:eastAsiaTheme="minorEastAsia"/>
          <w:lang w:eastAsia="zh-CN"/>
        </w:rPr>
        <w:t>.</w:t>
      </w:r>
    </w:p>
    <w:p w14:paraId="23373BC5" w14:textId="77777777" w:rsidR="005519DF" w:rsidRDefault="005519DF" w:rsidP="005519DF">
      <w:pPr>
        <w:pStyle w:val="EX"/>
        <w:rPr>
          <w:rFonts w:eastAsiaTheme="minorEastAsia"/>
          <w:lang w:eastAsia="zh-CN"/>
        </w:rPr>
      </w:pPr>
      <w:r w:rsidRPr="00D54329">
        <w:rPr>
          <w:rFonts w:eastAsiaTheme="minorEastAsia"/>
          <w:lang w:eastAsia="zh-CN"/>
        </w:rPr>
        <w:t>[</w:t>
      </w:r>
      <w:r w:rsidRPr="00D54329">
        <w:rPr>
          <w:rFonts w:eastAsiaTheme="minorEastAsia" w:hint="eastAsia"/>
          <w:lang w:eastAsia="zh-CN"/>
        </w:rPr>
        <w:t>353</w:t>
      </w:r>
      <w:r w:rsidRPr="00D54329">
        <w:rPr>
          <w:rFonts w:eastAsiaTheme="minorEastAsia"/>
          <w:lang w:eastAsia="zh-CN"/>
        </w:rPr>
        <w:t>]</w:t>
      </w:r>
      <w:r w:rsidRPr="00D54329">
        <w:rPr>
          <w:rFonts w:eastAsiaTheme="minorEastAsia"/>
          <w:lang w:eastAsia="zh-CN"/>
        </w:rPr>
        <w:tab/>
      </w:r>
      <w:hyperlink r:id="rId168" w:history="1">
        <w:r w:rsidRPr="00D54329">
          <w:rPr>
            <w:rStyle w:val="ac"/>
            <w:rFonts w:eastAsiaTheme="minorEastAsia"/>
            <w:lang w:eastAsia="zh-CN"/>
          </w:rPr>
          <w:t>https://www.bbc.co.uk/rd/articles/2024-09-immersive-augmented-virtual-reality-metaverse-3d</w:t>
        </w:r>
      </w:hyperlink>
      <w:r w:rsidRPr="00D54329">
        <w:rPr>
          <w:rFonts w:eastAsiaTheme="minorEastAsia"/>
          <w:lang w:eastAsia="zh-CN"/>
        </w:rPr>
        <w:t>.</w:t>
      </w:r>
    </w:p>
    <w:p w14:paraId="18FCAF76" w14:textId="77777777" w:rsidR="005519DF" w:rsidRDefault="005519DF" w:rsidP="005519DF">
      <w:pPr>
        <w:pStyle w:val="EX"/>
        <w:rPr>
          <w:rFonts w:eastAsiaTheme="minorEastAsia"/>
          <w:lang w:eastAsia="zh-CN"/>
        </w:rPr>
      </w:pPr>
      <w:r>
        <w:rPr>
          <w:rFonts w:eastAsiaTheme="minorEastAsia"/>
          <w:lang w:eastAsia="zh-CN"/>
        </w:rPr>
        <w:t>[354]</w:t>
      </w:r>
      <w:r>
        <w:rPr>
          <w:rFonts w:eastAsiaTheme="minorEastAsia"/>
          <w:lang w:eastAsia="zh-CN"/>
        </w:rPr>
        <w:tab/>
      </w:r>
      <w:hyperlink r:id="rId169" w:history="1">
        <w:r w:rsidRPr="005033C9">
          <w:rPr>
            <w:rStyle w:val="ac"/>
            <w:rFonts w:eastAsiaTheme="minorEastAsia"/>
            <w:lang w:eastAsia="zh-CN"/>
          </w:rPr>
          <w:t>https://www.6G-sky.net</w:t>
        </w:r>
      </w:hyperlink>
      <w:r>
        <w:rPr>
          <w:rFonts w:eastAsiaTheme="minorEastAsia"/>
          <w:lang w:eastAsia="zh-CN"/>
        </w:rPr>
        <w:t>.</w:t>
      </w:r>
    </w:p>
    <w:p w14:paraId="30E412DE" w14:textId="77777777" w:rsidR="005519DF" w:rsidRDefault="005519DF" w:rsidP="005519DF">
      <w:pPr>
        <w:pStyle w:val="EX"/>
        <w:rPr>
          <w:rFonts w:eastAsiaTheme="minorEastAsia"/>
          <w:lang w:eastAsia="zh-CN"/>
        </w:rPr>
      </w:pPr>
      <w:r>
        <w:rPr>
          <w:rFonts w:eastAsiaTheme="minorEastAsia"/>
          <w:lang w:eastAsia="zh-CN"/>
        </w:rPr>
        <w:t>[355]</w:t>
      </w:r>
      <w:r>
        <w:rPr>
          <w:rFonts w:eastAsiaTheme="minorEastAsia"/>
          <w:lang w:eastAsia="zh-CN"/>
        </w:rPr>
        <w:tab/>
        <w:t xml:space="preserve">European Union Critical Communication System (EUCCS): </w:t>
      </w:r>
      <w:hyperlink r:id="rId170" w:history="1">
        <w:r w:rsidRPr="005033C9">
          <w:rPr>
            <w:rStyle w:val="ac"/>
            <w:rFonts w:eastAsiaTheme="minorEastAsia"/>
            <w:lang w:eastAsia="zh-CN"/>
          </w:rPr>
          <w:t>https://www.psc-europe.eu/the-eu-critical-communication-system-enhancing-europes-crisis-response/</w:t>
        </w:r>
      </w:hyperlink>
      <w:r>
        <w:rPr>
          <w:rFonts w:eastAsiaTheme="minorEastAsia"/>
          <w:lang w:eastAsia="zh-CN"/>
        </w:rPr>
        <w:t xml:space="preserve">.  </w:t>
      </w:r>
    </w:p>
    <w:p w14:paraId="38B48FB0" w14:textId="77777777" w:rsidR="005519DF" w:rsidRDefault="005519DF" w:rsidP="005519DF">
      <w:pPr>
        <w:pStyle w:val="EX"/>
        <w:rPr>
          <w:rFonts w:eastAsiaTheme="minorEastAsia"/>
          <w:lang w:eastAsia="zh-CN"/>
        </w:rPr>
      </w:pPr>
      <w:r>
        <w:rPr>
          <w:rFonts w:eastAsiaTheme="minorEastAsia"/>
          <w:lang w:eastAsia="zh-CN"/>
        </w:rPr>
        <w:t>[356]</w:t>
      </w:r>
      <w:r>
        <w:rPr>
          <w:rFonts w:eastAsiaTheme="minorEastAsia"/>
          <w:lang w:eastAsia="zh-CN"/>
        </w:rPr>
        <w:tab/>
      </w:r>
      <w:r w:rsidRPr="00CE67B3">
        <w:rPr>
          <w:rFonts w:eastAsiaTheme="minorEastAsia"/>
          <w:lang w:eastAsia="zh-CN"/>
        </w:rPr>
        <w:t xml:space="preserve">IEC 61850-90-5:2012, Use of IEC 61850 to transmit </w:t>
      </w:r>
      <w:proofErr w:type="spellStart"/>
      <w:r w:rsidRPr="00CE67B3">
        <w:rPr>
          <w:rFonts w:eastAsiaTheme="minorEastAsia"/>
          <w:lang w:eastAsia="zh-CN"/>
        </w:rPr>
        <w:t>Synchrophasors</w:t>
      </w:r>
      <w:proofErr w:type="spellEnd"/>
      <w:r w:rsidRPr="00CE67B3">
        <w:rPr>
          <w:rFonts w:eastAsiaTheme="minorEastAsia"/>
          <w:lang w:eastAsia="zh-CN"/>
        </w:rPr>
        <w:t xml:space="preserve"> information according to IEEE C37.118.</w:t>
      </w:r>
    </w:p>
    <w:p w14:paraId="01F91FE5" w14:textId="77777777" w:rsidR="005519DF" w:rsidRDefault="005519DF" w:rsidP="005519DF">
      <w:pPr>
        <w:pStyle w:val="EX"/>
        <w:rPr>
          <w:rFonts w:eastAsiaTheme="minorEastAsia"/>
          <w:lang w:eastAsia="zh-CN"/>
        </w:rPr>
      </w:pPr>
      <w:r>
        <w:rPr>
          <w:rFonts w:eastAsiaTheme="minorEastAsia"/>
          <w:lang w:eastAsia="zh-CN"/>
        </w:rPr>
        <w:t>[357]</w:t>
      </w:r>
      <w:r>
        <w:rPr>
          <w:rFonts w:eastAsiaTheme="minorEastAsia"/>
          <w:lang w:eastAsia="zh-CN"/>
        </w:rPr>
        <w:tab/>
        <w:t xml:space="preserve">GSMA </w:t>
      </w:r>
      <w:r w:rsidRPr="00140926">
        <w:rPr>
          <w:rFonts w:eastAsiaTheme="minorEastAsia"/>
          <w:lang w:eastAsia="zh-CN"/>
        </w:rPr>
        <w:t>PRD IR.92</w:t>
      </w:r>
      <w:r>
        <w:rPr>
          <w:rFonts w:eastAsiaTheme="minorEastAsia"/>
          <w:lang w:eastAsia="zh-CN"/>
        </w:rPr>
        <w:t xml:space="preserve">: </w:t>
      </w:r>
      <w:r w:rsidRPr="00D66F99">
        <w:rPr>
          <w:rFonts w:eastAsiaTheme="minorEastAsia"/>
          <w:lang w:eastAsia="zh-CN"/>
        </w:rPr>
        <w:t>"</w:t>
      </w:r>
      <w:r w:rsidRPr="00C1385C">
        <w:rPr>
          <w:rFonts w:eastAsiaTheme="minorEastAsia"/>
          <w:lang w:eastAsia="zh-CN"/>
        </w:rPr>
        <w:t>IMS Profile for Voice and SMS</w:t>
      </w:r>
      <w:r w:rsidRPr="00D66F99">
        <w:rPr>
          <w:rFonts w:eastAsiaTheme="minorEastAsia"/>
          <w:lang w:eastAsia="zh-CN"/>
        </w:rPr>
        <w:t>"</w:t>
      </w:r>
      <w:r>
        <w:rPr>
          <w:rFonts w:eastAsiaTheme="minorEastAsia"/>
          <w:lang w:eastAsia="zh-CN"/>
        </w:rPr>
        <w:t>.</w:t>
      </w:r>
    </w:p>
    <w:p w14:paraId="4D493635" w14:textId="77777777" w:rsidR="005519DF" w:rsidRDefault="005519DF" w:rsidP="005519DF">
      <w:pPr>
        <w:pStyle w:val="EX"/>
        <w:rPr>
          <w:rFonts w:eastAsiaTheme="minorEastAsia"/>
          <w:lang w:eastAsia="zh-CN"/>
        </w:rPr>
      </w:pPr>
      <w:r>
        <w:rPr>
          <w:rFonts w:eastAsiaTheme="minorEastAsia"/>
          <w:lang w:eastAsia="zh-CN"/>
        </w:rPr>
        <w:t>[358]</w:t>
      </w:r>
      <w:r>
        <w:rPr>
          <w:rFonts w:eastAsiaTheme="minorEastAsia"/>
          <w:lang w:eastAsia="zh-CN"/>
        </w:rPr>
        <w:tab/>
        <w:t xml:space="preserve">3GPP TS </w:t>
      </w:r>
      <w:r w:rsidRPr="00222AF6">
        <w:rPr>
          <w:rFonts w:eastAsiaTheme="minorEastAsia"/>
          <w:lang w:eastAsia="zh-CN"/>
        </w:rPr>
        <w:t>23.180</w:t>
      </w:r>
      <w:r>
        <w:rPr>
          <w:rFonts w:eastAsiaTheme="minorEastAsia"/>
          <w:lang w:eastAsia="zh-CN"/>
        </w:rPr>
        <w:t xml:space="preserve">: </w:t>
      </w:r>
      <w:r w:rsidRPr="004D579A">
        <w:rPr>
          <w:rFonts w:eastAsiaTheme="minorEastAsia"/>
          <w:lang w:eastAsia="zh-CN"/>
        </w:rPr>
        <w:t>"Mission critical services support in the Isolated Operation for Public Safety (IOPS) mode of operati</w:t>
      </w:r>
      <w:r>
        <w:rPr>
          <w:rFonts w:eastAsiaTheme="minorEastAsia"/>
          <w:lang w:eastAsia="zh-CN"/>
        </w:rPr>
        <w:t>on</w:t>
      </w:r>
      <w:r w:rsidRPr="004D579A">
        <w:rPr>
          <w:rFonts w:eastAsiaTheme="minorEastAsia"/>
          <w:lang w:eastAsia="zh-CN"/>
        </w:rPr>
        <w:t>"</w:t>
      </w:r>
      <w:r>
        <w:rPr>
          <w:rFonts w:eastAsiaTheme="minorEastAsia"/>
          <w:lang w:eastAsia="zh-CN"/>
        </w:rPr>
        <w:t>.</w:t>
      </w:r>
    </w:p>
    <w:p w14:paraId="0CB17AEF" w14:textId="77777777" w:rsidR="005519DF" w:rsidRDefault="005519DF" w:rsidP="005519DF">
      <w:pPr>
        <w:pStyle w:val="EX"/>
        <w:rPr>
          <w:rFonts w:eastAsiaTheme="minorEastAsia"/>
          <w:lang w:eastAsia="zh-CN"/>
        </w:rPr>
      </w:pPr>
      <w:r>
        <w:rPr>
          <w:rFonts w:eastAsiaTheme="minorEastAsia"/>
          <w:lang w:eastAsia="zh-CN"/>
        </w:rPr>
        <w:t>[359]</w:t>
      </w:r>
      <w:r>
        <w:rPr>
          <w:rFonts w:eastAsiaTheme="minorEastAsia"/>
          <w:lang w:eastAsia="zh-CN"/>
        </w:rPr>
        <w:tab/>
        <w:t xml:space="preserve">3GPP TS </w:t>
      </w:r>
      <w:r w:rsidRPr="001B4042">
        <w:rPr>
          <w:rFonts w:eastAsiaTheme="minorEastAsia"/>
          <w:lang w:eastAsia="zh-CN"/>
        </w:rPr>
        <w:t>23.316</w:t>
      </w:r>
      <w:r>
        <w:rPr>
          <w:rFonts w:eastAsiaTheme="minorEastAsia"/>
          <w:lang w:eastAsia="zh-CN"/>
        </w:rPr>
        <w:t xml:space="preserve">: </w:t>
      </w:r>
      <w:r w:rsidRPr="00745FB9">
        <w:rPr>
          <w:rFonts w:eastAsiaTheme="minorEastAsia"/>
          <w:lang w:eastAsia="zh-CN"/>
        </w:rPr>
        <w:t>"</w:t>
      </w:r>
      <w:r w:rsidRPr="007C1A3F">
        <w:rPr>
          <w:rFonts w:eastAsiaTheme="minorEastAsia"/>
          <w:lang w:eastAsia="zh-CN"/>
        </w:rPr>
        <w:t>Wireless and wireline convergence access support for the 5G System (5GS)</w:t>
      </w:r>
      <w:r w:rsidRPr="00745FB9">
        <w:t xml:space="preserve"> </w:t>
      </w:r>
      <w:r w:rsidRPr="00745FB9">
        <w:rPr>
          <w:rFonts w:eastAsiaTheme="minorEastAsia"/>
          <w:lang w:eastAsia="zh-CN"/>
        </w:rPr>
        <w:t>"</w:t>
      </w:r>
      <w:r>
        <w:rPr>
          <w:rFonts w:eastAsiaTheme="minorEastAsia"/>
          <w:lang w:eastAsia="zh-CN"/>
        </w:rPr>
        <w:t>.</w:t>
      </w:r>
    </w:p>
    <w:p w14:paraId="0FC5C79E" w14:textId="77777777" w:rsidR="005519DF" w:rsidRDefault="005519DF" w:rsidP="005519DF">
      <w:pPr>
        <w:pStyle w:val="EX"/>
        <w:rPr>
          <w:rFonts w:eastAsiaTheme="minorEastAsia"/>
          <w:lang w:eastAsia="zh-CN"/>
        </w:rPr>
      </w:pPr>
      <w:r>
        <w:rPr>
          <w:rFonts w:eastAsiaTheme="minorEastAsia"/>
          <w:lang w:eastAsia="zh-CN"/>
        </w:rPr>
        <w:t>[360]</w:t>
      </w:r>
      <w:r>
        <w:rPr>
          <w:rFonts w:eastAsiaTheme="minorEastAsia"/>
          <w:lang w:eastAsia="zh-CN"/>
        </w:rPr>
        <w:tab/>
        <w:t xml:space="preserve">3GPP TS </w:t>
      </w:r>
      <w:r w:rsidRPr="00745FB9">
        <w:rPr>
          <w:rFonts w:eastAsiaTheme="minorEastAsia"/>
          <w:lang w:eastAsia="zh-CN"/>
        </w:rPr>
        <w:t>23.222</w:t>
      </w:r>
      <w:r>
        <w:rPr>
          <w:rFonts w:eastAsiaTheme="minorEastAsia"/>
          <w:lang w:eastAsia="zh-CN"/>
        </w:rPr>
        <w:t xml:space="preserve">: </w:t>
      </w:r>
      <w:r w:rsidRPr="0043224F">
        <w:rPr>
          <w:rFonts w:eastAsiaTheme="minorEastAsia"/>
          <w:lang w:eastAsia="zh-CN"/>
        </w:rPr>
        <w:t>"Common API Framework for 3GPP Northbound APIs"</w:t>
      </w:r>
      <w:r>
        <w:rPr>
          <w:rFonts w:eastAsiaTheme="minorEastAsia"/>
          <w:lang w:eastAsia="zh-CN"/>
        </w:rPr>
        <w:t>.</w:t>
      </w:r>
    </w:p>
    <w:p w14:paraId="3187B2FE" w14:textId="77777777" w:rsidR="005519DF" w:rsidRDefault="005519DF" w:rsidP="005519DF">
      <w:pPr>
        <w:pStyle w:val="EX"/>
        <w:rPr>
          <w:rFonts w:eastAsiaTheme="minorEastAsia"/>
          <w:lang w:eastAsia="zh-CN"/>
        </w:rPr>
      </w:pPr>
      <w:r>
        <w:rPr>
          <w:rFonts w:eastAsiaTheme="minorEastAsia"/>
          <w:lang w:eastAsia="zh-CN"/>
        </w:rPr>
        <w:t>[361]</w:t>
      </w:r>
      <w:r>
        <w:rPr>
          <w:rFonts w:eastAsiaTheme="minorEastAsia"/>
          <w:lang w:eastAsia="zh-CN"/>
        </w:rPr>
        <w:tab/>
      </w:r>
      <w:r w:rsidRPr="00A03927">
        <w:rPr>
          <w:rFonts w:eastAsiaTheme="minorEastAsia"/>
          <w:lang w:eastAsia="zh-CN"/>
        </w:rPr>
        <w:t>European Industry Construction Federation (FIEC)</w:t>
      </w:r>
      <w:r>
        <w:rPr>
          <w:rFonts w:eastAsiaTheme="minorEastAsia"/>
          <w:lang w:eastAsia="zh-CN"/>
        </w:rPr>
        <w:t xml:space="preserve">: </w:t>
      </w:r>
      <w:hyperlink r:id="rId171" w:history="1">
        <w:r w:rsidRPr="00055EFE">
          <w:rPr>
            <w:rStyle w:val="ac"/>
            <w:rFonts w:eastAsiaTheme="minorEastAsia"/>
            <w:lang w:eastAsia="zh-CN"/>
          </w:rPr>
          <w:t>https://www.fiec.eu/priorities/digitalisation-construction-40-and-bim</w:t>
        </w:r>
      </w:hyperlink>
      <w:r>
        <w:rPr>
          <w:rFonts w:eastAsiaTheme="minorEastAsia"/>
          <w:lang w:eastAsia="zh-CN"/>
        </w:rPr>
        <w:t xml:space="preserve">. </w:t>
      </w:r>
    </w:p>
    <w:p w14:paraId="3DEA95C3" w14:textId="77777777" w:rsidR="005519DF" w:rsidRPr="00D54329" w:rsidRDefault="005519DF" w:rsidP="005519DF">
      <w:pPr>
        <w:pStyle w:val="EX"/>
        <w:rPr>
          <w:rFonts w:eastAsiaTheme="minorEastAsia"/>
          <w:lang w:eastAsia="zh-CN"/>
        </w:rPr>
      </w:pPr>
      <w:r w:rsidRPr="004B6184">
        <w:rPr>
          <w:rFonts w:eastAsiaTheme="minorEastAsia"/>
          <w:lang w:eastAsia="zh-CN"/>
        </w:rPr>
        <w:lastRenderedPageBreak/>
        <w:t>[</w:t>
      </w:r>
      <w:r>
        <w:rPr>
          <w:rFonts w:eastAsiaTheme="minorEastAsia"/>
          <w:lang w:eastAsia="zh-CN"/>
        </w:rPr>
        <w:t>362</w:t>
      </w:r>
      <w:r w:rsidRPr="004B6184">
        <w:rPr>
          <w:rFonts w:eastAsiaTheme="minorEastAsia"/>
          <w:lang w:eastAsia="zh-CN"/>
        </w:rPr>
        <w:t>]                    https://www.mk.co.kr/en/it/10950602</w:t>
      </w:r>
      <w:r>
        <w:rPr>
          <w:rFonts w:eastAsiaTheme="minorEastAsia"/>
          <w:lang w:eastAsia="zh-CN"/>
        </w:rPr>
        <w:t>.</w:t>
      </w:r>
    </w:p>
    <w:p w14:paraId="701840AD" w14:textId="0AE9D96F" w:rsidR="005519DF" w:rsidRPr="00D54329" w:rsidRDefault="005519DF" w:rsidP="005519DF">
      <w:pPr>
        <w:pStyle w:val="EX"/>
        <w:rPr>
          <w:ins w:id="22" w:author="huazhang - 1105a" w:date="2025-11-05T18:04:00Z"/>
          <w:rFonts w:eastAsiaTheme="minorEastAsia"/>
          <w:lang w:eastAsia="zh-CN"/>
        </w:rPr>
      </w:pPr>
      <w:ins w:id="23" w:author="huazhang - 1105a" w:date="2025-11-05T18:04:00Z">
        <w:r w:rsidRPr="004B6184">
          <w:rPr>
            <w:rFonts w:eastAsiaTheme="minorEastAsia"/>
            <w:lang w:eastAsia="zh-CN"/>
          </w:rPr>
          <w:t>[</w:t>
        </w:r>
        <w:r>
          <w:rPr>
            <w:rFonts w:eastAsiaTheme="minorEastAsia"/>
            <w:lang w:eastAsia="zh-CN"/>
          </w:rPr>
          <w:t>xxx</w:t>
        </w:r>
        <w:r w:rsidRPr="004B6184">
          <w:rPr>
            <w:rFonts w:eastAsiaTheme="minorEastAsia"/>
            <w:lang w:eastAsia="zh-CN"/>
          </w:rPr>
          <w:t xml:space="preserve">]                    </w:t>
        </w:r>
        <w:r>
          <w:rPr>
            <w:rFonts w:eastAsia="Times New Roman" w:hint="eastAsia"/>
            <w:lang w:val="en-US" w:eastAsia="zh-CN"/>
          </w:rPr>
          <w:t xml:space="preserve">Andreini, F. </w:t>
        </w:r>
        <w:proofErr w:type="spellStart"/>
        <w:r>
          <w:rPr>
            <w:rFonts w:eastAsia="Times New Roman" w:hint="eastAsia"/>
            <w:lang w:val="en-US" w:eastAsia="zh-CN"/>
          </w:rPr>
          <w:t>Crisciani</w:t>
        </w:r>
        <w:proofErr w:type="spellEnd"/>
        <w:r>
          <w:rPr>
            <w:rFonts w:eastAsia="Times New Roman" w:hint="eastAsia"/>
            <w:lang w:val="en-US" w:eastAsia="zh-CN"/>
          </w:rPr>
          <w:t xml:space="preserve">, C. Cicconetti and R. </w:t>
        </w:r>
        <w:proofErr w:type="spellStart"/>
        <w:r>
          <w:rPr>
            <w:rFonts w:eastAsia="Times New Roman" w:hint="eastAsia"/>
            <w:lang w:val="en-US" w:eastAsia="zh-CN"/>
          </w:rPr>
          <w:t>Mambrini</w:t>
        </w:r>
        <w:proofErr w:type="spellEnd"/>
        <w:r>
          <w:rPr>
            <w:rFonts w:eastAsia="Times New Roman" w:hint="eastAsia"/>
            <w:lang w:val="en-US" w:eastAsia="zh-CN"/>
          </w:rPr>
          <w:t xml:space="preserve">, "Context-aware location in the Internet of Things," 2010 IEEE </w:t>
        </w:r>
        <w:proofErr w:type="spellStart"/>
        <w:r>
          <w:rPr>
            <w:rFonts w:eastAsia="Times New Roman" w:hint="eastAsia"/>
            <w:lang w:val="en-US" w:eastAsia="zh-CN"/>
          </w:rPr>
          <w:t>Globecom</w:t>
        </w:r>
        <w:proofErr w:type="spellEnd"/>
        <w:r>
          <w:rPr>
            <w:rFonts w:eastAsia="Times New Roman" w:hint="eastAsia"/>
            <w:lang w:val="en-US" w:eastAsia="zh-CN"/>
          </w:rPr>
          <w:t xml:space="preserve"> Workshops, Miami, FL, USA, 2010, pp. 300-304, </w:t>
        </w:r>
        <w:proofErr w:type="spellStart"/>
        <w:r>
          <w:rPr>
            <w:rFonts w:eastAsia="Times New Roman" w:hint="eastAsia"/>
            <w:lang w:val="en-US" w:eastAsia="zh-CN"/>
          </w:rPr>
          <w:t>doi</w:t>
        </w:r>
        <w:proofErr w:type="spellEnd"/>
        <w:r>
          <w:rPr>
            <w:rFonts w:eastAsia="Times New Roman" w:hint="eastAsia"/>
            <w:lang w:val="en-US" w:eastAsia="zh-CN"/>
          </w:rPr>
          <w:t>: 10.1109/GLOCOMW.2010.5700330.</w:t>
        </w:r>
      </w:ins>
    </w:p>
    <w:p w14:paraId="4FE99377" w14:textId="4ECB2787" w:rsidR="005519DF" w:rsidRPr="005519DF" w:rsidRDefault="005519DF" w:rsidP="0009108F">
      <w:pPr>
        <w:rPr>
          <w:noProof/>
        </w:rPr>
      </w:pPr>
    </w:p>
    <w:p w14:paraId="62B84414" w14:textId="52188B88" w:rsidR="005519DF" w:rsidRDefault="005519DF" w:rsidP="0009108F">
      <w:pPr>
        <w:rPr>
          <w:noProof/>
        </w:rPr>
      </w:pPr>
    </w:p>
    <w:p w14:paraId="37F0B075" w14:textId="6FF2B5E8" w:rsidR="00751D57" w:rsidRPr="0009108F" w:rsidRDefault="00751D57" w:rsidP="00751D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12ADB933" w14:textId="77777777" w:rsidR="005519DF" w:rsidRPr="005519DF" w:rsidRDefault="005519DF" w:rsidP="0009108F">
      <w:pPr>
        <w:rPr>
          <w:noProof/>
        </w:rPr>
      </w:pPr>
    </w:p>
    <w:p w14:paraId="1ED9C47C" w14:textId="77777777" w:rsidR="00751D57" w:rsidRPr="00D54329" w:rsidRDefault="00751D57" w:rsidP="00751D57">
      <w:pPr>
        <w:pStyle w:val="21"/>
        <w:rPr>
          <w:lang w:eastAsia="zh-CN"/>
        </w:rPr>
      </w:pPr>
      <w:bookmarkStart w:id="24" w:name="_Toc208486190"/>
      <w:r w:rsidRPr="00D54329">
        <w:t>9.</w:t>
      </w:r>
      <w:r w:rsidRPr="00D54329">
        <w:rPr>
          <w:rFonts w:hint="eastAsia"/>
          <w:lang w:eastAsia="zh-CN"/>
        </w:rPr>
        <w:t>5</w:t>
      </w:r>
      <w:r w:rsidRPr="00D54329">
        <w:tab/>
        <w:t xml:space="preserve">Use case on </w:t>
      </w:r>
      <w:r w:rsidRPr="00D54329">
        <w:rPr>
          <w:rFonts w:hint="eastAsia"/>
          <w:lang w:eastAsia="zh-CN"/>
        </w:rPr>
        <w:t>s</w:t>
      </w:r>
      <w:r w:rsidRPr="00D54329">
        <w:t xml:space="preserve">eamless </w:t>
      </w:r>
      <w:r w:rsidRPr="00D54329">
        <w:rPr>
          <w:rFonts w:hint="eastAsia"/>
          <w:lang w:eastAsia="zh-CN"/>
        </w:rPr>
        <w:t>i</w:t>
      </w:r>
      <w:r w:rsidRPr="00D54329">
        <w:t xml:space="preserve">mmersive </w:t>
      </w:r>
      <w:r w:rsidRPr="00D54329">
        <w:rPr>
          <w:rFonts w:hint="eastAsia"/>
          <w:lang w:eastAsia="zh-CN"/>
        </w:rPr>
        <w:t>r</w:t>
      </w:r>
      <w:r w:rsidRPr="00D54329">
        <w:t xml:space="preserve">eality in </w:t>
      </w:r>
      <w:r w:rsidRPr="00D54329">
        <w:rPr>
          <w:rFonts w:hint="eastAsia"/>
          <w:lang w:eastAsia="zh-CN"/>
        </w:rPr>
        <w:t>e</w:t>
      </w:r>
      <w:r w:rsidRPr="00D54329">
        <w:t>ducation</w:t>
      </w:r>
      <w:bookmarkEnd w:id="24"/>
    </w:p>
    <w:p w14:paraId="23539686" w14:textId="77777777" w:rsidR="00751D57" w:rsidRPr="00D54329" w:rsidRDefault="00751D57" w:rsidP="00751D57">
      <w:pPr>
        <w:pStyle w:val="31"/>
      </w:pPr>
      <w:bookmarkStart w:id="25" w:name="_Toc208486191"/>
      <w:r w:rsidRPr="00D54329">
        <w:t>9.5.1</w:t>
      </w:r>
      <w:r w:rsidRPr="00D54329">
        <w:tab/>
        <w:t>Description</w:t>
      </w:r>
      <w:bookmarkEnd w:id="25"/>
    </w:p>
    <w:p w14:paraId="58C26579" w14:textId="77777777" w:rsidR="00751D57" w:rsidRPr="00D54329" w:rsidRDefault="00751D57" w:rsidP="00751D57">
      <w:pPr>
        <w:rPr>
          <w:rFonts w:eastAsia="Arial Unicode MS"/>
          <w:lang w:eastAsia="de-DE"/>
        </w:rPr>
      </w:pPr>
      <w:r w:rsidRPr="00D54329">
        <w:rPr>
          <w:rFonts w:eastAsia="Arial Unicode MS"/>
        </w:rPr>
        <w:t xml:space="preserve">Immersive reality combines immersive telepresence and immersive collaboration. Immersive telepresence allows remote participants to appear as physically present in the very same environment as co-located participants. The remote participants perceive the environment and other participants as if they were there in person, thanks to stimulation of their visual, aural, and haptic senses. Immersive collaboration provides a new way of interaction with other people and objects. </w:t>
      </w:r>
    </w:p>
    <w:p w14:paraId="34BBC825" w14:textId="77777777" w:rsidR="00751D57" w:rsidRPr="00D54329" w:rsidRDefault="00751D57" w:rsidP="00751D57">
      <w:pPr>
        <w:rPr>
          <w:rFonts w:eastAsia="Arial Unicode MS"/>
          <w:lang w:eastAsia="de-DE"/>
        </w:rPr>
      </w:pPr>
      <w:r w:rsidRPr="00D54329">
        <w:rPr>
          <w:rFonts w:eastAsia="Arial Unicode MS"/>
        </w:rPr>
        <w:t>Immersive reality technology opens up new opportunities in the education sector, where students are able to collaborate</w:t>
      </w:r>
      <w:r w:rsidRPr="00D54329">
        <w:rPr>
          <w:rFonts w:eastAsia="Arial Unicode MS"/>
          <w:b/>
        </w:rPr>
        <w:t xml:space="preserve">, </w:t>
      </w:r>
      <w:r w:rsidRPr="00D54329">
        <w:rPr>
          <w:rFonts w:eastAsia="Arial Unicode MS"/>
        </w:rPr>
        <w:t>discuss, and learn in an immersive setting with remote and co-located participants. Participants interact with each other in a more natural way in an immersive reality environment, and participants are also able to interact more naturally with virtual or digital representations of real objects.</w:t>
      </w:r>
    </w:p>
    <w:p w14:paraId="22FA1094" w14:textId="77777777" w:rsidR="00751D57" w:rsidRPr="00D54329" w:rsidRDefault="00751D57" w:rsidP="00751D57">
      <w:pPr>
        <w:rPr>
          <w:rFonts w:eastAsia="Arial Unicode MS"/>
          <w:lang w:eastAsia="de-DE"/>
        </w:rPr>
      </w:pPr>
      <w:r w:rsidRPr="00D54329">
        <w:rPr>
          <w:rFonts w:eastAsia="Arial Unicode MS"/>
        </w:rPr>
        <w:t xml:space="preserve">The immersive classroom may be </w:t>
      </w:r>
      <w:r w:rsidRPr="00D54329">
        <w:rPr>
          <w:rFonts w:eastAsia="Arial Unicode MS"/>
          <w:i/>
        </w:rPr>
        <w:t>local</w:t>
      </w:r>
      <w:r w:rsidRPr="00D54329">
        <w:rPr>
          <w:rFonts w:eastAsia="Arial Unicode MS"/>
          <w:b/>
        </w:rPr>
        <w:t xml:space="preserve"> (</w:t>
      </w:r>
      <w:r w:rsidRPr="00D54329">
        <w:rPr>
          <w:rFonts w:eastAsia="Arial Unicode MS"/>
        </w:rPr>
        <w:t xml:space="preserve">where all students are physically co-located and learn with virtual objects), </w:t>
      </w:r>
      <w:r w:rsidRPr="00D54329">
        <w:rPr>
          <w:rFonts w:eastAsia="Arial Unicode MS"/>
          <w:i/>
        </w:rPr>
        <w:t>hybrid</w:t>
      </w:r>
      <w:r w:rsidRPr="00D54329">
        <w:rPr>
          <w:rFonts w:eastAsia="Arial Unicode MS"/>
        </w:rPr>
        <w:t xml:space="preserve"> (with both physically co-located as well as remote participants), or </w:t>
      </w:r>
      <w:r w:rsidRPr="00D54329">
        <w:rPr>
          <w:rFonts w:eastAsia="Arial Unicode MS"/>
          <w:i/>
        </w:rPr>
        <w:t>fully immersive</w:t>
      </w:r>
      <w:r w:rsidRPr="00D54329">
        <w:rPr>
          <w:rFonts w:eastAsia="Arial Unicode MS"/>
        </w:rPr>
        <w:t xml:space="preserve"> (where both students and instructors are virtually present).</w:t>
      </w:r>
    </w:p>
    <w:p w14:paraId="6E5ACF23" w14:textId="77777777" w:rsidR="00751D57" w:rsidRPr="00D54329" w:rsidRDefault="00751D57" w:rsidP="00751D57">
      <w:pPr>
        <w:pStyle w:val="TH"/>
        <w:rPr>
          <w:rFonts w:eastAsia="Arial Unicode MS"/>
          <w:sz w:val="22"/>
          <w:lang w:eastAsia="de-DE"/>
        </w:rPr>
      </w:pPr>
      <w:r w:rsidRPr="00D54329">
        <w:rPr>
          <w:rFonts w:eastAsia="MS Mincho"/>
          <w:noProof/>
          <w:lang w:eastAsia="de-DE"/>
        </w:rPr>
        <w:drawing>
          <wp:inline distT="0" distB="0" distL="0" distR="0" wp14:anchorId="51328CF8" wp14:editId="1B56EA6D">
            <wp:extent cx="4546600" cy="2260600"/>
            <wp:effectExtent l="0" t="0" r="10160" b="10160"/>
            <wp:docPr id="20" name="Picture 958527508" descr="A group of people wearing goggles&#10;&#10;Description automatically generated"/>
            <wp:cNvGraphicFramePr/>
            <a:graphic xmlns:a="http://schemas.openxmlformats.org/drawingml/2006/main">
              <a:graphicData uri="http://schemas.openxmlformats.org/drawingml/2006/picture">
                <pic:pic xmlns:pic="http://schemas.openxmlformats.org/drawingml/2006/picture">
                  <pic:nvPicPr>
                    <pic:cNvPr id="20" name="Picture 958527508" descr="A group of people wearing goggles&#10;&#10;Description automatically generated"/>
                    <pic:cNvPicPr/>
                  </pic:nvPicPr>
                  <pic:blipFill>
                    <a:blip r:embed="rId172" cstate="screen">
                      <a:extLst>
                        <a:ext uri="{28A0092B-C50C-407E-A947-70E740481C1C}">
                          <a14:useLocalDpi xmlns:a14="http://schemas.microsoft.com/office/drawing/2010/main"/>
                        </a:ext>
                      </a:extLst>
                    </a:blip>
                    <a:srcRect/>
                    <a:stretch>
                      <a:fillRect/>
                    </a:stretch>
                  </pic:blipFill>
                  <pic:spPr>
                    <a:xfrm>
                      <a:off x="0" y="0"/>
                      <a:ext cx="4546600" cy="2260600"/>
                    </a:xfrm>
                    <a:prstGeom prst="rect">
                      <a:avLst/>
                    </a:prstGeom>
                    <a:noFill/>
                    <a:ln>
                      <a:noFill/>
                    </a:ln>
                  </pic:spPr>
                </pic:pic>
              </a:graphicData>
            </a:graphic>
          </wp:inline>
        </w:drawing>
      </w:r>
    </w:p>
    <w:p w14:paraId="2CC95599" w14:textId="77777777" w:rsidR="00751D57" w:rsidRPr="00D54329" w:rsidRDefault="00751D57" w:rsidP="00751D57">
      <w:pPr>
        <w:pStyle w:val="TF"/>
      </w:pPr>
      <w:r w:rsidRPr="00D54329">
        <w:t>Figure 9.5.1</w:t>
      </w:r>
      <w:r w:rsidRPr="00D54329">
        <w:noBreakHyphen/>
        <w:t>1: Hybrid Immersive Classroom Scenario</w:t>
      </w:r>
    </w:p>
    <w:p w14:paraId="42E58701" w14:textId="77777777" w:rsidR="00751D57" w:rsidRPr="00D54329" w:rsidRDefault="00751D57" w:rsidP="00751D57">
      <w:pPr>
        <w:rPr>
          <w:rFonts w:eastAsia="Arial Unicode MS"/>
          <w:lang w:eastAsia="de-DE"/>
        </w:rPr>
      </w:pPr>
      <w:r w:rsidRPr="00D54329">
        <w:rPr>
          <w:rFonts w:eastAsia="Arial Unicode MS"/>
        </w:rPr>
        <w:t xml:space="preserve">For example, consider a hybrid immersive chemistry classroom, exploring and assembling 3D models of complex molecules, shown in Figure </w:t>
      </w:r>
      <w:r w:rsidRPr="00D54329">
        <w:rPr>
          <w:rFonts w:eastAsia="Arial Unicode MS" w:hint="eastAsia"/>
        </w:rPr>
        <w:t>9.</w:t>
      </w:r>
      <w:r w:rsidRPr="00D54329">
        <w:rPr>
          <w:rFonts w:eastAsia="Arial Unicode MS"/>
        </w:rPr>
        <w:t>5.1</w:t>
      </w:r>
      <w:r w:rsidRPr="00D54329">
        <w:rPr>
          <w:rFonts w:eastAsia="Arial Unicode MS"/>
        </w:rPr>
        <w:noBreakHyphen/>
        <w:t xml:space="preserve">1. The "orange-handed" student and the teacher represent participants remote to the physical classroom while the "red-handed" and the "blue-handed" students represent participants physically present in the classroom. The equipment local to the physical classroom, </w:t>
      </w:r>
      <w:proofErr w:type="gramStart"/>
      <w:r w:rsidRPr="00D54329">
        <w:rPr>
          <w:rFonts w:eastAsia="Arial Unicode MS"/>
        </w:rPr>
        <w:t>e.g.</w:t>
      </w:r>
      <w:proofErr w:type="gramEnd"/>
      <w:r w:rsidRPr="00D54329">
        <w:rPr>
          <w:rFonts w:eastAsia="Arial Unicode MS"/>
        </w:rPr>
        <w:t xml:space="preserve"> cameras, and wearables worn by the students, senses the real environment, communicates the actions and the outcome of the collaborative molecule assembling, and communicates to establish immersive co-presence of the remote and physically present participants.</w:t>
      </w:r>
    </w:p>
    <w:p w14:paraId="7A790295" w14:textId="77777777" w:rsidR="00751D57" w:rsidRPr="00D54329" w:rsidRDefault="00751D57" w:rsidP="00751D57">
      <w:pPr>
        <w:rPr>
          <w:rFonts w:eastAsia="Arial Unicode MS"/>
          <w:lang w:eastAsia="de-DE"/>
        </w:rPr>
      </w:pPr>
      <w:r w:rsidRPr="00D54329">
        <w:rPr>
          <w:rFonts w:eastAsia="Arial Unicode MS"/>
        </w:rPr>
        <w:t>Further justification and background for the KPIs for this use case is found in the following table [</w:t>
      </w:r>
      <w:r w:rsidRPr="00D54329">
        <w:rPr>
          <w:rFonts w:eastAsia="Arial Unicode MS" w:hint="eastAsia"/>
          <w:lang w:eastAsia="zh-CN"/>
        </w:rPr>
        <w:t>31</w:t>
      </w:r>
      <w:r w:rsidRPr="00D54329">
        <w:rPr>
          <w:rFonts w:eastAsia="Arial Unicode MS"/>
        </w:rPr>
        <w:t>]:</w:t>
      </w:r>
    </w:p>
    <w:p w14:paraId="0F650A70" w14:textId="77777777" w:rsidR="00751D57" w:rsidRPr="00D54329" w:rsidRDefault="00751D57" w:rsidP="00751D57">
      <w:pPr>
        <w:pStyle w:val="TH"/>
        <w:rPr>
          <w:rFonts w:eastAsia="Arial Unicode MS"/>
          <w:b w:val="0"/>
          <w:sz w:val="22"/>
          <w:lang w:eastAsia="de-DE"/>
        </w:rPr>
      </w:pPr>
      <w:r w:rsidRPr="00D54329">
        <w:rPr>
          <w:rFonts w:eastAsia="MS Mincho"/>
        </w:rPr>
        <w:lastRenderedPageBreak/>
        <w:t xml:space="preserve">Table </w:t>
      </w:r>
      <w:r w:rsidRPr="00D54329">
        <w:t>9.5.1</w:t>
      </w:r>
      <w:r w:rsidRPr="00D54329">
        <w:rPr>
          <w:rFonts w:eastAsia="MS Mincho"/>
        </w:rPr>
        <w:noBreakHyphen/>
        <w:t>1: Justification and clarification of KPIs</w:t>
      </w:r>
    </w:p>
    <w:tbl>
      <w:tblPr>
        <w:tblW w:w="8964" w:type="dxa"/>
        <w:jc w:val="center"/>
        <w:tblLayout w:type="fixed"/>
        <w:tblCellMar>
          <w:left w:w="28" w:type="dxa"/>
        </w:tblCellMar>
        <w:tblLook w:val="04A0" w:firstRow="1" w:lastRow="0" w:firstColumn="1" w:lastColumn="0" w:noHBand="0" w:noVBand="1"/>
      </w:tblPr>
      <w:tblGrid>
        <w:gridCol w:w="2830"/>
        <w:gridCol w:w="1886"/>
        <w:gridCol w:w="4248"/>
      </w:tblGrid>
      <w:tr w:rsidR="00751D57" w:rsidRPr="00D54329" w14:paraId="7259C62E" w14:textId="77777777" w:rsidTr="00DC600D">
        <w:trPr>
          <w:tblHeade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tcPr>
          <w:p w14:paraId="324E2B5A" w14:textId="77777777" w:rsidR="00751D57" w:rsidRPr="00D54329" w:rsidRDefault="00751D57" w:rsidP="00DC600D">
            <w:pPr>
              <w:pStyle w:val="TAH"/>
              <w:rPr>
                <w:sz w:val="16"/>
                <w:szCs w:val="16"/>
              </w:rPr>
            </w:pPr>
            <w:r w:rsidRPr="00D54329">
              <w:rPr>
                <w:sz w:val="16"/>
                <w:szCs w:val="16"/>
              </w:rPr>
              <w:t>KPI</w:t>
            </w:r>
          </w:p>
        </w:tc>
        <w:tc>
          <w:tcPr>
            <w:tcW w:w="188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tcPr>
          <w:p w14:paraId="7BE1EC2A" w14:textId="77777777" w:rsidR="00751D57" w:rsidRPr="00D54329" w:rsidRDefault="00751D57" w:rsidP="00DC600D">
            <w:pPr>
              <w:pStyle w:val="TAH"/>
              <w:rPr>
                <w:sz w:val="16"/>
                <w:szCs w:val="16"/>
              </w:rPr>
            </w:pPr>
            <w:r w:rsidRPr="00D54329">
              <w:rPr>
                <w:sz w:val="16"/>
                <w:szCs w:val="16"/>
              </w:rPr>
              <w:t>Target Range</w:t>
            </w:r>
          </w:p>
        </w:tc>
        <w:tc>
          <w:tcPr>
            <w:tcW w:w="42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tcPr>
          <w:p w14:paraId="252E0A9C" w14:textId="77777777" w:rsidR="00751D57" w:rsidRPr="00D54329" w:rsidRDefault="00751D57" w:rsidP="00DC600D">
            <w:pPr>
              <w:pStyle w:val="TAH"/>
              <w:rPr>
                <w:sz w:val="16"/>
                <w:szCs w:val="16"/>
              </w:rPr>
            </w:pPr>
            <w:r w:rsidRPr="00D54329">
              <w:rPr>
                <w:sz w:val="16"/>
                <w:szCs w:val="16"/>
              </w:rPr>
              <w:t>Justification</w:t>
            </w:r>
          </w:p>
        </w:tc>
      </w:tr>
      <w:tr w:rsidR="00751D57" w:rsidRPr="00D54329" w14:paraId="03C3D60F" w14:textId="77777777" w:rsidTr="00DC600D">
        <w:trPr>
          <w:jc w:val="center"/>
        </w:trPr>
        <w:tc>
          <w:tcPr>
            <w:tcW w:w="283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7914C5CC"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 xml:space="preserve">User-experienced data rate </w:t>
            </w:r>
          </w:p>
          <w:p w14:paraId="2CF52350"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[Mb/s]</w:t>
            </w:r>
          </w:p>
        </w:tc>
        <w:tc>
          <w:tcPr>
            <w:tcW w:w="1886"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535885CF"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&lt; 250</w:t>
            </w:r>
          </w:p>
        </w:tc>
        <w:tc>
          <w:tcPr>
            <w:tcW w:w="424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06123690"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For DL, but also for UL</w:t>
            </w:r>
          </w:p>
        </w:tc>
      </w:tr>
      <w:tr w:rsidR="00751D57" w:rsidRPr="00D54329" w14:paraId="1794F88A" w14:textId="77777777" w:rsidTr="00DC600D">
        <w:trPr>
          <w:jc w:val="center"/>
        </w:trPr>
        <w:tc>
          <w:tcPr>
            <w:tcW w:w="283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0AF7A337"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Area traffic capacity [Mb/s/m</w:t>
            </w:r>
            <w:r w:rsidRPr="00D54329">
              <w:rPr>
                <w:rFonts w:eastAsia="Arial Unicode MS"/>
                <w:sz w:val="16"/>
                <w:szCs w:val="16"/>
                <w:vertAlign w:val="superscript"/>
              </w:rPr>
              <w:t>2</w:t>
            </w:r>
            <w:r w:rsidRPr="00D54329">
              <w:rPr>
                <w:rFonts w:eastAsia="Arial Unicode MS"/>
                <w:sz w:val="16"/>
                <w:szCs w:val="16"/>
              </w:rPr>
              <w:t>]</w:t>
            </w:r>
          </w:p>
        </w:tc>
        <w:tc>
          <w:tcPr>
            <w:tcW w:w="1886"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593D3D6F"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&lt; 250</w:t>
            </w:r>
          </w:p>
          <w:p w14:paraId="1D6ABDF8"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&lt; 20</w:t>
            </w:r>
          </w:p>
        </w:tc>
        <w:tc>
          <w:tcPr>
            <w:tcW w:w="424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23068320"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Indoor: per floor in a multi-story building</w:t>
            </w:r>
          </w:p>
          <w:p w14:paraId="4BE126A9"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Wide area: for immersive experience "on the go"</w:t>
            </w:r>
          </w:p>
        </w:tc>
      </w:tr>
      <w:tr w:rsidR="00751D57" w:rsidRPr="00D54329" w14:paraId="08EC4567" w14:textId="77777777" w:rsidTr="00DC600D">
        <w:trPr>
          <w:jc w:val="center"/>
        </w:trPr>
        <w:tc>
          <w:tcPr>
            <w:tcW w:w="283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490F8320"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Mobility</w:t>
            </w:r>
          </w:p>
        </w:tc>
        <w:tc>
          <w:tcPr>
            <w:tcW w:w="1886"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732636EB"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seamless HO</w:t>
            </w:r>
          </w:p>
        </w:tc>
        <w:tc>
          <w:tcPr>
            <w:tcW w:w="424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1C15BC7A"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lang w:eastAsia="de-DE"/>
              </w:rPr>
              <w:t>Pedestrian for participants in the classroom</w:t>
            </w:r>
          </w:p>
        </w:tc>
      </w:tr>
      <w:tr w:rsidR="00751D57" w:rsidRPr="00D54329" w14:paraId="2E7DCB3B" w14:textId="77777777" w:rsidTr="00DC600D">
        <w:trPr>
          <w:jc w:val="center"/>
        </w:trPr>
        <w:tc>
          <w:tcPr>
            <w:tcW w:w="283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6B2F32EB"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End-to-end latency</w:t>
            </w:r>
          </w:p>
          <w:p w14:paraId="0CC14B8C"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w:t>
            </w:r>
            <w:proofErr w:type="spellStart"/>
            <w:r w:rsidRPr="00D54329">
              <w:rPr>
                <w:rFonts w:eastAsia="Arial Unicode MS"/>
                <w:sz w:val="16"/>
                <w:szCs w:val="16"/>
              </w:rPr>
              <w:t>ms</w:t>
            </w:r>
            <w:proofErr w:type="spellEnd"/>
            <w:r w:rsidRPr="00D54329">
              <w:rPr>
                <w:rFonts w:eastAsia="Arial Unicode MS"/>
                <w:sz w:val="16"/>
                <w:szCs w:val="16"/>
              </w:rPr>
              <w:t>]</w:t>
            </w:r>
          </w:p>
        </w:tc>
        <w:tc>
          <w:tcPr>
            <w:tcW w:w="1886"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6E7BFC2B"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&lt; 10</w:t>
            </w:r>
          </w:p>
          <w:p w14:paraId="2585F44F"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&lt; 50</w:t>
            </w:r>
          </w:p>
          <w:p w14:paraId="1EFA49C0"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&lt; 150</w:t>
            </w:r>
          </w:p>
        </w:tc>
        <w:tc>
          <w:tcPr>
            <w:tcW w:w="424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02EC166E"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Split rendering</w:t>
            </w:r>
          </w:p>
          <w:p w14:paraId="36253EF9"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Voice</w:t>
            </w:r>
          </w:p>
          <w:p w14:paraId="4DED9519"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Collaboration</w:t>
            </w:r>
          </w:p>
        </w:tc>
      </w:tr>
      <w:tr w:rsidR="00751D57" w:rsidRPr="00D54329" w14:paraId="796962AE" w14:textId="77777777" w:rsidTr="00DC600D">
        <w:trPr>
          <w:jc w:val="center"/>
        </w:trPr>
        <w:tc>
          <w:tcPr>
            <w:tcW w:w="283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2AEA6689"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Reliability [%]</w:t>
            </w:r>
          </w:p>
        </w:tc>
        <w:tc>
          <w:tcPr>
            <w:tcW w:w="1886"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7D6C4FE9"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99.9 – 99.999</w:t>
            </w:r>
          </w:p>
        </w:tc>
        <w:tc>
          <w:tcPr>
            <w:tcW w:w="424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3F429C0D"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lang w:eastAsia="de-DE"/>
              </w:rPr>
              <w:t>Depending on data stream</w:t>
            </w:r>
          </w:p>
        </w:tc>
      </w:tr>
      <w:tr w:rsidR="00751D57" w:rsidRPr="00D54329" w14:paraId="2C5EB90C" w14:textId="77777777" w:rsidTr="00DC600D">
        <w:trPr>
          <w:jc w:val="center"/>
        </w:trPr>
        <w:tc>
          <w:tcPr>
            <w:tcW w:w="283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5AFBA3BF"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Positioning accuracy</w:t>
            </w:r>
          </w:p>
          <w:p w14:paraId="02C5BE04"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 xml:space="preserve">[cm] </w:t>
            </w:r>
          </w:p>
        </w:tc>
        <w:tc>
          <w:tcPr>
            <w:tcW w:w="1886"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77175AF1"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 10 horizontal</w:t>
            </w:r>
            <w:r w:rsidRPr="00D54329">
              <w:rPr>
                <w:rFonts w:eastAsia="Arial Unicode MS"/>
                <w:sz w:val="16"/>
                <w:szCs w:val="16"/>
              </w:rPr>
              <w:br/>
              <w:t>≤ 10 vertical</w:t>
            </w:r>
          </w:p>
        </w:tc>
        <w:tc>
          <w:tcPr>
            <w:tcW w:w="424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5608D84C" w14:textId="77777777" w:rsidR="00751D57" w:rsidRPr="00D54329" w:rsidRDefault="00751D57" w:rsidP="00DC600D">
            <w:pPr>
              <w:pStyle w:val="TAL"/>
              <w:rPr>
                <w:rFonts w:eastAsia="Arial Unicode MS"/>
                <w:sz w:val="16"/>
                <w:szCs w:val="16"/>
                <w:lang w:eastAsia="de-DE"/>
              </w:rPr>
            </w:pPr>
            <w:r w:rsidRPr="00D54329">
              <w:rPr>
                <w:rFonts w:eastAsia="Arial Unicode MS"/>
                <w:sz w:val="16"/>
                <w:szCs w:val="16"/>
              </w:rPr>
              <w:t xml:space="preserve">Positioning of AR glasses and sensors. Network-assisted positioning can be used for </w:t>
            </w:r>
            <w:proofErr w:type="gramStart"/>
            <w:r w:rsidRPr="00D54329">
              <w:rPr>
                <w:rFonts w:eastAsia="Arial Unicode MS"/>
                <w:sz w:val="16"/>
                <w:szCs w:val="16"/>
              </w:rPr>
              <w:t>e.g.</w:t>
            </w:r>
            <w:proofErr w:type="gramEnd"/>
            <w:r w:rsidRPr="00D54329">
              <w:rPr>
                <w:rFonts w:eastAsia="Arial Unicode MS"/>
                <w:sz w:val="16"/>
                <w:szCs w:val="16"/>
              </w:rPr>
              <w:t xml:space="preserve"> sensors, but high positioning accuracy for AR typically requires device-based sensors and sensor fusion.</w:t>
            </w:r>
          </w:p>
        </w:tc>
      </w:tr>
    </w:tbl>
    <w:p w14:paraId="48EDC83E" w14:textId="77777777" w:rsidR="00751D57" w:rsidRPr="00D54329" w:rsidRDefault="00751D57" w:rsidP="00751D57">
      <w:pPr>
        <w:spacing w:beforeLines="50" w:before="120"/>
        <w:rPr>
          <w:rFonts w:eastAsia="Arial Unicode MS"/>
          <w:b/>
          <w:bCs/>
          <w:u w:val="single"/>
          <w:lang w:eastAsia="de-DE"/>
        </w:rPr>
      </w:pPr>
    </w:p>
    <w:p w14:paraId="6527C5EB" w14:textId="77777777" w:rsidR="00751D57" w:rsidRPr="00D54329" w:rsidRDefault="00751D57" w:rsidP="00751D57">
      <w:pPr>
        <w:spacing w:beforeLines="50" w:before="120"/>
        <w:rPr>
          <w:rFonts w:eastAsia="Arial Unicode MS"/>
          <w:b/>
          <w:bCs/>
          <w:u w:val="single"/>
          <w:lang w:eastAsia="de-DE"/>
        </w:rPr>
      </w:pPr>
      <w:r w:rsidRPr="00D54329">
        <w:rPr>
          <w:rFonts w:eastAsia="Arial Unicode MS"/>
          <w:b/>
          <w:bCs/>
          <w:u w:val="single"/>
          <w:lang w:eastAsia="de-DE"/>
        </w:rPr>
        <w:t>Sustainability impact analysis</w:t>
      </w:r>
      <w:r w:rsidRPr="00D54329">
        <w:rPr>
          <w:rFonts w:eastAsia="Arial Unicode MS"/>
          <w:b/>
          <w:bCs/>
          <w:lang w:eastAsia="de-DE"/>
        </w:rPr>
        <w:t>:</w:t>
      </w:r>
      <w:r w:rsidRPr="00D54329">
        <w:rPr>
          <w:rFonts w:eastAsia="Arial Unicode MS"/>
          <w:b/>
          <w:bCs/>
          <w:u w:val="single"/>
          <w:lang w:eastAsia="de-DE"/>
        </w:rPr>
        <w:t xml:space="preserve"> </w:t>
      </w:r>
    </w:p>
    <w:p w14:paraId="41E0A894" w14:textId="77777777" w:rsidR="00751D57" w:rsidRPr="00D54329" w:rsidRDefault="00751D57" w:rsidP="00751D57">
      <w:r w:rsidRPr="00D54329">
        <w:rPr>
          <w:b/>
        </w:rPr>
        <w:t>Material resources:</w:t>
      </w:r>
      <w:r w:rsidRPr="00D54329">
        <w:t xml:space="preserve"> Increased electronic waste from the disposal of devices and network equipment. Increased material consumption from producing the hardware components and expanding network infrastructure including raw material extraction, manufacturing processes, and transportation</w:t>
      </w:r>
    </w:p>
    <w:p w14:paraId="62B0184B" w14:textId="77777777" w:rsidR="00751D57" w:rsidRPr="00D54329" w:rsidRDefault="00751D57" w:rsidP="00751D57">
      <w:r w:rsidRPr="00D54329">
        <w:rPr>
          <w:b/>
        </w:rPr>
        <w:t>Emissions:</w:t>
      </w:r>
      <w:r w:rsidRPr="00D54329">
        <w:t xml:space="preserve"> Reduction of emissions by a reduction in physical travel for work or education.</w:t>
      </w:r>
    </w:p>
    <w:p w14:paraId="18A0EFFB" w14:textId="77777777" w:rsidR="00751D57" w:rsidRPr="00D54329" w:rsidRDefault="00751D57" w:rsidP="00751D57">
      <w:r w:rsidRPr="00D54329">
        <w:rPr>
          <w:b/>
          <w:bCs/>
        </w:rPr>
        <w:t>Inclusion and Equality:</w:t>
      </w:r>
      <w:r w:rsidRPr="00D54329">
        <w:t xml:space="preserve"> Enhances educational opportunities of the population regardless of their location, and improves the efficacy of the education process, both for the students and for the teachers. However, there is a potential digital inequality depending on connectivity access, information technologies (IT) literacy and economic status.</w:t>
      </w:r>
    </w:p>
    <w:p w14:paraId="712337E3" w14:textId="77777777" w:rsidR="00751D57" w:rsidRPr="00D54329" w:rsidRDefault="00751D57" w:rsidP="00751D57">
      <w:r w:rsidRPr="00D54329">
        <w:rPr>
          <w:b/>
        </w:rPr>
        <w:t>Trustworthiness:</w:t>
      </w:r>
      <w:r w:rsidRPr="00D54329">
        <w:t xml:space="preserve"> Preserved/uncompromised privacy is key for the enablement of this service. However, there are still potential risks for privacy intrusion associated </w:t>
      </w:r>
      <w:r>
        <w:t>with</w:t>
      </w:r>
      <w:r w:rsidRPr="00D54329">
        <w:t xml:space="preserve"> localisation and positioning data.</w:t>
      </w:r>
    </w:p>
    <w:p w14:paraId="6F23F925" w14:textId="77777777" w:rsidR="00751D57" w:rsidRPr="00D54329" w:rsidRDefault="00751D57" w:rsidP="00751D57">
      <w:pPr>
        <w:pStyle w:val="31"/>
      </w:pPr>
      <w:bookmarkStart w:id="26" w:name="_Toc208486192"/>
      <w:r w:rsidRPr="00D54329">
        <w:t>9.5.2</w:t>
      </w:r>
      <w:r w:rsidRPr="00D54329">
        <w:tab/>
        <w:t>Pre-conditions</w:t>
      </w:r>
      <w:bookmarkEnd w:id="26"/>
    </w:p>
    <w:p w14:paraId="521A000B" w14:textId="77777777" w:rsidR="00751D57" w:rsidRPr="00D54329" w:rsidRDefault="00751D57" w:rsidP="00751D57">
      <w:r w:rsidRPr="00D54329">
        <w:t>The students in the physical classroom are each using an AR device and have joined the classroom application.</w:t>
      </w:r>
    </w:p>
    <w:p w14:paraId="4A808CB9" w14:textId="77777777" w:rsidR="00751D57" w:rsidRPr="00D54329" w:rsidRDefault="00751D57" w:rsidP="00751D57">
      <w:r w:rsidRPr="00D54329">
        <w:t>Both AR devices are very simple and light so that the students can use them for long periods of time, which means that the AR devices have limited battery and limited computing capabilities.</w:t>
      </w:r>
    </w:p>
    <w:p w14:paraId="40A3702C" w14:textId="77777777" w:rsidR="00751D57" w:rsidRPr="00D54329" w:rsidRDefault="00751D57" w:rsidP="00751D57">
      <w:r w:rsidRPr="00D54329">
        <w:t>The physical classroom has a local server with available computing resources.</w:t>
      </w:r>
    </w:p>
    <w:p w14:paraId="59130F17" w14:textId="77777777" w:rsidR="00751D57" w:rsidRPr="00D54329" w:rsidRDefault="00751D57" w:rsidP="00751D57">
      <w:pPr>
        <w:pStyle w:val="31"/>
      </w:pPr>
      <w:bookmarkStart w:id="27" w:name="_Toc208486193"/>
      <w:r w:rsidRPr="00D54329">
        <w:t>9.5.3</w:t>
      </w:r>
      <w:r w:rsidRPr="00D54329">
        <w:tab/>
        <w:t>Service Flows</w:t>
      </w:r>
      <w:bookmarkEnd w:id="27"/>
    </w:p>
    <w:p w14:paraId="4B36CDA8" w14:textId="77777777" w:rsidR="00751D57" w:rsidRPr="00D54329" w:rsidRDefault="00751D57" w:rsidP="00751D57">
      <w:pPr>
        <w:pStyle w:val="B10"/>
      </w:pPr>
      <w:r w:rsidRPr="00D54329">
        <w:rPr>
          <w:lang w:eastAsia="zh-CN"/>
        </w:rPr>
        <w:t xml:space="preserve">1. </w:t>
      </w:r>
      <w:r w:rsidRPr="00D54329">
        <w:t>The teacher, who is located remotely, starts the classroom lesson and pulls up a 3D model of a complex molecule. The AR devices of the students in the physical classroom uses the local server to perform the necessary computation tasks to enable their AR devices to display the same 3D model of the complex molecule (</w:t>
      </w:r>
      <w:proofErr w:type="gramStart"/>
      <w:r w:rsidRPr="00D54329">
        <w:t>e.g.</w:t>
      </w:r>
      <w:proofErr w:type="gramEnd"/>
      <w:r w:rsidRPr="00D54329">
        <w:t xml:space="preserve"> shadows and lighting aspects of the molecule).</w:t>
      </w:r>
    </w:p>
    <w:p w14:paraId="107C79E1" w14:textId="77777777" w:rsidR="00751D57" w:rsidRPr="00D54329" w:rsidRDefault="00751D57" w:rsidP="00751D57">
      <w:pPr>
        <w:pStyle w:val="B10"/>
      </w:pPr>
      <w:r w:rsidRPr="00D54329">
        <w:rPr>
          <w:lang w:eastAsia="zh-CN"/>
        </w:rPr>
        <w:t xml:space="preserve">2. </w:t>
      </w:r>
      <w:r w:rsidRPr="00D54329">
        <w:t>The teacher asks the students in the classroom and the remote student to work together to disassemble the molecule and use the components to construct a new one.</w:t>
      </w:r>
    </w:p>
    <w:p w14:paraId="125C6A08" w14:textId="77777777" w:rsidR="00751D57" w:rsidRPr="00D54329" w:rsidRDefault="00751D57" w:rsidP="00751D57">
      <w:pPr>
        <w:pStyle w:val="B10"/>
      </w:pPr>
      <w:r w:rsidRPr="00D54329">
        <w:rPr>
          <w:lang w:eastAsia="zh-CN"/>
        </w:rPr>
        <w:t xml:space="preserve">3. </w:t>
      </w:r>
      <w:r w:rsidRPr="00D54329">
        <w:t xml:space="preserve">A combination of the information from the wearables of the students and the cameras present in the physical classroom sense the environment, </w:t>
      </w:r>
      <w:proofErr w:type="gramStart"/>
      <w:r w:rsidRPr="00D54329">
        <w:t>e.g.</w:t>
      </w:r>
      <w:proofErr w:type="gramEnd"/>
      <w:r w:rsidRPr="00D54329">
        <w:t xml:space="preserve"> the students' hand gestures and movements. </w:t>
      </w:r>
    </w:p>
    <w:p w14:paraId="7E5C7EB5" w14:textId="77777777" w:rsidR="00751D57" w:rsidRPr="00D54329" w:rsidRDefault="00751D57" w:rsidP="00751D57">
      <w:pPr>
        <w:pStyle w:val="B10"/>
      </w:pPr>
      <w:r w:rsidRPr="00D54329">
        <w:rPr>
          <w:lang w:eastAsia="zh-CN"/>
        </w:rPr>
        <w:t xml:space="preserve">4. </w:t>
      </w:r>
      <w:r w:rsidRPr="00D54329">
        <w:t>The AR devices of the students in the physical classroom uses the local server to perform the necessary computation tasks (</w:t>
      </w:r>
      <w:proofErr w:type="gramStart"/>
      <w:r w:rsidRPr="00D54329">
        <w:t>e.g.</w:t>
      </w:r>
      <w:proofErr w:type="gramEnd"/>
      <w:r w:rsidRPr="00D54329">
        <w:t xml:space="preserve"> via an AI/ML model) to anticipate their hand gesture and movements and translate them into specific actions on the 3D molecule model.</w:t>
      </w:r>
    </w:p>
    <w:p w14:paraId="3D75E2BC" w14:textId="77777777" w:rsidR="00751D57" w:rsidRPr="00D54329" w:rsidRDefault="00751D57" w:rsidP="00751D57">
      <w:pPr>
        <w:pStyle w:val="31"/>
      </w:pPr>
      <w:bookmarkStart w:id="28" w:name="_Toc208486194"/>
      <w:r w:rsidRPr="00D54329">
        <w:t>9.5.4</w:t>
      </w:r>
      <w:r w:rsidRPr="00D54329">
        <w:tab/>
      </w:r>
      <w:proofErr w:type="gramStart"/>
      <w:r w:rsidRPr="00D54329">
        <w:t>Post-conditions</w:t>
      </w:r>
      <w:bookmarkEnd w:id="28"/>
      <w:proofErr w:type="gramEnd"/>
    </w:p>
    <w:p w14:paraId="6E881F3C" w14:textId="77777777" w:rsidR="00751D57" w:rsidRPr="00D54329" w:rsidRDefault="00751D57" w:rsidP="00751D57">
      <w:r w:rsidRPr="00D54329">
        <w:t>None.</w:t>
      </w:r>
    </w:p>
    <w:p w14:paraId="772331F0" w14:textId="77777777" w:rsidR="00751D57" w:rsidRPr="00D54329" w:rsidRDefault="00751D57" w:rsidP="00751D57">
      <w:pPr>
        <w:pStyle w:val="31"/>
      </w:pPr>
      <w:bookmarkStart w:id="29" w:name="_Toc208486195"/>
      <w:r w:rsidRPr="00D54329">
        <w:lastRenderedPageBreak/>
        <w:t>9.5.5</w:t>
      </w:r>
      <w:r w:rsidRPr="00D54329">
        <w:tab/>
        <w:t>Existing features partly or fully covering the use case functionality</w:t>
      </w:r>
      <w:bookmarkEnd w:id="29"/>
    </w:p>
    <w:p w14:paraId="1C3FA8D2" w14:textId="77777777" w:rsidR="00751D57" w:rsidRPr="00D54329" w:rsidRDefault="00751D57" w:rsidP="00751D57">
      <w:pPr>
        <w:pStyle w:val="B10"/>
        <w:rPr>
          <w:rFonts w:eastAsia="Arial Unicode MS"/>
          <w:lang w:eastAsia="de-DE"/>
        </w:rPr>
      </w:pPr>
      <w:r w:rsidRPr="00D54329">
        <w:rPr>
          <w:rFonts w:eastAsia="Arial Unicode MS"/>
        </w:rPr>
        <w:t>-</w:t>
      </w:r>
      <w:r w:rsidRPr="00D54329">
        <w:rPr>
          <w:rFonts w:eastAsia="Arial Unicode MS"/>
        </w:rPr>
        <w:tab/>
      </w:r>
      <w:r w:rsidRPr="00D54329">
        <w:rPr>
          <w:rFonts w:eastAsia="Arial Unicode MS"/>
          <w:b/>
        </w:rPr>
        <w:t>Sensing</w:t>
      </w:r>
      <w:r w:rsidRPr="00D54329">
        <w:rPr>
          <w:rFonts w:eastAsia="Arial Unicode MS"/>
        </w:rPr>
        <w:t xml:space="preserve">: immersive experience requires the human sensory system to receive realistic stimuli from a mixed or virtual reality. Some scenarios may use ISAC or may apply sensor fusion of network and sensor data of connected sensors. Sensing has been covered in Stage-1 in TS </w:t>
      </w:r>
      <w:bookmarkStart w:id="30" w:name="MCCTEMPBM_00000035"/>
      <w:r w:rsidRPr="00D54329">
        <w:rPr>
          <w:rFonts w:eastAsia="Arial Unicode MS"/>
        </w:rPr>
        <w:t>22.137</w:t>
      </w:r>
      <w:r w:rsidRPr="00D54329">
        <w:rPr>
          <w:rFonts w:eastAsia="Arial Unicode MS" w:hint="eastAsia"/>
          <w:lang w:eastAsia="zh-CN"/>
        </w:rPr>
        <w:t xml:space="preserve"> [6]</w:t>
      </w:r>
      <w:r w:rsidRPr="00D54329">
        <w:rPr>
          <w:rFonts w:eastAsia="Arial Unicode MS"/>
        </w:rPr>
        <w:t xml:space="preserve">. </w:t>
      </w:r>
      <w:bookmarkEnd w:id="30"/>
    </w:p>
    <w:p w14:paraId="513C31AB" w14:textId="77777777" w:rsidR="00751D57" w:rsidRPr="00D54329" w:rsidRDefault="00751D57" w:rsidP="00751D57">
      <w:pPr>
        <w:pStyle w:val="B10"/>
        <w:rPr>
          <w:rFonts w:eastAsia="Arial Unicode MS"/>
          <w:lang w:eastAsia="de-DE"/>
        </w:rPr>
      </w:pPr>
      <w:r w:rsidRPr="00D54329">
        <w:rPr>
          <w:rFonts w:eastAsia="Arial Unicode MS"/>
        </w:rPr>
        <w:t>-</w:t>
      </w:r>
      <w:r w:rsidRPr="00D54329">
        <w:rPr>
          <w:rFonts w:eastAsia="Arial Unicode MS"/>
        </w:rPr>
        <w:tab/>
      </w:r>
      <w:r w:rsidRPr="00D54329">
        <w:rPr>
          <w:rFonts w:eastAsia="Arial Unicode MS"/>
          <w:b/>
        </w:rPr>
        <w:t>Positioning:</w:t>
      </w:r>
      <w:r w:rsidRPr="00D54329">
        <w:rPr>
          <w:rFonts w:eastAsia="Arial Unicode MS"/>
        </w:rPr>
        <w:t xml:space="preserve"> this </w:t>
      </w:r>
      <w:proofErr w:type="gramStart"/>
      <w:r w:rsidRPr="00D54329">
        <w:rPr>
          <w:rFonts w:eastAsia="Arial Unicode MS"/>
        </w:rPr>
        <w:t>use</w:t>
      </w:r>
      <w:proofErr w:type="gramEnd"/>
      <w:r w:rsidRPr="00D54329">
        <w:rPr>
          <w:rFonts w:eastAsia="Arial Unicode MS"/>
        </w:rPr>
        <w:t xml:space="preserve"> case requires accurate positioning for a seamless immersive experience. Positioning requirements are defined in TS </w:t>
      </w:r>
      <w:bookmarkStart w:id="31" w:name="MCCTEMPBM_00000048"/>
      <w:r w:rsidRPr="00D54329">
        <w:rPr>
          <w:rFonts w:eastAsia="Arial Unicode MS"/>
        </w:rPr>
        <w:t>22.261</w:t>
      </w:r>
      <w:r w:rsidRPr="00D54329">
        <w:rPr>
          <w:rFonts w:hint="eastAsia"/>
          <w:lang w:eastAsia="zh-CN"/>
        </w:rPr>
        <w:t xml:space="preserve"> [14]</w:t>
      </w:r>
      <w:r w:rsidRPr="00D54329">
        <w:rPr>
          <w:rFonts w:eastAsia="Arial Unicode MS"/>
        </w:rPr>
        <w:t xml:space="preserve">. </w:t>
      </w:r>
      <w:bookmarkEnd w:id="31"/>
      <w:r w:rsidRPr="00D54329">
        <w:rPr>
          <w:rFonts w:eastAsia="Arial Unicode MS"/>
        </w:rPr>
        <w:t>However, the KPIs from this use case need to be enhanced with greater accuracy compared with the 5G KPIs.</w:t>
      </w:r>
    </w:p>
    <w:p w14:paraId="0D4A3B80" w14:textId="77777777" w:rsidR="00751D57" w:rsidRPr="00D54329" w:rsidRDefault="00751D57" w:rsidP="00751D57">
      <w:pPr>
        <w:pStyle w:val="B10"/>
        <w:rPr>
          <w:rFonts w:eastAsia="Arial Unicode MS"/>
          <w:lang w:eastAsia="de-DE"/>
        </w:rPr>
      </w:pPr>
      <w:r w:rsidRPr="00D54329">
        <w:rPr>
          <w:rFonts w:eastAsia="Arial Unicode MS"/>
        </w:rPr>
        <w:t>-</w:t>
      </w:r>
      <w:r w:rsidRPr="00D54329">
        <w:rPr>
          <w:rFonts w:eastAsia="Arial Unicode MS"/>
        </w:rPr>
        <w:tab/>
      </w:r>
      <w:r w:rsidRPr="00D54329">
        <w:rPr>
          <w:rFonts w:eastAsia="Arial Unicode MS"/>
          <w:b/>
        </w:rPr>
        <w:t>Media synchronisation:</w:t>
      </w:r>
      <w:r w:rsidRPr="00D54329">
        <w:rPr>
          <w:rFonts w:eastAsia="Arial Unicode MS"/>
        </w:rPr>
        <w:t xml:space="preserve"> low E2E latency, in combination with the synchronisation of different media for each participant, as well as synchronisation of inter-participant media are needed to ensure a coherent and realistic user experience. This has been covered by TS </w:t>
      </w:r>
      <w:bookmarkStart w:id="32" w:name="MCCTEMPBM_00000052"/>
      <w:r w:rsidRPr="00D54329">
        <w:rPr>
          <w:rFonts w:eastAsia="Arial Unicode MS"/>
        </w:rPr>
        <w:t>22.156</w:t>
      </w:r>
      <w:r w:rsidRPr="00D54329">
        <w:rPr>
          <w:rFonts w:eastAsia="Arial Unicode MS" w:hint="eastAsia"/>
          <w:lang w:eastAsia="zh-CN"/>
        </w:rPr>
        <w:t xml:space="preserve"> [2</w:t>
      </w:r>
      <w:r w:rsidRPr="00D54329">
        <w:rPr>
          <w:rFonts w:eastAsia="Arial Unicode MS"/>
          <w:lang w:eastAsia="zh-CN"/>
        </w:rPr>
        <w:t>8</w:t>
      </w:r>
      <w:r w:rsidRPr="00D54329">
        <w:rPr>
          <w:rFonts w:eastAsia="Arial Unicode MS" w:hint="eastAsia"/>
          <w:lang w:eastAsia="zh-CN"/>
        </w:rPr>
        <w:t>]</w:t>
      </w:r>
      <w:r w:rsidRPr="00D54329">
        <w:rPr>
          <w:rFonts w:eastAsia="Arial Unicode MS"/>
        </w:rPr>
        <w:t xml:space="preserve"> (</w:t>
      </w:r>
      <w:bookmarkEnd w:id="32"/>
      <w:r w:rsidRPr="00D54329">
        <w:rPr>
          <w:rFonts w:eastAsia="Arial Unicode MS"/>
        </w:rPr>
        <w:t>e.g. [R-5.1.1-002] and [R-5.1.1-003]).</w:t>
      </w:r>
    </w:p>
    <w:p w14:paraId="73D950D3" w14:textId="77777777" w:rsidR="00751D57" w:rsidRPr="00D54329" w:rsidRDefault="00751D57" w:rsidP="00751D57">
      <w:pPr>
        <w:pStyle w:val="B10"/>
        <w:rPr>
          <w:rFonts w:eastAsia="Arial Unicode MS"/>
          <w:lang w:eastAsia="de-DE"/>
        </w:rPr>
      </w:pPr>
      <w:r w:rsidRPr="00D54329">
        <w:rPr>
          <w:rFonts w:eastAsia="Arial Unicode MS"/>
        </w:rPr>
        <w:t>-</w:t>
      </w:r>
      <w:r w:rsidRPr="00D54329">
        <w:rPr>
          <w:rFonts w:eastAsia="Arial Unicode MS"/>
        </w:rPr>
        <w:tab/>
      </w:r>
      <w:r w:rsidRPr="00D54329">
        <w:rPr>
          <w:rFonts w:eastAsia="Arial Unicode MS"/>
          <w:b/>
        </w:rPr>
        <w:t>Digital immersive mapping as a service:</w:t>
      </w:r>
      <w:r w:rsidRPr="00D54329">
        <w:rPr>
          <w:rFonts w:eastAsia="Arial Unicode MS"/>
        </w:rPr>
        <w:t xml:space="preserve"> to assist seamless immersive reality, digital immersive mapping is provided as a service by the network. This has been covered by TS </w:t>
      </w:r>
      <w:bookmarkStart w:id="33" w:name="MCCTEMPBM_00000053"/>
      <w:r w:rsidRPr="00D54329">
        <w:rPr>
          <w:rFonts w:eastAsia="Arial Unicode MS"/>
        </w:rPr>
        <w:t>22.156</w:t>
      </w:r>
      <w:r w:rsidRPr="00D54329">
        <w:rPr>
          <w:rFonts w:eastAsia="Arial Unicode MS" w:hint="eastAsia"/>
          <w:lang w:eastAsia="zh-CN"/>
        </w:rPr>
        <w:t xml:space="preserve"> [2</w:t>
      </w:r>
      <w:r w:rsidRPr="00D54329">
        <w:rPr>
          <w:rFonts w:eastAsia="Arial Unicode MS"/>
          <w:lang w:eastAsia="zh-CN"/>
        </w:rPr>
        <w:t>8</w:t>
      </w:r>
      <w:r w:rsidRPr="00D54329">
        <w:rPr>
          <w:rFonts w:eastAsia="Arial Unicode MS" w:hint="eastAsia"/>
          <w:lang w:eastAsia="zh-CN"/>
        </w:rPr>
        <w:t>]</w:t>
      </w:r>
      <w:r w:rsidRPr="00D54329">
        <w:rPr>
          <w:rFonts w:eastAsia="Arial Unicode MS"/>
        </w:rPr>
        <w:t xml:space="preserve"> (</w:t>
      </w:r>
      <w:bookmarkEnd w:id="33"/>
      <w:proofErr w:type="gramStart"/>
      <w:r w:rsidRPr="00D54329">
        <w:rPr>
          <w:rFonts w:eastAsia="Arial Unicode MS"/>
        </w:rPr>
        <w:t>i.e.</w:t>
      </w:r>
      <w:proofErr w:type="gramEnd"/>
      <w:r w:rsidRPr="00D54329">
        <w:rPr>
          <w:rFonts w:eastAsia="Arial Unicode MS"/>
        </w:rPr>
        <w:t xml:space="preserve"> clause 5.2.1. Localized mobile metaverse service).</w:t>
      </w:r>
    </w:p>
    <w:p w14:paraId="72FE98BF" w14:textId="77777777" w:rsidR="00751D57" w:rsidRPr="00D54329" w:rsidRDefault="00751D57" w:rsidP="00751D57">
      <w:pPr>
        <w:pStyle w:val="B10"/>
        <w:rPr>
          <w:rFonts w:eastAsia="Arial Unicode MS"/>
          <w:sz w:val="22"/>
          <w:szCs w:val="22"/>
          <w:lang w:eastAsia="de-DE"/>
        </w:rPr>
      </w:pPr>
      <w:r w:rsidRPr="00D54329">
        <w:rPr>
          <w:rFonts w:eastAsia="Arial Unicode MS"/>
        </w:rPr>
        <w:t>-</w:t>
      </w:r>
      <w:r w:rsidRPr="00D54329">
        <w:rPr>
          <w:rFonts w:eastAsia="Arial Unicode MS"/>
        </w:rPr>
        <w:tab/>
      </w:r>
      <w:r w:rsidRPr="00D54329">
        <w:rPr>
          <w:rFonts w:eastAsia="Arial Unicode MS"/>
          <w:b/>
        </w:rPr>
        <w:t>Service continuity:</w:t>
      </w:r>
      <w:r w:rsidRPr="00D54329">
        <w:rPr>
          <w:rFonts w:eastAsia="Arial Unicode MS"/>
        </w:rPr>
        <w:t xml:space="preserve"> service at a minimum level to provide a sufficient and for the end user comprehensible and satisfactory </w:t>
      </w:r>
      <w:proofErr w:type="spellStart"/>
      <w:r w:rsidRPr="00D54329">
        <w:rPr>
          <w:rFonts w:eastAsia="Arial Unicode MS"/>
        </w:rPr>
        <w:t>QoE</w:t>
      </w:r>
      <w:proofErr w:type="spellEnd"/>
      <w:r w:rsidRPr="00D54329">
        <w:rPr>
          <w:rFonts w:eastAsia="Arial Unicode MS"/>
        </w:rPr>
        <w:t xml:space="preserve"> across diverse locations ranging from local wireless networks to the wide area network. This has been covered by TS </w:t>
      </w:r>
      <w:bookmarkStart w:id="34" w:name="MCCTEMPBM_00000054"/>
      <w:r w:rsidRPr="00D54329">
        <w:rPr>
          <w:rFonts w:eastAsia="Arial Unicode MS"/>
        </w:rPr>
        <w:t>22.156</w:t>
      </w:r>
      <w:r w:rsidRPr="00D54329">
        <w:rPr>
          <w:rFonts w:eastAsia="Arial Unicode MS" w:hint="eastAsia"/>
          <w:lang w:eastAsia="zh-CN"/>
        </w:rPr>
        <w:t xml:space="preserve"> [2</w:t>
      </w:r>
      <w:r w:rsidRPr="00D54329">
        <w:rPr>
          <w:rFonts w:eastAsia="Arial Unicode MS"/>
          <w:lang w:eastAsia="zh-CN"/>
        </w:rPr>
        <w:t>8</w:t>
      </w:r>
      <w:r w:rsidRPr="00D54329">
        <w:rPr>
          <w:rFonts w:eastAsia="Arial Unicode MS" w:hint="eastAsia"/>
          <w:lang w:eastAsia="zh-CN"/>
        </w:rPr>
        <w:t>]</w:t>
      </w:r>
      <w:r w:rsidRPr="00D54329">
        <w:rPr>
          <w:rFonts w:eastAsia="Arial Unicode MS"/>
        </w:rPr>
        <w:t>.</w:t>
      </w:r>
    </w:p>
    <w:bookmarkEnd w:id="34"/>
    <w:p w14:paraId="2C36DF62" w14:textId="77777777" w:rsidR="00751D57" w:rsidRPr="00D54329" w:rsidRDefault="00751D57" w:rsidP="00751D57">
      <w:pPr>
        <w:pStyle w:val="B10"/>
      </w:pPr>
      <w:r w:rsidRPr="00D54329">
        <w:rPr>
          <w:rFonts w:eastAsia="Arial Unicode MS"/>
        </w:rPr>
        <w:t>-</w:t>
      </w:r>
      <w:r w:rsidRPr="00D54329">
        <w:rPr>
          <w:rFonts w:eastAsia="Arial Unicode MS"/>
        </w:rPr>
        <w:tab/>
      </w:r>
      <w:r w:rsidRPr="00D54329">
        <w:rPr>
          <w:rFonts w:eastAsia="Arial Unicode MS"/>
          <w:b/>
        </w:rPr>
        <w:t xml:space="preserve">Distributed Federated Learning: </w:t>
      </w:r>
      <w:r w:rsidRPr="00D54329">
        <w:rPr>
          <w:rFonts w:eastAsia="Arial Unicode MS"/>
        </w:rPr>
        <w:t xml:space="preserve">distributed </w:t>
      </w:r>
      <w:r>
        <w:rPr>
          <w:rFonts w:eastAsia="Arial Unicode MS"/>
        </w:rPr>
        <w:t>FL</w:t>
      </w:r>
      <w:r w:rsidRPr="00D54329">
        <w:rPr>
          <w:rFonts w:eastAsia="Arial Unicode MS"/>
        </w:rPr>
        <w:t xml:space="preserve"> involving multiple UEs is discussed in </w:t>
      </w:r>
      <w:bookmarkStart w:id="35" w:name="MCCTEMPBM_00000049"/>
      <w:r w:rsidRPr="00D54329">
        <w:rPr>
          <w:rFonts w:eastAsia="Arial Unicode MS"/>
        </w:rPr>
        <w:t>TS 22.261</w:t>
      </w:r>
      <w:r w:rsidRPr="00D54329">
        <w:rPr>
          <w:rFonts w:hint="eastAsia"/>
          <w:lang w:eastAsia="zh-CN"/>
        </w:rPr>
        <w:t xml:space="preserve"> [14]</w:t>
      </w:r>
      <w:r w:rsidRPr="00D54329">
        <w:rPr>
          <w:rFonts w:eastAsia="Arial Unicode MS"/>
        </w:rPr>
        <w:t xml:space="preserve">. </w:t>
      </w:r>
      <w:bookmarkEnd w:id="35"/>
      <w:r w:rsidRPr="00D54329">
        <w:rPr>
          <w:rFonts w:eastAsia="Arial Unicode MS"/>
        </w:rPr>
        <w:t>What is not discussed in federated inference, where a</w:t>
      </w:r>
      <w:r w:rsidRPr="00D54329">
        <w:rPr>
          <w:rFonts w:eastAsia="Arial Unicode MS" w:hint="eastAsia"/>
          <w:lang w:eastAsia="zh-CN"/>
        </w:rPr>
        <w:t>n</w:t>
      </w:r>
      <w:r w:rsidRPr="00D54329">
        <w:rPr>
          <w:rFonts w:eastAsia="Arial Unicode MS"/>
        </w:rPr>
        <w:t xml:space="preserve"> AM/ML model includes information from multiple cameras/wearables/sensors for inference.</w:t>
      </w:r>
    </w:p>
    <w:p w14:paraId="50248027" w14:textId="77777777" w:rsidR="00751D57" w:rsidRPr="00D54329" w:rsidRDefault="00751D57" w:rsidP="00751D57">
      <w:pPr>
        <w:pStyle w:val="31"/>
      </w:pPr>
      <w:bookmarkStart w:id="36" w:name="_Toc208486196"/>
      <w:r w:rsidRPr="00D54329">
        <w:t>9.5.6</w:t>
      </w:r>
      <w:r w:rsidRPr="00D54329">
        <w:tab/>
        <w:t>Potential New Requirements needed to support the use case</w:t>
      </w:r>
      <w:bookmarkEnd w:id="36"/>
    </w:p>
    <w:p w14:paraId="235531EF" w14:textId="77777777" w:rsidR="00751D57" w:rsidRPr="00D54329" w:rsidRDefault="00751D57" w:rsidP="00751D57">
      <w:r w:rsidRPr="00D54329">
        <w:t>[PR</w:t>
      </w:r>
      <w:r w:rsidRPr="00D54329">
        <w:rPr>
          <w:rFonts w:hint="eastAsia"/>
          <w:lang w:eastAsia="zh-CN"/>
        </w:rPr>
        <w:t xml:space="preserve"> </w:t>
      </w:r>
      <w:r w:rsidRPr="00D54329">
        <w:t>9.5.6-1]</w:t>
      </w:r>
      <w:r>
        <w:t xml:space="preserve"> </w:t>
      </w:r>
      <w:r w:rsidRPr="00D54329">
        <w:t>Subject to operator policy, the 6G network (</w:t>
      </w:r>
      <w:proofErr w:type="gramStart"/>
      <w:r w:rsidRPr="00D54329">
        <w:t>e.g.</w:t>
      </w:r>
      <w:proofErr w:type="gramEnd"/>
      <w:r w:rsidRPr="00D54329">
        <w:t xml:space="preserve"> core network) shall enable the support of computing tasks in the Service Hosting Environment to render 6DoF video and spatial audio.</w:t>
      </w:r>
    </w:p>
    <w:p w14:paraId="16696888" w14:textId="77777777" w:rsidR="00751D57" w:rsidRPr="00D54329" w:rsidRDefault="00751D57" w:rsidP="00751D57">
      <w:r w:rsidRPr="00D54329">
        <w:rPr>
          <w:rFonts w:hint="eastAsia"/>
          <w:lang w:eastAsia="zh-CN"/>
        </w:rPr>
        <w:t>[</w:t>
      </w:r>
      <w:r w:rsidRPr="00D54329">
        <w:t>PR</w:t>
      </w:r>
      <w:r w:rsidRPr="00D54329">
        <w:rPr>
          <w:rFonts w:hint="eastAsia"/>
          <w:lang w:eastAsia="zh-CN"/>
        </w:rPr>
        <w:t xml:space="preserve"> </w:t>
      </w:r>
      <w:r w:rsidRPr="00D54329">
        <w:t>9.5.6-2]</w:t>
      </w:r>
      <w:r>
        <w:t xml:space="preserve"> </w:t>
      </w:r>
      <w:r w:rsidRPr="00D54329">
        <w:t>Subject to operator policy, the 6G network (</w:t>
      </w:r>
      <w:proofErr w:type="gramStart"/>
      <w:r w:rsidRPr="00D54329">
        <w:t>e.g.</w:t>
      </w:r>
      <w:proofErr w:type="gramEnd"/>
      <w:r w:rsidRPr="00D54329">
        <w:t xml:space="preserve"> core network) shall enable the offloading of computing tasks to the Service Hosting Environment to render 6DoF video and spatial audio to a 3</w:t>
      </w:r>
      <w:r w:rsidRPr="00D54329">
        <w:rPr>
          <w:vertAlign w:val="superscript"/>
        </w:rPr>
        <w:t>rd</w:t>
      </w:r>
      <w:r w:rsidRPr="00D54329">
        <w:t xml:space="preserve"> party. </w:t>
      </w:r>
    </w:p>
    <w:p w14:paraId="64DBE08D" w14:textId="77777777" w:rsidR="00751D57" w:rsidRPr="00D54329" w:rsidRDefault="00751D57" w:rsidP="00751D57">
      <w:r w:rsidRPr="00D54329">
        <w:t>[PR</w:t>
      </w:r>
      <w:r w:rsidRPr="00D54329">
        <w:rPr>
          <w:rFonts w:hint="eastAsia"/>
          <w:lang w:eastAsia="zh-CN"/>
        </w:rPr>
        <w:t xml:space="preserve"> </w:t>
      </w:r>
      <w:r w:rsidRPr="00D54329">
        <w:t>9.5.6-3]</w:t>
      </w:r>
      <w:r>
        <w:t xml:space="preserve"> </w:t>
      </w:r>
      <w:r w:rsidRPr="00D54329">
        <w:t>Subject to operator policy, the 6G network (</w:t>
      </w:r>
      <w:proofErr w:type="gramStart"/>
      <w:r w:rsidRPr="00D54329">
        <w:t>e.g.</w:t>
      </w:r>
      <w:proofErr w:type="gramEnd"/>
      <w:r w:rsidRPr="00D54329">
        <w:t xml:space="preserve"> core network) shall support hosting of e.g. an AI/ML model in the Service Hosting Environment based on latency, transport load or data privacy requirements. </w:t>
      </w:r>
    </w:p>
    <w:p w14:paraId="6242756F" w14:textId="02FF4A0A" w:rsidR="00751D57" w:rsidRPr="00D54329" w:rsidRDefault="00751D57" w:rsidP="00751D57">
      <w:r w:rsidRPr="00D54329">
        <w:t>[PR</w:t>
      </w:r>
      <w:r w:rsidRPr="00D54329">
        <w:rPr>
          <w:rFonts w:hint="eastAsia"/>
          <w:lang w:eastAsia="zh-CN"/>
        </w:rPr>
        <w:t xml:space="preserve"> </w:t>
      </w:r>
      <w:r w:rsidRPr="00D54329">
        <w:t>9.5.6-4]</w:t>
      </w:r>
      <w:r>
        <w:t xml:space="preserve"> </w:t>
      </w:r>
      <w:r w:rsidRPr="00D54329">
        <w:t>Subject to operator policy and privacy considerations, the 6G system shall support means to coordinate data flows from UEs (</w:t>
      </w:r>
      <w:proofErr w:type="gramStart"/>
      <w:r w:rsidRPr="00D54329">
        <w:t>e.g.</w:t>
      </w:r>
      <w:proofErr w:type="gramEnd"/>
      <w:r w:rsidRPr="00D54329">
        <w:t xml:space="preserve"> cameras/wearables/sensors), associated with a specific </w:t>
      </w:r>
      <w:ins w:id="37" w:author="huazhang - 1105a" w:date="2025-11-05T18:05:00Z">
        <w:r>
          <w:rPr>
            <w:lang w:val="en-US"/>
          </w:rPr>
          <w:t>context-aware location[</w:t>
        </w:r>
      </w:ins>
      <w:ins w:id="38" w:author="huazhang - 1105a" w:date="2025-11-05T18:06:00Z">
        <w:r>
          <w:rPr>
            <w:lang w:val="en-US"/>
          </w:rPr>
          <w:t>xxx]</w:t>
        </w:r>
      </w:ins>
      <w:del w:id="39" w:author="huazhang - 1105a" w:date="2025-11-05T18:05:00Z">
        <w:r w:rsidRPr="00D54329" w:rsidDel="00751D57">
          <w:delText>place</w:delText>
        </w:r>
      </w:del>
      <w:r w:rsidRPr="00D54329">
        <w:t xml:space="preserve"> (e.g. a classroom, meeting room, office), to enable e.g. an AI/ML model to improve the user's perception of and interaction with an immersive scene, e.g. to more accurately predict scene changes or object movements within that specific </w:t>
      </w:r>
      <w:ins w:id="40" w:author="huazhang - 1105a" w:date="2025-11-05T18:05:00Z">
        <w:r>
          <w:rPr>
            <w:lang w:val="en-US"/>
          </w:rPr>
          <w:t>context-aware location</w:t>
        </w:r>
      </w:ins>
      <w:del w:id="41" w:author="huazhang - 1105a" w:date="2025-11-05T18:05:00Z">
        <w:r w:rsidRPr="00D54329" w:rsidDel="00751D57">
          <w:delText>place</w:delText>
        </w:r>
      </w:del>
      <w:r w:rsidRPr="00D54329">
        <w:t>.</w:t>
      </w:r>
    </w:p>
    <w:p w14:paraId="2AA018F7" w14:textId="053B37BD" w:rsidR="00751D57" w:rsidRPr="00D54329" w:rsidDel="00751D57" w:rsidRDefault="00751D57" w:rsidP="00751D57">
      <w:pPr>
        <w:pStyle w:val="EditorsNote"/>
        <w:rPr>
          <w:del w:id="42" w:author="huazhang - 1105a" w:date="2025-11-05T18:05:00Z"/>
          <w:lang w:eastAsia="zh-CN"/>
        </w:rPr>
      </w:pPr>
      <w:del w:id="43" w:author="huazhang - 1105a" w:date="2025-11-05T18:05:00Z">
        <w:r w:rsidRPr="00D54329" w:rsidDel="00751D57">
          <w:rPr>
            <w:lang w:eastAsia="zh-CN"/>
          </w:rPr>
          <w:delText>Editor's Note: terminology and definition of 'place' is FFS</w:delText>
        </w:r>
      </w:del>
    </w:p>
    <w:p w14:paraId="5AEA75F3" w14:textId="77777777" w:rsidR="00751D57" w:rsidRPr="00D54329" w:rsidRDefault="00751D57" w:rsidP="00751D57">
      <w:pPr>
        <w:pStyle w:val="EditorsNote"/>
        <w:rPr>
          <w:lang w:eastAsia="zh-CN"/>
        </w:rPr>
      </w:pPr>
      <w:r w:rsidRPr="00D54329">
        <w:rPr>
          <w:lang w:eastAsia="zh-CN"/>
        </w:rPr>
        <w:t>Editor's Note: clarifications on privacy considerations are FFS</w:t>
      </w:r>
    </w:p>
    <w:p w14:paraId="6FBBCA49" w14:textId="77777777" w:rsidR="00751D57" w:rsidRPr="00D54329" w:rsidRDefault="00751D57" w:rsidP="00751D57">
      <w:pPr>
        <w:pStyle w:val="TH"/>
        <w:rPr>
          <w:rFonts w:eastAsia="Arial Unicode MS"/>
          <w:lang w:eastAsia="de-DE"/>
        </w:rPr>
      </w:pPr>
      <w:r w:rsidRPr="00D54329">
        <w:rPr>
          <w:rFonts w:eastAsia="Arial Unicode MS"/>
        </w:rPr>
        <w:t>Table 9.5.6-1: KPIs for Seamless Immersive Reality in Education</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150"/>
        <w:gridCol w:w="714"/>
        <w:gridCol w:w="847"/>
        <w:gridCol w:w="954"/>
        <w:gridCol w:w="643"/>
        <w:gridCol w:w="1248"/>
        <w:gridCol w:w="1001"/>
        <w:gridCol w:w="845"/>
        <w:gridCol w:w="995"/>
      </w:tblGrid>
      <w:tr w:rsidR="00751D57" w:rsidRPr="00D54329" w14:paraId="02726236" w14:textId="77777777" w:rsidTr="00DC600D">
        <w:trPr>
          <w:trHeight w:val="738"/>
          <w:tblHeader/>
        </w:trPr>
        <w:tc>
          <w:tcPr>
            <w:tcW w:w="510" w:type="pct"/>
            <w:vMerge w:val="restart"/>
          </w:tcPr>
          <w:p w14:paraId="124C38A6" w14:textId="77777777" w:rsidR="00751D57" w:rsidRPr="00D54329" w:rsidRDefault="00751D57" w:rsidP="00DC600D">
            <w:pPr>
              <w:pStyle w:val="TAH"/>
              <w:rPr>
                <w:sz w:val="16"/>
                <w:szCs w:val="16"/>
                <w:lang w:eastAsia="en-GB"/>
              </w:rPr>
            </w:pPr>
            <w:r w:rsidRPr="00D54329">
              <w:rPr>
                <w:sz w:val="16"/>
                <w:szCs w:val="16"/>
              </w:rPr>
              <w:t>Scenario</w:t>
            </w:r>
          </w:p>
        </w:tc>
        <w:tc>
          <w:tcPr>
            <w:tcW w:w="615" w:type="pct"/>
            <w:vMerge w:val="restart"/>
          </w:tcPr>
          <w:p w14:paraId="112601F6" w14:textId="77777777" w:rsidR="00751D57" w:rsidRPr="00D54329" w:rsidRDefault="00751D57" w:rsidP="00DC600D">
            <w:pPr>
              <w:pStyle w:val="TAH"/>
              <w:rPr>
                <w:sz w:val="16"/>
                <w:szCs w:val="16"/>
                <w:lang w:eastAsia="en-GB"/>
              </w:rPr>
            </w:pPr>
            <w:r w:rsidRPr="00D54329">
              <w:rPr>
                <w:sz w:val="16"/>
                <w:szCs w:val="16"/>
              </w:rPr>
              <w:t xml:space="preserve">User-experienced data rate </w:t>
            </w:r>
          </w:p>
          <w:p w14:paraId="7A26030B" w14:textId="77777777" w:rsidR="00751D57" w:rsidRPr="00D54329" w:rsidRDefault="00751D57" w:rsidP="00DC600D">
            <w:pPr>
              <w:pStyle w:val="TAH"/>
              <w:rPr>
                <w:sz w:val="16"/>
                <w:szCs w:val="16"/>
                <w:lang w:eastAsia="en-GB"/>
              </w:rPr>
            </w:pPr>
            <w:r w:rsidRPr="00D54329">
              <w:rPr>
                <w:sz w:val="16"/>
                <w:szCs w:val="16"/>
              </w:rPr>
              <w:t>[Mb/s]</w:t>
            </w:r>
          </w:p>
        </w:tc>
        <w:tc>
          <w:tcPr>
            <w:tcW w:w="835" w:type="pct"/>
            <w:gridSpan w:val="2"/>
          </w:tcPr>
          <w:p w14:paraId="1F4FC48B" w14:textId="77777777" w:rsidR="00751D57" w:rsidRPr="00D54329" w:rsidRDefault="00751D57" w:rsidP="00DC600D">
            <w:pPr>
              <w:pStyle w:val="TAH"/>
              <w:rPr>
                <w:sz w:val="16"/>
                <w:szCs w:val="16"/>
                <w:lang w:eastAsia="en-GB"/>
              </w:rPr>
            </w:pPr>
            <w:r w:rsidRPr="00D54329">
              <w:rPr>
                <w:sz w:val="16"/>
                <w:szCs w:val="16"/>
              </w:rPr>
              <w:t>Area traffic capacity [Mb/s/m2]</w:t>
            </w:r>
          </w:p>
        </w:tc>
        <w:tc>
          <w:tcPr>
            <w:tcW w:w="1521" w:type="pct"/>
            <w:gridSpan w:val="3"/>
          </w:tcPr>
          <w:p w14:paraId="5233D299" w14:textId="77777777" w:rsidR="00751D57" w:rsidRPr="00D54329" w:rsidRDefault="00751D57" w:rsidP="00DC600D">
            <w:pPr>
              <w:pStyle w:val="TAH"/>
              <w:rPr>
                <w:sz w:val="16"/>
                <w:szCs w:val="16"/>
                <w:lang w:eastAsia="en-GB"/>
              </w:rPr>
            </w:pPr>
            <w:r w:rsidRPr="00D54329">
              <w:rPr>
                <w:sz w:val="16"/>
                <w:szCs w:val="16"/>
              </w:rPr>
              <w:t>End-to-end latency</w:t>
            </w:r>
          </w:p>
          <w:p w14:paraId="29232A13" w14:textId="77777777" w:rsidR="00751D57" w:rsidRPr="00D54329" w:rsidRDefault="00751D57" w:rsidP="00DC600D">
            <w:pPr>
              <w:pStyle w:val="TAH"/>
              <w:rPr>
                <w:sz w:val="16"/>
                <w:szCs w:val="16"/>
                <w:lang w:eastAsia="en-GB"/>
              </w:rPr>
            </w:pPr>
            <w:r w:rsidRPr="00D54329">
              <w:rPr>
                <w:sz w:val="16"/>
                <w:szCs w:val="16"/>
              </w:rPr>
              <w:t>[</w:t>
            </w:r>
            <w:proofErr w:type="spellStart"/>
            <w:r w:rsidRPr="00D54329">
              <w:rPr>
                <w:sz w:val="16"/>
                <w:szCs w:val="16"/>
              </w:rPr>
              <w:t>ms</w:t>
            </w:r>
            <w:proofErr w:type="spellEnd"/>
            <w:r w:rsidRPr="00D54329">
              <w:rPr>
                <w:sz w:val="16"/>
                <w:szCs w:val="16"/>
              </w:rPr>
              <w:t>]</w:t>
            </w:r>
          </w:p>
        </w:tc>
        <w:tc>
          <w:tcPr>
            <w:tcW w:w="987" w:type="pct"/>
            <w:gridSpan w:val="2"/>
          </w:tcPr>
          <w:p w14:paraId="4511E35C" w14:textId="77777777" w:rsidR="00751D57" w:rsidRPr="00D54329" w:rsidRDefault="00751D57" w:rsidP="00DC600D">
            <w:pPr>
              <w:pStyle w:val="TAH"/>
              <w:rPr>
                <w:sz w:val="16"/>
                <w:szCs w:val="16"/>
                <w:lang w:eastAsia="en-GB"/>
              </w:rPr>
            </w:pPr>
            <w:r w:rsidRPr="00D54329">
              <w:rPr>
                <w:sz w:val="16"/>
                <w:szCs w:val="16"/>
              </w:rPr>
              <w:t>Positioning accuracy</w:t>
            </w:r>
          </w:p>
          <w:p w14:paraId="5A4C0CB3" w14:textId="77777777" w:rsidR="00751D57" w:rsidRPr="00D54329" w:rsidRDefault="00751D57" w:rsidP="00DC600D">
            <w:pPr>
              <w:pStyle w:val="TAH"/>
              <w:rPr>
                <w:sz w:val="16"/>
                <w:szCs w:val="16"/>
                <w:lang w:eastAsia="en-GB"/>
              </w:rPr>
            </w:pPr>
            <w:r w:rsidRPr="00D54329">
              <w:rPr>
                <w:sz w:val="16"/>
                <w:szCs w:val="16"/>
              </w:rPr>
              <w:t>[cm] </w:t>
            </w:r>
          </w:p>
        </w:tc>
        <w:tc>
          <w:tcPr>
            <w:tcW w:w="532" w:type="pct"/>
            <w:vMerge w:val="restart"/>
          </w:tcPr>
          <w:p w14:paraId="3290056C" w14:textId="77777777" w:rsidR="00751D57" w:rsidRPr="00D54329" w:rsidRDefault="00751D57" w:rsidP="00DC600D">
            <w:pPr>
              <w:keepNext/>
              <w:keepLines/>
              <w:spacing w:after="0"/>
              <w:jc w:val="center"/>
              <w:rPr>
                <w:rFonts w:ascii="Arial" w:hAnsi="Arial"/>
                <w:b/>
                <w:sz w:val="16"/>
                <w:szCs w:val="16"/>
                <w:lang w:eastAsia="en-GB"/>
              </w:rPr>
            </w:pPr>
            <w:r w:rsidRPr="00D54329">
              <w:rPr>
                <w:rFonts w:ascii="Arial" w:hAnsi="Arial"/>
                <w:b/>
                <w:sz w:val="16"/>
                <w:szCs w:val="16"/>
                <w:lang w:eastAsia="en-GB"/>
              </w:rPr>
              <w:t>Mobility</w:t>
            </w:r>
          </w:p>
          <w:p w14:paraId="5A2CC445" w14:textId="77777777" w:rsidR="00751D57" w:rsidRPr="00D54329" w:rsidRDefault="00751D57" w:rsidP="00DC600D">
            <w:pPr>
              <w:keepNext/>
              <w:keepLines/>
              <w:spacing w:after="0"/>
              <w:jc w:val="center"/>
              <w:rPr>
                <w:rFonts w:ascii="Arial" w:hAnsi="Arial"/>
                <w:b/>
                <w:sz w:val="16"/>
                <w:szCs w:val="16"/>
                <w:lang w:eastAsia="en-GB"/>
              </w:rPr>
            </w:pPr>
          </w:p>
        </w:tc>
      </w:tr>
      <w:tr w:rsidR="00751D57" w:rsidRPr="00D54329" w14:paraId="475596D4" w14:textId="77777777" w:rsidTr="00DC600D">
        <w:trPr>
          <w:trHeight w:val="25"/>
          <w:tblHeader/>
        </w:trPr>
        <w:tc>
          <w:tcPr>
            <w:tcW w:w="510" w:type="pct"/>
            <w:vMerge/>
          </w:tcPr>
          <w:p w14:paraId="792E6E9B" w14:textId="77777777" w:rsidR="00751D57" w:rsidRPr="00D54329" w:rsidRDefault="00751D57" w:rsidP="00DC600D">
            <w:pPr>
              <w:keepNext/>
              <w:keepLines/>
              <w:spacing w:after="0"/>
              <w:jc w:val="center"/>
              <w:rPr>
                <w:rFonts w:ascii="Arial" w:hAnsi="Arial"/>
                <w:b/>
                <w:sz w:val="16"/>
                <w:szCs w:val="16"/>
                <w:lang w:eastAsia="en-GB"/>
              </w:rPr>
            </w:pPr>
            <w:bookmarkStart w:id="44" w:name="_MCCTEMPBM_CRPT86320278___4" w:colFirst="5" w:colLast="6"/>
            <w:bookmarkStart w:id="45" w:name="_MCCTEMPBM_CRPT86320277___4" w:colFirst="3" w:colLast="3"/>
          </w:p>
        </w:tc>
        <w:tc>
          <w:tcPr>
            <w:tcW w:w="615" w:type="pct"/>
            <w:vMerge/>
            <w:shd w:val="clear" w:color="auto" w:fill="DAEEF3"/>
          </w:tcPr>
          <w:p w14:paraId="05562AF9" w14:textId="77777777" w:rsidR="00751D57" w:rsidRPr="00D54329" w:rsidRDefault="00751D57" w:rsidP="00DC600D">
            <w:pPr>
              <w:keepNext/>
              <w:keepLines/>
              <w:spacing w:after="0"/>
              <w:jc w:val="center"/>
              <w:rPr>
                <w:rFonts w:ascii="Arial" w:hAnsi="Arial"/>
                <w:b/>
                <w:sz w:val="16"/>
                <w:szCs w:val="16"/>
                <w:lang w:eastAsia="en-GB"/>
              </w:rPr>
            </w:pPr>
          </w:p>
        </w:tc>
        <w:tc>
          <w:tcPr>
            <w:tcW w:w="382" w:type="pct"/>
            <w:shd w:val="clear" w:color="auto" w:fill="FFFFFF"/>
          </w:tcPr>
          <w:p w14:paraId="55BB43D5" w14:textId="77777777" w:rsidR="00751D57" w:rsidRPr="00D54329" w:rsidRDefault="00751D57" w:rsidP="00DC600D">
            <w:pPr>
              <w:pStyle w:val="TAH"/>
              <w:rPr>
                <w:sz w:val="16"/>
                <w:szCs w:val="16"/>
                <w:lang w:eastAsia="en-GB"/>
              </w:rPr>
            </w:pPr>
            <w:r w:rsidRPr="00D54329">
              <w:rPr>
                <w:sz w:val="16"/>
                <w:szCs w:val="16"/>
              </w:rPr>
              <w:t>Indoor</w:t>
            </w:r>
          </w:p>
        </w:tc>
        <w:tc>
          <w:tcPr>
            <w:tcW w:w="453" w:type="pct"/>
            <w:shd w:val="clear" w:color="auto" w:fill="FFFFFF"/>
          </w:tcPr>
          <w:p w14:paraId="0C26371F" w14:textId="77777777" w:rsidR="00751D57" w:rsidRPr="00D54329" w:rsidRDefault="00751D57" w:rsidP="00DC600D">
            <w:pPr>
              <w:pStyle w:val="TAH"/>
              <w:rPr>
                <w:sz w:val="16"/>
                <w:szCs w:val="16"/>
              </w:rPr>
            </w:pPr>
            <w:r w:rsidRPr="00D54329">
              <w:rPr>
                <w:sz w:val="16"/>
                <w:szCs w:val="16"/>
              </w:rPr>
              <w:t>Outdoor (Wide Area)</w:t>
            </w:r>
          </w:p>
        </w:tc>
        <w:tc>
          <w:tcPr>
            <w:tcW w:w="510" w:type="pct"/>
            <w:shd w:val="clear" w:color="auto" w:fill="FFFFFF"/>
          </w:tcPr>
          <w:p w14:paraId="311D5397" w14:textId="77777777" w:rsidR="00751D57" w:rsidRPr="00D54329" w:rsidRDefault="00751D57" w:rsidP="00DC600D">
            <w:pPr>
              <w:pStyle w:val="TAH"/>
              <w:rPr>
                <w:sz w:val="16"/>
                <w:szCs w:val="16"/>
              </w:rPr>
            </w:pPr>
            <w:r w:rsidRPr="00D54329">
              <w:rPr>
                <w:sz w:val="16"/>
                <w:szCs w:val="16"/>
              </w:rPr>
              <w:t>Split rendering</w:t>
            </w:r>
          </w:p>
          <w:p w14:paraId="4D1C8B97" w14:textId="77777777" w:rsidR="00751D57" w:rsidRPr="00D54329" w:rsidRDefault="00751D57" w:rsidP="00DC600D">
            <w:pPr>
              <w:pStyle w:val="TAH"/>
              <w:rPr>
                <w:sz w:val="16"/>
                <w:szCs w:val="16"/>
              </w:rPr>
            </w:pPr>
          </w:p>
        </w:tc>
        <w:tc>
          <w:tcPr>
            <w:tcW w:w="344" w:type="pct"/>
            <w:shd w:val="clear" w:color="auto" w:fill="FFFFFF"/>
          </w:tcPr>
          <w:p w14:paraId="5B24017C" w14:textId="77777777" w:rsidR="00751D57" w:rsidRPr="00D54329" w:rsidRDefault="00751D57" w:rsidP="00DC600D">
            <w:pPr>
              <w:pStyle w:val="TAH"/>
              <w:rPr>
                <w:sz w:val="16"/>
                <w:szCs w:val="16"/>
              </w:rPr>
            </w:pPr>
            <w:r w:rsidRPr="00D54329">
              <w:rPr>
                <w:sz w:val="16"/>
                <w:szCs w:val="16"/>
              </w:rPr>
              <w:t>Voice</w:t>
            </w:r>
          </w:p>
        </w:tc>
        <w:tc>
          <w:tcPr>
            <w:tcW w:w="667" w:type="pct"/>
            <w:shd w:val="clear" w:color="auto" w:fill="FFFFFF"/>
          </w:tcPr>
          <w:p w14:paraId="0F59E5E4" w14:textId="77777777" w:rsidR="00751D57" w:rsidRPr="00D54329" w:rsidRDefault="00751D57" w:rsidP="00DC600D">
            <w:pPr>
              <w:pStyle w:val="TAH"/>
              <w:rPr>
                <w:sz w:val="16"/>
                <w:szCs w:val="16"/>
              </w:rPr>
            </w:pPr>
            <w:r w:rsidRPr="00D54329">
              <w:rPr>
                <w:sz w:val="16"/>
                <w:szCs w:val="16"/>
              </w:rPr>
              <w:t>Collaboration</w:t>
            </w:r>
          </w:p>
        </w:tc>
        <w:tc>
          <w:tcPr>
            <w:tcW w:w="535" w:type="pct"/>
            <w:shd w:val="clear" w:color="auto" w:fill="FFFFFF"/>
          </w:tcPr>
          <w:p w14:paraId="06D50844" w14:textId="77777777" w:rsidR="00751D57" w:rsidRPr="00D54329" w:rsidRDefault="00751D57" w:rsidP="00DC600D">
            <w:pPr>
              <w:pStyle w:val="TAH"/>
              <w:rPr>
                <w:sz w:val="16"/>
                <w:szCs w:val="16"/>
              </w:rPr>
            </w:pPr>
            <w:r w:rsidRPr="00D54329">
              <w:rPr>
                <w:sz w:val="16"/>
                <w:szCs w:val="16"/>
              </w:rPr>
              <w:t>Horizontal</w:t>
            </w:r>
          </w:p>
          <w:p w14:paraId="35AAC12A" w14:textId="77777777" w:rsidR="00751D57" w:rsidRPr="00D54329" w:rsidRDefault="00751D57" w:rsidP="00DC600D">
            <w:pPr>
              <w:pStyle w:val="TAH"/>
              <w:rPr>
                <w:sz w:val="16"/>
                <w:szCs w:val="16"/>
              </w:rPr>
            </w:pPr>
          </w:p>
        </w:tc>
        <w:tc>
          <w:tcPr>
            <w:tcW w:w="452" w:type="pct"/>
            <w:shd w:val="clear" w:color="auto" w:fill="FFFFFF"/>
          </w:tcPr>
          <w:p w14:paraId="72C14564" w14:textId="77777777" w:rsidR="00751D57" w:rsidRPr="00D54329" w:rsidRDefault="00751D57" w:rsidP="00DC600D">
            <w:pPr>
              <w:pStyle w:val="TAH"/>
              <w:rPr>
                <w:sz w:val="16"/>
                <w:szCs w:val="16"/>
              </w:rPr>
            </w:pPr>
            <w:bookmarkStart w:id="46" w:name="_MCCTEMPBM_CRPT86320279___4"/>
            <w:r w:rsidRPr="00D54329">
              <w:rPr>
                <w:sz w:val="16"/>
                <w:szCs w:val="16"/>
              </w:rPr>
              <w:t>Vertical</w:t>
            </w:r>
          </w:p>
          <w:bookmarkEnd w:id="46"/>
          <w:p w14:paraId="7B90050F" w14:textId="77777777" w:rsidR="00751D57" w:rsidRPr="00D54329" w:rsidRDefault="00751D57" w:rsidP="00DC600D">
            <w:pPr>
              <w:pStyle w:val="TAH"/>
              <w:rPr>
                <w:sz w:val="16"/>
                <w:szCs w:val="16"/>
              </w:rPr>
            </w:pPr>
          </w:p>
        </w:tc>
        <w:tc>
          <w:tcPr>
            <w:tcW w:w="532" w:type="pct"/>
            <w:vMerge/>
            <w:shd w:val="clear" w:color="auto" w:fill="DAEEF3"/>
          </w:tcPr>
          <w:p w14:paraId="5F1F1AD7" w14:textId="77777777" w:rsidR="00751D57" w:rsidRPr="00D54329" w:rsidRDefault="00751D57" w:rsidP="00DC600D">
            <w:pPr>
              <w:keepNext/>
              <w:keepLines/>
              <w:spacing w:after="0"/>
              <w:jc w:val="center"/>
              <w:rPr>
                <w:rFonts w:ascii="Arial" w:hAnsi="Arial"/>
                <w:b/>
                <w:sz w:val="16"/>
                <w:szCs w:val="16"/>
                <w:lang w:eastAsia="en-GB"/>
              </w:rPr>
            </w:pPr>
          </w:p>
        </w:tc>
      </w:tr>
      <w:tr w:rsidR="00751D57" w:rsidRPr="00D54329" w14:paraId="0BE513AC" w14:textId="77777777" w:rsidTr="00DC600D">
        <w:trPr>
          <w:trHeight w:val="45"/>
        </w:trPr>
        <w:tc>
          <w:tcPr>
            <w:tcW w:w="510" w:type="pct"/>
          </w:tcPr>
          <w:p w14:paraId="39880BFF" w14:textId="77777777" w:rsidR="00751D57" w:rsidRPr="00D54329" w:rsidRDefault="00751D57" w:rsidP="00DC600D">
            <w:pPr>
              <w:pStyle w:val="TAC"/>
              <w:rPr>
                <w:color w:val="0C0C0C"/>
                <w:sz w:val="16"/>
                <w:szCs w:val="16"/>
              </w:rPr>
            </w:pPr>
            <w:bookmarkStart w:id="47" w:name="_MCCTEMPBM_CRPT86320280___4" w:colFirst="0" w:colLast="0"/>
            <w:bookmarkStart w:id="48" w:name="_MCCTEMPBM_CRPT86320282___4" w:colFirst="3" w:colLast="3"/>
            <w:bookmarkStart w:id="49" w:name="_MCCTEMPBM_CRPT86320284___4" w:colFirst="6" w:colLast="8"/>
            <w:bookmarkEnd w:id="44"/>
            <w:bookmarkEnd w:id="45"/>
            <w:r w:rsidRPr="00D54329">
              <w:rPr>
                <w:sz w:val="16"/>
                <w:szCs w:val="16"/>
              </w:rPr>
              <w:t>Seamless Immersive Reality in Education</w:t>
            </w:r>
          </w:p>
        </w:tc>
        <w:tc>
          <w:tcPr>
            <w:tcW w:w="615" w:type="pct"/>
            <w:shd w:val="clear" w:color="auto" w:fill="FFFFFF"/>
          </w:tcPr>
          <w:p w14:paraId="33410C54" w14:textId="77777777" w:rsidR="00751D57" w:rsidRPr="00D54329" w:rsidRDefault="00751D57" w:rsidP="00DC600D">
            <w:pPr>
              <w:pStyle w:val="TAC"/>
              <w:rPr>
                <w:color w:val="0C0C0C"/>
                <w:sz w:val="16"/>
                <w:szCs w:val="16"/>
              </w:rPr>
            </w:pPr>
            <w:r w:rsidRPr="00D54329">
              <w:rPr>
                <w:color w:val="0C0C0C"/>
                <w:sz w:val="16"/>
                <w:szCs w:val="16"/>
              </w:rPr>
              <w:t>[&lt; 250]</w:t>
            </w:r>
          </w:p>
        </w:tc>
        <w:tc>
          <w:tcPr>
            <w:tcW w:w="382" w:type="pct"/>
            <w:shd w:val="clear" w:color="auto" w:fill="FFFFFF"/>
          </w:tcPr>
          <w:p w14:paraId="6182D26C" w14:textId="77777777" w:rsidR="00751D57" w:rsidRPr="00D54329" w:rsidRDefault="00751D57" w:rsidP="00DC600D">
            <w:pPr>
              <w:pStyle w:val="TAC"/>
              <w:rPr>
                <w:color w:val="0C0C0C"/>
                <w:sz w:val="16"/>
                <w:szCs w:val="16"/>
              </w:rPr>
            </w:pPr>
            <w:bookmarkStart w:id="50" w:name="_MCCTEMPBM_CRPT86320281___2"/>
            <w:r w:rsidRPr="00D54329">
              <w:rPr>
                <w:color w:val="0C0C0C"/>
                <w:sz w:val="16"/>
                <w:szCs w:val="16"/>
              </w:rPr>
              <w:t>[&lt; 250]</w:t>
            </w:r>
          </w:p>
          <w:bookmarkEnd w:id="50"/>
          <w:p w14:paraId="72CF6641" w14:textId="77777777" w:rsidR="00751D57" w:rsidRPr="00D54329" w:rsidRDefault="00751D57" w:rsidP="00DC600D">
            <w:pPr>
              <w:pStyle w:val="TAC"/>
              <w:rPr>
                <w:color w:val="0C0C0C"/>
                <w:sz w:val="16"/>
                <w:szCs w:val="16"/>
              </w:rPr>
            </w:pPr>
          </w:p>
        </w:tc>
        <w:tc>
          <w:tcPr>
            <w:tcW w:w="453" w:type="pct"/>
            <w:shd w:val="clear" w:color="auto" w:fill="FFFFFF"/>
          </w:tcPr>
          <w:p w14:paraId="1992B078" w14:textId="77777777" w:rsidR="00751D57" w:rsidRPr="00D54329" w:rsidRDefault="00751D57" w:rsidP="00DC600D">
            <w:pPr>
              <w:pStyle w:val="TAC"/>
              <w:rPr>
                <w:color w:val="0C0C0C"/>
                <w:sz w:val="16"/>
                <w:szCs w:val="16"/>
              </w:rPr>
            </w:pPr>
            <w:r w:rsidRPr="00D54329">
              <w:rPr>
                <w:color w:val="0C0C0C"/>
                <w:sz w:val="16"/>
                <w:szCs w:val="16"/>
              </w:rPr>
              <w:t>[&lt; 20]</w:t>
            </w:r>
          </w:p>
        </w:tc>
        <w:tc>
          <w:tcPr>
            <w:tcW w:w="510" w:type="pct"/>
            <w:shd w:val="clear" w:color="auto" w:fill="FFFFFF"/>
          </w:tcPr>
          <w:p w14:paraId="2B88B1F4" w14:textId="77777777" w:rsidR="00751D57" w:rsidRPr="00D54329" w:rsidRDefault="00751D57" w:rsidP="00DC600D">
            <w:pPr>
              <w:pStyle w:val="TAC"/>
              <w:rPr>
                <w:color w:val="0C0C0C"/>
                <w:sz w:val="16"/>
                <w:szCs w:val="16"/>
              </w:rPr>
            </w:pPr>
            <w:r w:rsidRPr="00D54329">
              <w:rPr>
                <w:color w:val="0C0C0C"/>
                <w:sz w:val="16"/>
                <w:szCs w:val="16"/>
              </w:rPr>
              <w:t>[&lt; 10]</w:t>
            </w:r>
          </w:p>
          <w:p w14:paraId="361FA69F" w14:textId="77777777" w:rsidR="00751D57" w:rsidRPr="00D54329" w:rsidRDefault="00751D57" w:rsidP="00DC600D">
            <w:pPr>
              <w:pStyle w:val="TAC"/>
              <w:rPr>
                <w:color w:val="0C0C0C"/>
                <w:sz w:val="16"/>
                <w:szCs w:val="16"/>
              </w:rPr>
            </w:pPr>
          </w:p>
        </w:tc>
        <w:tc>
          <w:tcPr>
            <w:tcW w:w="344" w:type="pct"/>
            <w:shd w:val="clear" w:color="auto" w:fill="FFFFFF"/>
          </w:tcPr>
          <w:p w14:paraId="7747F873" w14:textId="77777777" w:rsidR="00751D57" w:rsidRPr="00D54329" w:rsidRDefault="00751D57" w:rsidP="00DC600D">
            <w:pPr>
              <w:pStyle w:val="TAC"/>
              <w:rPr>
                <w:color w:val="0C0C0C"/>
                <w:sz w:val="16"/>
                <w:szCs w:val="16"/>
              </w:rPr>
            </w:pPr>
            <w:bookmarkStart w:id="51" w:name="_MCCTEMPBM_CRPT86320283___4"/>
            <w:r w:rsidRPr="00D54329">
              <w:rPr>
                <w:color w:val="0C0C0C"/>
                <w:sz w:val="16"/>
                <w:szCs w:val="16"/>
              </w:rPr>
              <w:t>[&lt; 50]</w:t>
            </w:r>
          </w:p>
          <w:bookmarkEnd w:id="51"/>
          <w:p w14:paraId="1F135A0D" w14:textId="77777777" w:rsidR="00751D57" w:rsidRPr="00D54329" w:rsidRDefault="00751D57" w:rsidP="00DC600D">
            <w:pPr>
              <w:pStyle w:val="TAC"/>
              <w:rPr>
                <w:color w:val="0C0C0C"/>
                <w:sz w:val="16"/>
                <w:szCs w:val="16"/>
              </w:rPr>
            </w:pPr>
          </w:p>
        </w:tc>
        <w:tc>
          <w:tcPr>
            <w:tcW w:w="667" w:type="pct"/>
            <w:shd w:val="clear" w:color="auto" w:fill="FFFFFF"/>
          </w:tcPr>
          <w:p w14:paraId="44726B61" w14:textId="77777777" w:rsidR="00751D57" w:rsidRPr="00D54329" w:rsidRDefault="00751D57" w:rsidP="00DC600D">
            <w:pPr>
              <w:pStyle w:val="TAC"/>
              <w:rPr>
                <w:color w:val="0C0C0C"/>
                <w:sz w:val="16"/>
                <w:szCs w:val="16"/>
              </w:rPr>
            </w:pPr>
            <w:r w:rsidRPr="00D54329">
              <w:rPr>
                <w:color w:val="0C0C0C"/>
                <w:sz w:val="16"/>
                <w:szCs w:val="16"/>
              </w:rPr>
              <w:t>[&lt; 150]</w:t>
            </w:r>
          </w:p>
        </w:tc>
        <w:tc>
          <w:tcPr>
            <w:tcW w:w="535" w:type="pct"/>
            <w:shd w:val="clear" w:color="auto" w:fill="FFFFFF"/>
          </w:tcPr>
          <w:p w14:paraId="748E4D17" w14:textId="77777777" w:rsidR="00751D57" w:rsidRPr="00D54329" w:rsidRDefault="00751D57" w:rsidP="00DC600D">
            <w:pPr>
              <w:pStyle w:val="TAC"/>
              <w:rPr>
                <w:color w:val="0C0C0C"/>
                <w:sz w:val="16"/>
                <w:szCs w:val="16"/>
              </w:rPr>
            </w:pPr>
            <w:r w:rsidRPr="00D54329">
              <w:rPr>
                <w:sz w:val="16"/>
                <w:szCs w:val="16"/>
                <w:lang w:eastAsia="zh-CN"/>
              </w:rPr>
              <w:t>[≤ 10]</w:t>
            </w:r>
          </w:p>
        </w:tc>
        <w:tc>
          <w:tcPr>
            <w:tcW w:w="452" w:type="pct"/>
            <w:shd w:val="clear" w:color="auto" w:fill="FFFFFF"/>
          </w:tcPr>
          <w:p w14:paraId="123057EE" w14:textId="77777777" w:rsidR="00751D57" w:rsidRPr="00D54329" w:rsidRDefault="00751D57" w:rsidP="00DC600D">
            <w:pPr>
              <w:pStyle w:val="TAC"/>
              <w:rPr>
                <w:color w:val="0C0C0C"/>
                <w:sz w:val="16"/>
                <w:szCs w:val="16"/>
              </w:rPr>
            </w:pPr>
            <w:r w:rsidRPr="00D54329">
              <w:rPr>
                <w:sz w:val="16"/>
                <w:szCs w:val="16"/>
                <w:lang w:eastAsia="zh-CN"/>
              </w:rPr>
              <w:t>[≤ 10]</w:t>
            </w:r>
          </w:p>
        </w:tc>
        <w:tc>
          <w:tcPr>
            <w:tcW w:w="532" w:type="pct"/>
            <w:shd w:val="clear" w:color="auto" w:fill="FFFFFF"/>
          </w:tcPr>
          <w:p w14:paraId="63AA0094" w14:textId="77777777" w:rsidR="00751D57" w:rsidRPr="00D54329" w:rsidRDefault="00751D57" w:rsidP="00DC600D">
            <w:pPr>
              <w:pStyle w:val="TAC"/>
              <w:rPr>
                <w:color w:val="0C0C0C"/>
                <w:sz w:val="16"/>
                <w:szCs w:val="16"/>
              </w:rPr>
            </w:pPr>
            <w:r w:rsidRPr="00D54329">
              <w:rPr>
                <w:color w:val="0C0C0C"/>
                <w:sz w:val="16"/>
                <w:szCs w:val="16"/>
              </w:rPr>
              <w:t xml:space="preserve">Pedestrian </w:t>
            </w:r>
          </w:p>
        </w:tc>
      </w:tr>
      <w:bookmarkEnd w:id="47"/>
      <w:bookmarkEnd w:id="48"/>
      <w:bookmarkEnd w:id="49"/>
    </w:tbl>
    <w:p w14:paraId="6E306228" w14:textId="77777777" w:rsidR="00751D57" w:rsidRPr="00D54329" w:rsidRDefault="00751D57" w:rsidP="00751D57"/>
    <w:p w14:paraId="77142D34" w14:textId="77777777" w:rsidR="005519DF" w:rsidRDefault="005519DF" w:rsidP="0009108F">
      <w:pPr>
        <w:rPr>
          <w:noProof/>
          <w:lang w:val="en-US"/>
        </w:rPr>
      </w:pPr>
    </w:p>
    <w:p w14:paraId="59F9A529" w14:textId="77777777" w:rsidR="00A00C37" w:rsidRPr="00FE0C0D" w:rsidRDefault="00A00C37"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7634A" w14:textId="77777777" w:rsidR="00627DFB" w:rsidRDefault="00627DFB">
      <w:r>
        <w:separator/>
      </w:r>
    </w:p>
  </w:endnote>
  <w:endnote w:type="continuationSeparator" w:id="0">
    <w:p w14:paraId="7B3CA9B8" w14:textId="77777777" w:rsidR="00627DFB" w:rsidRDefault="0062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D06A5" w14:textId="77777777" w:rsidR="00627DFB" w:rsidRDefault="00627DFB">
      <w:r>
        <w:separator/>
      </w:r>
    </w:p>
  </w:footnote>
  <w:footnote w:type="continuationSeparator" w:id="0">
    <w:p w14:paraId="2F19A81B" w14:textId="77777777" w:rsidR="00627DFB" w:rsidRDefault="00627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5a">
    <w15:presenceInfo w15:providerId="None" w15:userId="huazhang - 11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434F5"/>
    <w:rsid w:val="0035462D"/>
    <w:rsid w:val="00356555"/>
    <w:rsid w:val="00356EEB"/>
    <w:rsid w:val="00357B1A"/>
    <w:rsid w:val="00372D0F"/>
    <w:rsid w:val="003765B8"/>
    <w:rsid w:val="00377494"/>
    <w:rsid w:val="003B27E1"/>
    <w:rsid w:val="003B4AFD"/>
    <w:rsid w:val="003C340F"/>
    <w:rsid w:val="003C3971"/>
    <w:rsid w:val="003E631C"/>
    <w:rsid w:val="00401F3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519DF"/>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3699"/>
    <w:rsid w:val="00614FDF"/>
    <w:rsid w:val="00615624"/>
    <w:rsid w:val="00627DFB"/>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2E82"/>
    <w:rsid w:val="00713C44"/>
    <w:rsid w:val="007173C1"/>
    <w:rsid w:val="0072554D"/>
    <w:rsid w:val="007348B6"/>
    <w:rsid w:val="00734A5B"/>
    <w:rsid w:val="0074026F"/>
    <w:rsid w:val="007429F6"/>
    <w:rsid w:val="00744E76"/>
    <w:rsid w:val="007460F7"/>
    <w:rsid w:val="00747F54"/>
    <w:rsid w:val="00751D57"/>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17403"/>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8453F"/>
    <w:rsid w:val="00B8706B"/>
    <w:rsid w:val="00B93086"/>
    <w:rsid w:val="00B97BCE"/>
    <w:rsid w:val="00BA19ED"/>
    <w:rsid w:val="00BA4B8D"/>
    <w:rsid w:val="00BB059D"/>
    <w:rsid w:val="00BB79A9"/>
    <w:rsid w:val="00BC0F7D"/>
    <w:rsid w:val="00BD150B"/>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508D3"/>
    <w:rsid w:val="00C508D9"/>
    <w:rsid w:val="00C52936"/>
    <w:rsid w:val="00C551FF"/>
    <w:rsid w:val="00C57ECB"/>
    <w:rsid w:val="00C61205"/>
    <w:rsid w:val="00C61CBF"/>
    <w:rsid w:val="00C63585"/>
    <w:rsid w:val="00C72833"/>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7972"/>
    <w:rsid w:val="00D60FE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E7C4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9008D"/>
    <w:rsid w:val="00F96871"/>
    <w:rsid w:val="00FA1266"/>
    <w:rsid w:val="00FB7669"/>
    <w:rsid w:val="00FC1192"/>
    <w:rsid w:val="00FC32B6"/>
    <w:rsid w:val="00FC3C81"/>
    <w:rsid w:val="00FC689D"/>
    <w:rsid w:val="00FD4206"/>
    <w:rsid w:val="00FE0C0D"/>
    <w:rsid w:val="00FE33C4"/>
    <w:rsid w:val="00FE67B2"/>
    <w:rsid w:val="00FF05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qFormat/>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f">
    <w:name w:val="List Paragraph"/>
    <w:basedOn w:val="a1"/>
    <w:link w:val="af0"/>
    <w:uiPriority w:val="34"/>
    <w:qFormat/>
    <w:rsid w:val="006409C4"/>
    <w:pPr>
      <w:ind w:firstLineChars="200" w:firstLine="420"/>
    </w:pPr>
  </w:style>
  <w:style w:type="character" w:customStyle="1" w:styleId="B1Char">
    <w:name w:val="B1 Char"/>
    <w:link w:val="B10"/>
    <w:qFormat/>
    <w:locked/>
    <w:rsid w:val="00A55D25"/>
    <w:rPr>
      <w:lang w:eastAsia="en-US"/>
    </w:rPr>
  </w:style>
  <w:style w:type="character" w:customStyle="1" w:styleId="TALChar">
    <w:name w:val="TAL Char"/>
    <w:link w:val="TAL"/>
    <w:qFormat/>
    <w:locked/>
    <w:rsid w:val="00A55D25"/>
    <w:rPr>
      <w:rFonts w:ascii="Arial" w:hAnsi="Arial"/>
      <w:sz w:val="18"/>
      <w:lang w:eastAsia="en-US"/>
    </w:rPr>
  </w:style>
  <w:style w:type="character" w:customStyle="1" w:styleId="NOZchn">
    <w:name w:val="NO Zchn"/>
    <w:rsid w:val="00E437AE"/>
    <w:rPr>
      <w:lang w:val="en-GB" w:eastAsia="en-US"/>
    </w:rPr>
  </w:style>
  <w:style w:type="character" w:styleId="af1">
    <w:name w:val="annotation reference"/>
    <w:basedOn w:val="a2"/>
    <w:qFormat/>
    <w:rsid w:val="00A11DEB"/>
    <w:rPr>
      <w:sz w:val="21"/>
      <w:szCs w:val="21"/>
    </w:rPr>
  </w:style>
  <w:style w:type="paragraph" w:styleId="af2">
    <w:name w:val="annotation text"/>
    <w:basedOn w:val="a1"/>
    <w:link w:val="af3"/>
    <w:qFormat/>
    <w:rsid w:val="00A11DEB"/>
  </w:style>
  <w:style w:type="character" w:customStyle="1" w:styleId="af3">
    <w:name w:val="批注文字 字符"/>
    <w:basedOn w:val="a2"/>
    <w:link w:val="af2"/>
    <w:qFormat/>
    <w:rsid w:val="00A11DEB"/>
    <w:rPr>
      <w:lang w:eastAsia="en-US"/>
    </w:rPr>
  </w:style>
  <w:style w:type="paragraph" w:styleId="af4">
    <w:name w:val="annotation subject"/>
    <w:basedOn w:val="af2"/>
    <w:next w:val="af2"/>
    <w:link w:val="af5"/>
    <w:qFormat/>
    <w:rsid w:val="00A11DEB"/>
    <w:rPr>
      <w:b/>
      <w:bCs/>
    </w:rPr>
  </w:style>
  <w:style w:type="character" w:customStyle="1" w:styleId="af5">
    <w:name w:val="批注主题 字符"/>
    <w:basedOn w:val="af3"/>
    <w:link w:val="af4"/>
    <w:qFormat/>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qFormat/>
    <w:rsid w:val="00D86140"/>
    <w:rPr>
      <w:rFonts w:ascii="Arial" w:hAnsi="Arial"/>
      <w:b/>
      <w:lang w:eastAsia="en-US"/>
    </w:rPr>
  </w:style>
  <w:style w:type="paragraph" w:customStyle="1" w:styleId="NOTE">
    <w:name w:val="NOTE"/>
    <w:basedOn w:val="NO"/>
    <w:link w:val="NOTE0"/>
    <w:qFormat/>
    <w:rsid w:val="005519DF"/>
    <w:pPr>
      <w:overflowPunct w:val="0"/>
      <w:autoSpaceDE w:val="0"/>
      <w:autoSpaceDN w:val="0"/>
      <w:adjustRightInd w:val="0"/>
      <w:textAlignment w:val="baseline"/>
    </w:pPr>
    <w:rPr>
      <w:szCs w:val="21"/>
      <w:lang w:val="en-US" w:eastAsia="zh-CN"/>
    </w:rPr>
  </w:style>
  <w:style w:type="character" w:customStyle="1" w:styleId="NOTE0">
    <w:name w:val="NOTE 字符"/>
    <w:basedOn w:val="NOChar"/>
    <w:link w:val="NOTE"/>
    <w:rsid w:val="005519DF"/>
    <w:rPr>
      <w:szCs w:val="21"/>
      <w:lang w:val="en-US" w:eastAsia="zh-CN"/>
    </w:rPr>
  </w:style>
  <w:style w:type="character" w:customStyle="1" w:styleId="EXChar">
    <w:name w:val="EX Char"/>
    <w:link w:val="EX"/>
    <w:rsid w:val="005519DF"/>
    <w:rPr>
      <w:lang w:eastAsia="en-US"/>
    </w:rPr>
  </w:style>
  <w:style w:type="paragraph" w:styleId="af6">
    <w:name w:val="macro"/>
    <w:link w:val="af7"/>
    <w:qFormat/>
    <w:rsid w:val="005519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7">
    <w:name w:val="宏文本 字符"/>
    <w:basedOn w:val="a2"/>
    <w:link w:val="af6"/>
    <w:qFormat/>
    <w:rsid w:val="005519DF"/>
    <w:rPr>
      <w:rFonts w:ascii="Consolas" w:eastAsia="Times New Roman" w:hAnsi="Consolas"/>
      <w:lang w:eastAsia="en-US"/>
    </w:rPr>
  </w:style>
  <w:style w:type="paragraph" w:styleId="33">
    <w:name w:val="List 3"/>
    <w:basedOn w:val="a1"/>
    <w:qFormat/>
    <w:rsid w:val="005519DF"/>
    <w:pPr>
      <w:overflowPunct w:val="0"/>
      <w:autoSpaceDE w:val="0"/>
      <w:autoSpaceDN w:val="0"/>
      <w:adjustRightInd w:val="0"/>
      <w:ind w:left="849" w:hanging="283"/>
      <w:contextualSpacing/>
      <w:textAlignment w:val="baseline"/>
    </w:pPr>
    <w:rPr>
      <w:rFonts w:eastAsia="Times New Roman"/>
      <w:lang w:val="en-US" w:eastAsia="ja-JP"/>
    </w:rPr>
  </w:style>
  <w:style w:type="paragraph" w:styleId="2">
    <w:name w:val="List Number 2"/>
    <w:basedOn w:val="a1"/>
    <w:qFormat/>
    <w:rsid w:val="005519DF"/>
    <w:pPr>
      <w:numPr>
        <w:numId w:val="1"/>
      </w:numPr>
      <w:overflowPunct w:val="0"/>
      <w:autoSpaceDE w:val="0"/>
      <w:autoSpaceDN w:val="0"/>
      <w:adjustRightInd w:val="0"/>
      <w:contextualSpacing/>
      <w:textAlignment w:val="baseline"/>
    </w:pPr>
    <w:rPr>
      <w:rFonts w:eastAsia="Times New Roman"/>
      <w:lang w:val="en-US" w:eastAsia="ja-JP"/>
    </w:rPr>
  </w:style>
  <w:style w:type="paragraph" w:styleId="af8">
    <w:name w:val="table of authorities"/>
    <w:basedOn w:val="a1"/>
    <w:next w:val="a1"/>
    <w:qFormat/>
    <w:rsid w:val="005519DF"/>
    <w:pPr>
      <w:overflowPunct w:val="0"/>
      <w:autoSpaceDE w:val="0"/>
      <w:autoSpaceDN w:val="0"/>
      <w:adjustRightInd w:val="0"/>
      <w:spacing w:after="0"/>
      <w:ind w:left="200" w:hanging="200"/>
      <w:textAlignment w:val="baseline"/>
    </w:pPr>
    <w:rPr>
      <w:rFonts w:eastAsia="Times New Roman"/>
      <w:lang w:val="en-US" w:eastAsia="ja-JP"/>
    </w:rPr>
  </w:style>
  <w:style w:type="paragraph" w:styleId="af9">
    <w:name w:val="Note Heading"/>
    <w:basedOn w:val="a1"/>
    <w:next w:val="a1"/>
    <w:link w:val="afa"/>
    <w:qFormat/>
    <w:rsid w:val="005519DF"/>
    <w:pPr>
      <w:overflowPunct w:val="0"/>
      <w:autoSpaceDE w:val="0"/>
      <w:autoSpaceDN w:val="0"/>
      <w:adjustRightInd w:val="0"/>
      <w:spacing w:after="0"/>
      <w:textAlignment w:val="baseline"/>
    </w:pPr>
    <w:rPr>
      <w:rFonts w:eastAsia="Times New Roman"/>
      <w:lang w:val="en-US" w:eastAsia="ja-JP"/>
    </w:rPr>
  </w:style>
  <w:style w:type="character" w:customStyle="1" w:styleId="afa">
    <w:name w:val="注释标题 字符"/>
    <w:basedOn w:val="a2"/>
    <w:link w:val="af9"/>
    <w:qFormat/>
    <w:rsid w:val="005519DF"/>
    <w:rPr>
      <w:rFonts w:eastAsia="Times New Roman"/>
      <w:lang w:val="en-US" w:eastAsia="ja-JP"/>
    </w:rPr>
  </w:style>
  <w:style w:type="paragraph" w:styleId="40">
    <w:name w:val="List Bullet 4"/>
    <w:basedOn w:val="a1"/>
    <w:qFormat/>
    <w:rsid w:val="005519DF"/>
    <w:pPr>
      <w:numPr>
        <w:numId w:val="2"/>
      </w:numPr>
      <w:overflowPunct w:val="0"/>
      <w:autoSpaceDE w:val="0"/>
      <w:autoSpaceDN w:val="0"/>
      <w:adjustRightInd w:val="0"/>
      <w:contextualSpacing/>
      <w:textAlignment w:val="baseline"/>
    </w:pPr>
    <w:rPr>
      <w:rFonts w:eastAsia="Times New Roman"/>
      <w:lang w:val="en-US" w:eastAsia="ja-JP"/>
    </w:rPr>
  </w:style>
  <w:style w:type="paragraph" w:styleId="81">
    <w:name w:val="index 8"/>
    <w:basedOn w:val="a1"/>
    <w:next w:val="a1"/>
    <w:qFormat/>
    <w:rsid w:val="005519DF"/>
    <w:pPr>
      <w:overflowPunct w:val="0"/>
      <w:autoSpaceDE w:val="0"/>
      <w:autoSpaceDN w:val="0"/>
      <w:adjustRightInd w:val="0"/>
      <w:spacing w:after="0"/>
      <w:ind w:left="1600" w:hanging="200"/>
      <w:textAlignment w:val="baseline"/>
    </w:pPr>
    <w:rPr>
      <w:rFonts w:eastAsia="Times New Roman"/>
      <w:lang w:val="en-US" w:eastAsia="ja-JP"/>
    </w:rPr>
  </w:style>
  <w:style w:type="paragraph" w:styleId="afb">
    <w:name w:val="E-mail Signature"/>
    <w:basedOn w:val="a1"/>
    <w:link w:val="afc"/>
    <w:qFormat/>
    <w:rsid w:val="005519DF"/>
    <w:pPr>
      <w:overflowPunct w:val="0"/>
      <w:autoSpaceDE w:val="0"/>
      <w:autoSpaceDN w:val="0"/>
      <w:adjustRightInd w:val="0"/>
      <w:spacing w:after="0"/>
      <w:textAlignment w:val="baseline"/>
    </w:pPr>
    <w:rPr>
      <w:rFonts w:eastAsia="Times New Roman"/>
      <w:lang w:val="en-US" w:eastAsia="ja-JP"/>
    </w:rPr>
  </w:style>
  <w:style w:type="character" w:customStyle="1" w:styleId="afc">
    <w:name w:val="电子邮件签名 字符"/>
    <w:basedOn w:val="a2"/>
    <w:link w:val="afb"/>
    <w:qFormat/>
    <w:rsid w:val="005519DF"/>
    <w:rPr>
      <w:rFonts w:eastAsia="Times New Roman"/>
      <w:lang w:val="en-US" w:eastAsia="ja-JP"/>
    </w:rPr>
  </w:style>
  <w:style w:type="paragraph" w:styleId="a">
    <w:name w:val="List Number"/>
    <w:basedOn w:val="a1"/>
    <w:qFormat/>
    <w:rsid w:val="005519DF"/>
    <w:pPr>
      <w:numPr>
        <w:numId w:val="3"/>
      </w:numPr>
      <w:overflowPunct w:val="0"/>
      <w:autoSpaceDE w:val="0"/>
      <w:autoSpaceDN w:val="0"/>
      <w:adjustRightInd w:val="0"/>
      <w:contextualSpacing/>
      <w:textAlignment w:val="baseline"/>
    </w:pPr>
    <w:rPr>
      <w:rFonts w:eastAsia="Times New Roman"/>
      <w:lang w:val="en-US" w:eastAsia="ja-JP"/>
    </w:rPr>
  </w:style>
  <w:style w:type="paragraph" w:styleId="afd">
    <w:name w:val="Normal Indent"/>
    <w:basedOn w:val="a1"/>
    <w:qFormat/>
    <w:rsid w:val="005519DF"/>
    <w:pPr>
      <w:overflowPunct w:val="0"/>
      <w:autoSpaceDE w:val="0"/>
      <w:autoSpaceDN w:val="0"/>
      <w:adjustRightInd w:val="0"/>
      <w:ind w:left="720"/>
      <w:textAlignment w:val="baseline"/>
    </w:pPr>
    <w:rPr>
      <w:rFonts w:eastAsia="Times New Roman"/>
      <w:lang w:val="en-US" w:eastAsia="ja-JP"/>
    </w:rPr>
  </w:style>
  <w:style w:type="paragraph" w:styleId="afe">
    <w:name w:val="caption"/>
    <w:basedOn w:val="a1"/>
    <w:next w:val="a1"/>
    <w:uiPriority w:val="35"/>
    <w:unhideWhenUsed/>
    <w:qFormat/>
    <w:rsid w:val="005519D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52">
    <w:name w:val="index 5"/>
    <w:basedOn w:val="a1"/>
    <w:next w:val="a1"/>
    <w:qFormat/>
    <w:rsid w:val="005519DF"/>
    <w:pPr>
      <w:overflowPunct w:val="0"/>
      <w:autoSpaceDE w:val="0"/>
      <w:autoSpaceDN w:val="0"/>
      <w:adjustRightInd w:val="0"/>
      <w:spacing w:after="0"/>
      <w:ind w:left="1000" w:hanging="200"/>
      <w:textAlignment w:val="baseline"/>
    </w:pPr>
    <w:rPr>
      <w:rFonts w:eastAsia="Times New Roman"/>
      <w:lang w:val="en-US" w:eastAsia="ja-JP"/>
    </w:rPr>
  </w:style>
  <w:style w:type="paragraph" w:styleId="a0">
    <w:name w:val="List Bullet"/>
    <w:basedOn w:val="a1"/>
    <w:qFormat/>
    <w:rsid w:val="005519DF"/>
    <w:pPr>
      <w:numPr>
        <w:numId w:val="4"/>
      </w:numPr>
      <w:overflowPunct w:val="0"/>
      <w:autoSpaceDE w:val="0"/>
      <w:autoSpaceDN w:val="0"/>
      <w:adjustRightInd w:val="0"/>
      <w:contextualSpacing/>
      <w:textAlignment w:val="baseline"/>
    </w:pPr>
    <w:rPr>
      <w:rFonts w:eastAsia="Times New Roman"/>
      <w:lang w:val="en-US" w:eastAsia="ja-JP"/>
    </w:rPr>
  </w:style>
  <w:style w:type="paragraph" w:styleId="aff">
    <w:name w:val="envelope address"/>
    <w:basedOn w:val="a1"/>
    <w:qFormat/>
    <w:rsid w:val="005519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aff0">
    <w:name w:val="Document Map"/>
    <w:basedOn w:val="a1"/>
    <w:link w:val="aff1"/>
    <w:qFormat/>
    <w:rsid w:val="005519DF"/>
    <w:pPr>
      <w:overflowPunct w:val="0"/>
      <w:autoSpaceDE w:val="0"/>
      <w:autoSpaceDN w:val="0"/>
      <w:adjustRightInd w:val="0"/>
      <w:spacing w:after="0"/>
      <w:textAlignment w:val="baseline"/>
    </w:pPr>
    <w:rPr>
      <w:rFonts w:ascii="Segoe UI" w:eastAsia="Times New Roman" w:hAnsi="Segoe UI" w:cs="Segoe UI"/>
      <w:sz w:val="16"/>
      <w:szCs w:val="16"/>
      <w:lang w:val="en-US" w:eastAsia="ja-JP"/>
    </w:rPr>
  </w:style>
  <w:style w:type="character" w:customStyle="1" w:styleId="aff1">
    <w:name w:val="文档结构图 字符"/>
    <w:basedOn w:val="a2"/>
    <w:link w:val="aff0"/>
    <w:qFormat/>
    <w:rsid w:val="005519DF"/>
    <w:rPr>
      <w:rFonts w:ascii="Segoe UI" w:eastAsia="Times New Roman" w:hAnsi="Segoe UI" w:cs="Segoe UI"/>
      <w:sz w:val="16"/>
      <w:szCs w:val="16"/>
      <w:lang w:val="en-US" w:eastAsia="ja-JP"/>
    </w:rPr>
  </w:style>
  <w:style w:type="paragraph" w:styleId="aff2">
    <w:name w:val="toa heading"/>
    <w:basedOn w:val="a1"/>
    <w:next w:val="a1"/>
    <w:qFormat/>
    <w:rsid w:val="005519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60">
    <w:name w:val="index 6"/>
    <w:basedOn w:val="a1"/>
    <w:next w:val="a1"/>
    <w:qFormat/>
    <w:rsid w:val="005519DF"/>
    <w:pPr>
      <w:overflowPunct w:val="0"/>
      <w:autoSpaceDE w:val="0"/>
      <w:autoSpaceDN w:val="0"/>
      <w:adjustRightInd w:val="0"/>
      <w:spacing w:after="0"/>
      <w:ind w:left="1200" w:hanging="200"/>
      <w:textAlignment w:val="baseline"/>
    </w:pPr>
    <w:rPr>
      <w:rFonts w:eastAsia="Times New Roman"/>
      <w:lang w:val="en-US" w:eastAsia="ja-JP"/>
    </w:rPr>
  </w:style>
  <w:style w:type="paragraph" w:styleId="aff3">
    <w:name w:val="Salutation"/>
    <w:basedOn w:val="a1"/>
    <w:next w:val="a1"/>
    <w:link w:val="aff4"/>
    <w:qFormat/>
    <w:rsid w:val="005519DF"/>
    <w:pPr>
      <w:overflowPunct w:val="0"/>
      <w:autoSpaceDE w:val="0"/>
      <w:autoSpaceDN w:val="0"/>
      <w:adjustRightInd w:val="0"/>
      <w:textAlignment w:val="baseline"/>
    </w:pPr>
    <w:rPr>
      <w:rFonts w:eastAsia="Times New Roman"/>
      <w:lang w:val="en-US" w:eastAsia="ja-JP"/>
    </w:rPr>
  </w:style>
  <w:style w:type="character" w:customStyle="1" w:styleId="aff4">
    <w:name w:val="称呼 字符"/>
    <w:basedOn w:val="a2"/>
    <w:link w:val="aff3"/>
    <w:qFormat/>
    <w:rsid w:val="005519DF"/>
    <w:rPr>
      <w:rFonts w:eastAsia="Times New Roman"/>
      <w:lang w:val="en-US" w:eastAsia="ja-JP"/>
    </w:rPr>
  </w:style>
  <w:style w:type="paragraph" w:styleId="34">
    <w:name w:val="Body Text 3"/>
    <w:basedOn w:val="a1"/>
    <w:link w:val="35"/>
    <w:qFormat/>
    <w:rsid w:val="005519DF"/>
    <w:pPr>
      <w:overflowPunct w:val="0"/>
      <w:autoSpaceDE w:val="0"/>
      <w:autoSpaceDN w:val="0"/>
      <w:adjustRightInd w:val="0"/>
      <w:spacing w:after="120"/>
      <w:textAlignment w:val="baseline"/>
    </w:pPr>
    <w:rPr>
      <w:rFonts w:eastAsia="Times New Roman"/>
      <w:sz w:val="16"/>
      <w:szCs w:val="16"/>
      <w:lang w:val="en-US" w:eastAsia="ja-JP"/>
    </w:rPr>
  </w:style>
  <w:style w:type="character" w:customStyle="1" w:styleId="35">
    <w:name w:val="正文文本 3 字符"/>
    <w:basedOn w:val="a2"/>
    <w:link w:val="34"/>
    <w:qFormat/>
    <w:rsid w:val="005519DF"/>
    <w:rPr>
      <w:rFonts w:eastAsia="Times New Roman"/>
      <w:sz w:val="16"/>
      <w:szCs w:val="16"/>
      <w:lang w:val="en-US" w:eastAsia="ja-JP"/>
    </w:rPr>
  </w:style>
  <w:style w:type="paragraph" w:styleId="aff5">
    <w:name w:val="Closing"/>
    <w:basedOn w:val="a1"/>
    <w:link w:val="aff6"/>
    <w:qFormat/>
    <w:rsid w:val="005519DF"/>
    <w:pPr>
      <w:overflowPunct w:val="0"/>
      <w:autoSpaceDE w:val="0"/>
      <w:autoSpaceDN w:val="0"/>
      <w:adjustRightInd w:val="0"/>
      <w:spacing w:after="0"/>
      <w:ind w:left="4252"/>
      <w:textAlignment w:val="baseline"/>
    </w:pPr>
    <w:rPr>
      <w:rFonts w:eastAsia="Times New Roman"/>
      <w:lang w:val="en-US" w:eastAsia="ja-JP"/>
    </w:rPr>
  </w:style>
  <w:style w:type="character" w:customStyle="1" w:styleId="aff6">
    <w:name w:val="结束语 字符"/>
    <w:basedOn w:val="a2"/>
    <w:link w:val="aff5"/>
    <w:qFormat/>
    <w:rsid w:val="005519DF"/>
    <w:rPr>
      <w:rFonts w:eastAsia="Times New Roman"/>
      <w:lang w:val="en-US" w:eastAsia="ja-JP"/>
    </w:rPr>
  </w:style>
  <w:style w:type="paragraph" w:styleId="30">
    <w:name w:val="List Bullet 3"/>
    <w:basedOn w:val="a1"/>
    <w:qFormat/>
    <w:rsid w:val="005519DF"/>
    <w:pPr>
      <w:numPr>
        <w:numId w:val="5"/>
      </w:numPr>
      <w:overflowPunct w:val="0"/>
      <w:autoSpaceDE w:val="0"/>
      <w:autoSpaceDN w:val="0"/>
      <w:adjustRightInd w:val="0"/>
      <w:contextualSpacing/>
      <w:textAlignment w:val="baseline"/>
    </w:pPr>
    <w:rPr>
      <w:rFonts w:eastAsia="Times New Roman"/>
      <w:lang w:val="en-US" w:eastAsia="ja-JP"/>
    </w:rPr>
  </w:style>
  <w:style w:type="paragraph" w:styleId="aff7">
    <w:name w:val="Body Text"/>
    <w:basedOn w:val="a1"/>
    <w:link w:val="aff8"/>
    <w:qFormat/>
    <w:rsid w:val="005519DF"/>
    <w:pPr>
      <w:overflowPunct w:val="0"/>
      <w:autoSpaceDE w:val="0"/>
      <w:autoSpaceDN w:val="0"/>
      <w:adjustRightInd w:val="0"/>
      <w:spacing w:after="120"/>
      <w:textAlignment w:val="baseline"/>
    </w:pPr>
    <w:rPr>
      <w:rFonts w:eastAsia="Times New Roman"/>
      <w:lang w:val="en-US" w:eastAsia="ja-JP"/>
    </w:rPr>
  </w:style>
  <w:style w:type="character" w:customStyle="1" w:styleId="aff8">
    <w:name w:val="正文文本 字符"/>
    <w:basedOn w:val="a2"/>
    <w:link w:val="aff7"/>
    <w:qFormat/>
    <w:rsid w:val="005519DF"/>
    <w:rPr>
      <w:rFonts w:eastAsia="Times New Roman"/>
      <w:lang w:val="en-US" w:eastAsia="ja-JP"/>
    </w:rPr>
  </w:style>
  <w:style w:type="paragraph" w:styleId="aff9">
    <w:name w:val="Body Text Indent"/>
    <w:basedOn w:val="a1"/>
    <w:link w:val="affa"/>
    <w:qFormat/>
    <w:rsid w:val="005519DF"/>
    <w:pPr>
      <w:overflowPunct w:val="0"/>
      <w:autoSpaceDE w:val="0"/>
      <w:autoSpaceDN w:val="0"/>
      <w:adjustRightInd w:val="0"/>
      <w:spacing w:after="120"/>
      <w:ind w:left="283"/>
      <w:textAlignment w:val="baseline"/>
    </w:pPr>
    <w:rPr>
      <w:rFonts w:eastAsia="Times New Roman"/>
      <w:lang w:val="en-US" w:eastAsia="ja-JP"/>
    </w:rPr>
  </w:style>
  <w:style w:type="character" w:customStyle="1" w:styleId="affa">
    <w:name w:val="正文文本缩进 字符"/>
    <w:basedOn w:val="a2"/>
    <w:link w:val="aff9"/>
    <w:qFormat/>
    <w:rsid w:val="005519DF"/>
    <w:rPr>
      <w:rFonts w:eastAsia="Times New Roman"/>
      <w:lang w:val="en-US" w:eastAsia="ja-JP"/>
    </w:rPr>
  </w:style>
  <w:style w:type="paragraph" w:styleId="3">
    <w:name w:val="List Number 3"/>
    <w:basedOn w:val="a1"/>
    <w:qFormat/>
    <w:rsid w:val="005519DF"/>
    <w:pPr>
      <w:numPr>
        <w:numId w:val="6"/>
      </w:numPr>
      <w:overflowPunct w:val="0"/>
      <w:autoSpaceDE w:val="0"/>
      <w:autoSpaceDN w:val="0"/>
      <w:adjustRightInd w:val="0"/>
      <w:contextualSpacing/>
      <w:textAlignment w:val="baseline"/>
    </w:pPr>
    <w:rPr>
      <w:rFonts w:eastAsia="Times New Roman"/>
      <w:lang w:val="en-US" w:eastAsia="ja-JP"/>
    </w:rPr>
  </w:style>
  <w:style w:type="paragraph" w:styleId="23">
    <w:name w:val="List 2"/>
    <w:basedOn w:val="a1"/>
    <w:qFormat/>
    <w:rsid w:val="005519DF"/>
    <w:pPr>
      <w:overflowPunct w:val="0"/>
      <w:autoSpaceDE w:val="0"/>
      <w:autoSpaceDN w:val="0"/>
      <w:adjustRightInd w:val="0"/>
      <w:ind w:left="566" w:hanging="283"/>
      <w:contextualSpacing/>
      <w:textAlignment w:val="baseline"/>
    </w:pPr>
    <w:rPr>
      <w:rFonts w:eastAsia="Times New Roman"/>
      <w:lang w:val="en-US" w:eastAsia="ja-JP"/>
    </w:rPr>
  </w:style>
  <w:style w:type="paragraph" w:styleId="affb">
    <w:name w:val="List Continue"/>
    <w:basedOn w:val="a1"/>
    <w:qFormat/>
    <w:rsid w:val="005519DF"/>
    <w:pPr>
      <w:overflowPunct w:val="0"/>
      <w:autoSpaceDE w:val="0"/>
      <w:autoSpaceDN w:val="0"/>
      <w:adjustRightInd w:val="0"/>
      <w:spacing w:after="120"/>
      <w:ind w:left="283"/>
      <w:contextualSpacing/>
      <w:textAlignment w:val="baseline"/>
    </w:pPr>
    <w:rPr>
      <w:rFonts w:eastAsia="Times New Roman"/>
      <w:lang w:val="en-US" w:eastAsia="ja-JP"/>
    </w:rPr>
  </w:style>
  <w:style w:type="paragraph" w:styleId="affc">
    <w:name w:val="Block Text"/>
    <w:basedOn w:val="a1"/>
    <w:qFormat/>
    <w:rsid w:val="005519D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20">
    <w:name w:val="List Bullet 2"/>
    <w:basedOn w:val="a1"/>
    <w:qFormat/>
    <w:rsid w:val="005519DF"/>
    <w:pPr>
      <w:numPr>
        <w:numId w:val="7"/>
      </w:numPr>
      <w:overflowPunct w:val="0"/>
      <w:autoSpaceDE w:val="0"/>
      <w:autoSpaceDN w:val="0"/>
      <w:adjustRightInd w:val="0"/>
      <w:contextualSpacing/>
      <w:textAlignment w:val="baseline"/>
    </w:pPr>
    <w:rPr>
      <w:rFonts w:eastAsia="Times New Roman"/>
      <w:lang w:val="en-US" w:eastAsia="ja-JP"/>
    </w:rPr>
  </w:style>
  <w:style w:type="paragraph" w:styleId="HTML">
    <w:name w:val="HTML Address"/>
    <w:basedOn w:val="a1"/>
    <w:link w:val="HTML0"/>
    <w:qFormat/>
    <w:rsid w:val="005519DF"/>
    <w:pPr>
      <w:overflowPunct w:val="0"/>
      <w:autoSpaceDE w:val="0"/>
      <w:autoSpaceDN w:val="0"/>
      <w:adjustRightInd w:val="0"/>
      <w:spacing w:after="0"/>
      <w:textAlignment w:val="baseline"/>
    </w:pPr>
    <w:rPr>
      <w:rFonts w:eastAsia="Times New Roman"/>
      <w:i/>
      <w:iCs/>
      <w:lang w:val="en-US" w:eastAsia="ja-JP"/>
    </w:rPr>
  </w:style>
  <w:style w:type="character" w:customStyle="1" w:styleId="HTML0">
    <w:name w:val="HTML 地址 字符"/>
    <w:basedOn w:val="a2"/>
    <w:link w:val="HTML"/>
    <w:qFormat/>
    <w:rsid w:val="005519DF"/>
    <w:rPr>
      <w:rFonts w:eastAsia="Times New Roman"/>
      <w:i/>
      <w:iCs/>
      <w:lang w:val="en-US" w:eastAsia="ja-JP"/>
    </w:rPr>
  </w:style>
  <w:style w:type="paragraph" w:styleId="43">
    <w:name w:val="index 4"/>
    <w:basedOn w:val="a1"/>
    <w:next w:val="a1"/>
    <w:qFormat/>
    <w:rsid w:val="005519DF"/>
    <w:pPr>
      <w:overflowPunct w:val="0"/>
      <w:autoSpaceDE w:val="0"/>
      <w:autoSpaceDN w:val="0"/>
      <w:adjustRightInd w:val="0"/>
      <w:spacing w:after="0"/>
      <w:ind w:left="800" w:hanging="200"/>
      <w:textAlignment w:val="baseline"/>
    </w:pPr>
    <w:rPr>
      <w:rFonts w:eastAsia="Times New Roman"/>
      <w:lang w:val="en-US" w:eastAsia="ja-JP"/>
    </w:rPr>
  </w:style>
  <w:style w:type="paragraph" w:styleId="affd">
    <w:name w:val="Plain Text"/>
    <w:basedOn w:val="a1"/>
    <w:link w:val="affe"/>
    <w:qFormat/>
    <w:rsid w:val="005519DF"/>
    <w:pPr>
      <w:overflowPunct w:val="0"/>
      <w:autoSpaceDE w:val="0"/>
      <w:autoSpaceDN w:val="0"/>
      <w:adjustRightInd w:val="0"/>
      <w:spacing w:after="0"/>
      <w:textAlignment w:val="baseline"/>
    </w:pPr>
    <w:rPr>
      <w:rFonts w:ascii="Consolas" w:eastAsia="Times New Roman" w:hAnsi="Consolas"/>
      <w:sz w:val="21"/>
      <w:szCs w:val="21"/>
      <w:lang w:val="en-US" w:eastAsia="ja-JP"/>
    </w:rPr>
  </w:style>
  <w:style w:type="character" w:customStyle="1" w:styleId="affe">
    <w:name w:val="纯文本 字符"/>
    <w:basedOn w:val="a2"/>
    <w:link w:val="affd"/>
    <w:qFormat/>
    <w:rsid w:val="005519DF"/>
    <w:rPr>
      <w:rFonts w:ascii="Consolas" w:eastAsia="Times New Roman" w:hAnsi="Consolas"/>
      <w:sz w:val="21"/>
      <w:szCs w:val="21"/>
      <w:lang w:val="en-US" w:eastAsia="ja-JP"/>
    </w:rPr>
  </w:style>
  <w:style w:type="paragraph" w:styleId="50">
    <w:name w:val="List Bullet 5"/>
    <w:basedOn w:val="a1"/>
    <w:qFormat/>
    <w:rsid w:val="005519DF"/>
    <w:pPr>
      <w:numPr>
        <w:numId w:val="8"/>
      </w:numPr>
      <w:overflowPunct w:val="0"/>
      <w:autoSpaceDE w:val="0"/>
      <w:autoSpaceDN w:val="0"/>
      <w:adjustRightInd w:val="0"/>
      <w:contextualSpacing/>
      <w:textAlignment w:val="baseline"/>
    </w:pPr>
    <w:rPr>
      <w:rFonts w:eastAsia="Times New Roman"/>
      <w:lang w:val="en-US" w:eastAsia="ja-JP"/>
    </w:rPr>
  </w:style>
  <w:style w:type="paragraph" w:styleId="4">
    <w:name w:val="List Number 4"/>
    <w:basedOn w:val="a1"/>
    <w:qFormat/>
    <w:rsid w:val="005519DF"/>
    <w:pPr>
      <w:numPr>
        <w:numId w:val="9"/>
      </w:numPr>
      <w:overflowPunct w:val="0"/>
      <w:autoSpaceDE w:val="0"/>
      <w:autoSpaceDN w:val="0"/>
      <w:adjustRightInd w:val="0"/>
      <w:contextualSpacing/>
      <w:textAlignment w:val="baseline"/>
    </w:pPr>
    <w:rPr>
      <w:rFonts w:eastAsia="Times New Roman"/>
      <w:lang w:val="en-US" w:eastAsia="ja-JP"/>
    </w:rPr>
  </w:style>
  <w:style w:type="paragraph" w:styleId="36">
    <w:name w:val="index 3"/>
    <w:basedOn w:val="a1"/>
    <w:next w:val="a1"/>
    <w:qFormat/>
    <w:rsid w:val="005519DF"/>
    <w:pPr>
      <w:overflowPunct w:val="0"/>
      <w:autoSpaceDE w:val="0"/>
      <w:autoSpaceDN w:val="0"/>
      <w:adjustRightInd w:val="0"/>
      <w:spacing w:after="0"/>
      <w:ind w:left="600" w:hanging="200"/>
      <w:textAlignment w:val="baseline"/>
    </w:pPr>
    <w:rPr>
      <w:rFonts w:eastAsia="Times New Roman"/>
      <w:lang w:val="en-US" w:eastAsia="ja-JP"/>
    </w:rPr>
  </w:style>
  <w:style w:type="paragraph" w:styleId="afff">
    <w:name w:val="Date"/>
    <w:basedOn w:val="a1"/>
    <w:next w:val="a1"/>
    <w:link w:val="afff0"/>
    <w:qFormat/>
    <w:rsid w:val="005519DF"/>
    <w:pPr>
      <w:overflowPunct w:val="0"/>
      <w:autoSpaceDE w:val="0"/>
      <w:autoSpaceDN w:val="0"/>
      <w:adjustRightInd w:val="0"/>
      <w:textAlignment w:val="baseline"/>
    </w:pPr>
    <w:rPr>
      <w:rFonts w:eastAsia="Times New Roman"/>
      <w:lang w:val="en-US" w:eastAsia="ja-JP"/>
    </w:rPr>
  </w:style>
  <w:style w:type="character" w:customStyle="1" w:styleId="afff0">
    <w:name w:val="日期 字符"/>
    <w:basedOn w:val="a2"/>
    <w:link w:val="afff"/>
    <w:qFormat/>
    <w:rsid w:val="005519DF"/>
    <w:rPr>
      <w:rFonts w:eastAsia="Times New Roman"/>
      <w:lang w:val="en-US" w:eastAsia="ja-JP"/>
    </w:rPr>
  </w:style>
  <w:style w:type="paragraph" w:styleId="24">
    <w:name w:val="Body Text Indent 2"/>
    <w:basedOn w:val="a1"/>
    <w:link w:val="25"/>
    <w:qFormat/>
    <w:rsid w:val="005519DF"/>
    <w:pPr>
      <w:overflowPunct w:val="0"/>
      <w:autoSpaceDE w:val="0"/>
      <w:autoSpaceDN w:val="0"/>
      <w:adjustRightInd w:val="0"/>
      <w:spacing w:after="120" w:line="480" w:lineRule="auto"/>
      <w:ind w:left="283"/>
      <w:textAlignment w:val="baseline"/>
    </w:pPr>
    <w:rPr>
      <w:rFonts w:eastAsia="Times New Roman"/>
      <w:lang w:val="en-US" w:eastAsia="ja-JP"/>
    </w:rPr>
  </w:style>
  <w:style w:type="character" w:customStyle="1" w:styleId="25">
    <w:name w:val="正文文本缩进 2 字符"/>
    <w:basedOn w:val="a2"/>
    <w:link w:val="24"/>
    <w:qFormat/>
    <w:rsid w:val="005519DF"/>
    <w:rPr>
      <w:rFonts w:eastAsia="Times New Roman"/>
      <w:lang w:val="en-US" w:eastAsia="ja-JP"/>
    </w:rPr>
  </w:style>
  <w:style w:type="paragraph" w:styleId="afff1">
    <w:name w:val="endnote text"/>
    <w:basedOn w:val="a1"/>
    <w:link w:val="afff2"/>
    <w:qFormat/>
    <w:rsid w:val="005519DF"/>
    <w:pPr>
      <w:overflowPunct w:val="0"/>
      <w:autoSpaceDE w:val="0"/>
      <w:autoSpaceDN w:val="0"/>
      <w:adjustRightInd w:val="0"/>
      <w:spacing w:after="0"/>
      <w:textAlignment w:val="baseline"/>
    </w:pPr>
    <w:rPr>
      <w:rFonts w:eastAsia="Times New Roman"/>
      <w:lang w:val="en-US" w:eastAsia="ja-JP"/>
    </w:rPr>
  </w:style>
  <w:style w:type="character" w:customStyle="1" w:styleId="afff2">
    <w:name w:val="尾注文本 字符"/>
    <w:basedOn w:val="a2"/>
    <w:link w:val="afff1"/>
    <w:qFormat/>
    <w:rsid w:val="005519DF"/>
    <w:rPr>
      <w:rFonts w:eastAsia="Times New Roman"/>
      <w:lang w:val="en-US" w:eastAsia="ja-JP"/>
    </w:rPr>
  </w:style>
  <w:style w:type="paragraph" w:styleId="53">
    <w:name w:val="List Continue 5"/>
    <w:basedOn w:val="a1"/>
    <w:qFormat/>
    <w:rsid w:val="005519DF"/>
    <w:pPr>
      <w:overflowPunct w:val="0"/>
      <w:autoSpaceDE w:val="0"/>
      <w:autoSpaceDN w:val="0"/>
      <w:adjustRightInd w:val="0"/>
      <w:spacing w:after="120"/>
      <w:ind w:left="1415"/>
      <w:contextualSpacing/>
      <w:textAlignment w:val="baseline"/>
    </w:pPr>
    <w:rPr>
      <w:rFonts w:eastAsia="Times New Roman"/>
      <w:lang w:val="en-US" w:eastAsia="ja-JP"/>
    </w:rPr>
  </w:style>
  <w:style w:type="paragraph" w:styleId="afff3">
    <w:name w:val="envelope return"/>
    <w:basedOn w:val="a1"/>
    <w:qFormat/>
    <w:rsid w:val="005519D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afff4">
    <w:name w:val="Signature"/>
    <w:basedOn w:val="a1"/>
    <w:link w:val="afff5"/>
    <w:qFormat/>
    <w:rsid w:val="005519DF"/>
    <w:pPr>
      <w:overflowPunct w:val="0"/>
      <w:autoSpaceDE w:val="0"/>
      <w:autoSpaceDN w:val="0"/>
      <w:adjustRightInd w:val="0"/>
      <w:spacing w:after="0"/>
      <w:ind w:left="4252"/>
      <w:textAlignment w:val="baseline"/>
    </w:pPr>
    <w:rPr>
      <w:rFonts w:eastAsia="Times New Roman"/>
      <w:lang w:val="en-US" w:eastAsia="ja-JP"/>
    </w:rPr>
  </w:style>
  <w:style w:type="character" w:customStyle="1" w:styleId="afff5">
    <w:name w:val="签名 字符"/>
    <w:basedOn w:val="a2"/>
    <w:link w:val="afff4"/>
    <w:qFormat/>
    <w:rsid w:val="005519DF"/>
    <w:rPr>
      <w:rFonts w:eastAsia="Times New Roman"/>
      <w:lang w:val="en-US" w:eastAsia="ja-JP"/>
    </w:rPr>
  </w:style>
  <w:style w:type="paragraph" w:styleId="44">
    <w:name w:val="List Continue 4"/>
    <w:basedOn w:val="a1"/>
    <w:qFormat/>
    <w:rsid w:val="005519DF"/>
    <w:pPr>
      <w:overflowPunct w:val="0"/>
      <w:autoSpaceDE w:val="0"/>
      <w:autoSpaceDN w:val="0"/>
      <w:adjustRightInd w:val="0"/>
      <w:spacing w:after="120"/>
      <w:ind w:left="1132"/>
      <w:contextualSpacing/>
      <w:textAlignment w:val="baseline"/>
    </w:pPr>
    <w:rPr>
      <w:rFonts w:eastAsia="Times New Roman"/>
      <w:lang w:val="en-US" w:eastAsia="ja-JP"/>
    </w:rPr>
  </w:style>
  <w:style w:type="paragraph" w:styleId="11">
    <w:name w:val="index 1"/>
    <w:basedOn w:val="a1"/>
    <w:next w:val="a1"/>
    <w:autoRedefine/>
    <w:qFormat/>
    <w:rsid w:val="005519DF"/>
  </w:style>
  <w:style w:type="paragraph" w:styleId="afff6">
    <w:name w:val="index heading"/>
    <w:basedOn w:val="a1"/>
    <w:next w:val="11"/>
    <w:qFormat/>
    <w:rsid w:val="005519D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afff7">
    <w:name w:val="Subtitle"/>
    <w:basedOn w:val="a1"/>
    <w:next w:val="a1"/>
    <w:link w:val="afff8"/>
    <w:uiPriority w:val="2"/>
    <w:qFormat/>
    <w:rsid w:val="005519D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afff8">
    <w:name w:val="副标题 字符"/>
    <w:basedOn w:val="a2"/>
    <w:link w:val="afff7"/>
    <w:uiPriority w:val="2"/>
    <w:qFormat/>
    <w:rsid w:val="005519DF"/>
    <w:rPr>
      <w:rFonts w:asciiTheme="minorHAnsi" w:eastAsiaTheme="minorEastAsia" w:hAnsiTheme="minorHAnsi" w:cstheme="minorBidi"/>
      <w:color w:val="595959" w:themeColor="text1" w:themeTint="A6"/>
      <w:spacing w:val="15"/>
      <w:sz w:val="22"/>
      <w:szCs w:val="22"/>
      <w:lang w:val="en-US" w:eastAsia="ja-JP"/>
    </w:rPr>
  </w:style>
  <w:style w:type="paragraph" w:styleId="5">
    <w:name w:val="List Number 5"/>
    <w:basedOn w:val="a1"/>
    <w:qFormat/>
    <w:rsid w:val="005519DF"/>
    <w:pPr>
      <w:numPr>
        <w:numId w:val="10"/>
      </w:numPr>
      <w:overflowPunct w:val="0"/>
      <w:autoSpaceDE w:val="0"/>
      <w:autoSpaceDN w:val="0"/>
      <w:adjustRightInd w:val="0"/>
      <w:contextualSpacing/>
      <w:textAlignment w:val="baseline"/>
    </w:pPr>
    <w:rPr>
      <w:rFonts w:eastAsia="Times New Roman"/>
      <w:lang w:val="en-US" w:eastAsia="ja-JP"/>
    </w:rPr>
  </w:style>
  <w:style w:type="paragraph" w:styleId="afff9">
    <w:name w:val="List"/>
    <w:basedOn w:val="a1"/>
    <w:qFormat/>
    <w:rsid w:val="005519DF"/>
    <w:pPr>
      <w:overflowPunct w:val="0"/>
      <w:autoSpaceDE w:val="0"/>
      <w:autoSpaceDN w:val="0"/>
      <w:adjustRightInd w:val="0"/>
      <w:ind w:left="283" w:hanging="283"/>
      <w:contextualSpacing/>
      <w:textAlignment w:val="baseline"/>
    </w:pPr>
    <w:rPr>
      <w:rFonts w:eastAsia="Times New Roman"/>
      <w:lang w:val="en-US" w:eastAsia="ja-JP"/>
    </w:rPr>
  </w:style>
  <w:style w:type="paragraph" w:styleId="afffa">
    <w:name w:val="footnote text"/>
    <w:basedOn w:val="a1"/>
    <w:link w:val="afffb"/>
    <w:qFormat/>
    <w:rsid w:val="005519DF"/>
    <w:pPr>
      <w:overflowPunct w:val="0"/>
      <w:autoSpaceDE w:val="0"/>
      <w:autoSpaceDN w:val="0"/>
      <w:adjustRightInd w:val="0"/>
      <w:spacing w:after="0"/>
      <w:textAlignment w:val="baseline"/>
    </w:pPr>
    <w:rPr>
      <w:rFonts w:eastAsia="Times New Roman"/>
      <w:lang w:val="en-US" w:eastAsia="ja-JP"/>
    </w:rPr>
  </w:style>
  <w:style w:type="character" w:customStyle="1" w:styleId="afffb">
    <w:name w:val="脚注文本 字符"/>
    <w:basedOn w:val="a2"/>
    <w:link w:val="afffa"/>
    <w:qFormat/>
    <w:rsid w:val="005519DF"/>
    <w:rPr>
      <w:rFonts w:eastAsia="Times New Roman"/>
      <w:lang w:val="en-US" w:eastAsia="ja-JP"/>
    </w:rPr>
  </w:style>
  <w:style w:type="paragraph" w:styleId="54">
    <w:name w:val="List 5"/>
    <w:basedOn w:val="a1"/>
    <w:qFormat/>
    <w:rsid w:val="005519DF"/>
    <w:pPr>
      <w:overflowPunct w:val="0"/>
      <w:autoSpaceDE w:val="0"/>
      <w:autoSpaceDN w:val="0"/>
      <w:adjustRightInd w:val="0"/>
      <w:ind w:left="1415" w:hanging="283"/>
      <w:contextualSpacing/>
      <w:textAlignment w:val="baseline"/>
    </w:pPr>
    <w:rPr>
      <w:rFonts w:eastAsia="Times New Roman"/>
      <w:lang w:val="en-US" w:eastAsia="ja-JP"/>
    </w:rPr>
  </w:style>
  <w:style w:type="paragraph" w:styleId="37">
    <w:name w:val="Body Text Indent 3"/>
    <w:basedOn w:val="a1"/>
    <w:link w:val="38"/>
    <w:qFormat/>
    <w:rsid w:val="005519DF"/>
    <w:pPr>
      <w:overflowPunct w:val="0"/>
      <w:autoSpaceDE w:val="0"/>
      <w:autoSpaceDN w:val="0"/>
      <w:adjustRightInd w:val="0"/>
      <w:spacing w:after="120"/>
      <w:ind w:left="283"/>
      <w:textAlignment w:val="baseline"/>
    </w:pPr>
    <w:rPr>
      <w:rFonts w:eastAsia="Times New Roman"/>
      <w:sz w:val="16"/>
      <w:szCs w:val="16"/>
      <w:lang w:val="en-US" w:eastAsia="ja-JP"/>
    </w:rPr>
  </w:style>
  <w:style w:type="character" w:customStyle="1" w:styleId="38">
    <w:name w:val="正文文本缩进 3 字符"/>
    <w:basedOn w:val="a2"/>
    <w:link w:val="37"/>
    <w:qFormat/>
    <w:rsid w:val="005519DF"/>
    <w:rPr>
      <w:rFonts w:eastAsia="Times New Roman"/>
      <w:sz w:val="16"/>
      <w:szCs w:val="16"/>
      <w:lang w:val="en-US" w:eastAsia="ja-JP"/>
    </w:rPr>
  </w:style>
  <w:style w:type="paragraph" w:styleId="70">
    <w:name w:val="index 7"/>
    <w:basedOn w:val="a1"/>
    <w:next w:val="a1"/>
    <w:qFormat/>
    <w:rsid w:val="005519DF"/>
    <w:pPr>
      <w:overflowPunct w:val="0"/>
      <w:autoSpaceDE w:val="0"/>
      <w:autoSpaceDN w:val="0"/>
      <w:adjustRightInd w:val="0"/>
      <w:spacing w:after="0"/>
      <w:ind w:left="1400" w:hanging="200"/>
      <w:textAlignment w:val="baseline"/>
    </w:pPr>
    <w:rPr>
      <w:rFonts w:eastAsia="Times New Roman"/>
      <w:lang w:val="en-US" w:eastAsia="ja-JP"/>
    </w:rPr>
  </w:style>
  <w:style w:type="paragraph" w:styleId="90">
    <w:name w:val="index 9"/>
    <w:basedOn w:val="a1"/>
    <w:next w:val="a1"/>
    <w:qFormat/>
    <w:rsid w:val="005519DF"/>
    <w:pPr>
      <w:overflowPunct w:val="0"/>
      <w:autoSpaceDE w:val="0"/>
      <w:autoSpaceDN w:val="0"/>
      <w:adjustRightInd w:val="0"/>
      <w:spacing w:after="0"/>
      <w:ind w:left="1800" w:hanging="200"/>
      <w:textAlignment w:val="baseline"/>
    </w:pPr>
    <w:rPr>
      <w:rFonts w:eastAsia="Times New Roman"/>
      <w:lang w:val="en-US" w:eastAsia="ja-JP"/>
    </w:rPr>
  </w:style>
  <w:style w:type="paragraph" w:styleId="afffc">
    <w:name w:val="table of figures"/>
    <w:basedOn w:val="a1"/>
    <w:next w:val="a1"/>
    <w:qFormat/>
    <w:rsid w:val="005519DF"/>
    <w:pPr>
      <w:overflowPunct w:val="0"/>
      <w:autoSpaceDE w:val="0"/>
      <w:autoSpaceDN w:val="0"/>
      <w:adjustRightInd w:val="0"/>
      <w:spacing w:after="0"/>
      <w:textAlignment w:val="baseline"/>
    </w:pPr>
    <w:rPr>
      <w:rFonts w:eastAsia="Times New Roman"/>
      <w:lang w:val="en-US" w:eastAsia="ja-JP"/>
    </w:rPr>
  </w:style>
  <w:style w:type="paragraph" w:styleId="26">
    <w:name w:val="Body Text 2"/>
    <w:basedOn w:val="a1"/>
    <w:link w:val="27"/>
    <w:qFormat/>
    <w:rsid w:val="005519DF"/>
    <w:pPr>
      <w:overflowPunct w:val="0"/>
      <w:autoSpaceDE w:val="0"/>
      <w:autoSpaceDN w:val="0"/>
      <w:adjustRightInd w:val="0"/>
      <w:spacing w:after="120" w:line="480" w:lineRule="auto"/>
      <w:textAlignment w:val="baseline"/>
    </w:pPr>
    <w:rPr>
      <w:rFonts w:eastAsia="Times New Roman"/>
      <w:lang w:val="en-US" w:eastAsia="ja-JP"/>
    </w:rPr>
  </w:style>
  <w:style w:type="character" w:customStyle="1" w:styleId="27">
    <w:name w:val="正文文本 2 字符"/>
    <w:basedOn w:val="a2"/>
    <w:link w:val="26"/>
    <w:qFormat/>
    <w:rsid w:val="005519DF"/>
    <w:rPr>
      <w:rFonts w:eastAsia="Times New Roman"/>
      <w:lang w:val="en-US" w:eastAsia="ja-JP"/>
    </w:rPr>
  </w:style>
  <w:style w:type="paragraph" w:styleId="45">
    <w:name w:val="List 4"/>
    <w:basedOn w:val="a1"/>
    <w:qFormat/>
    <w:rsid w:val="005519DF"/>
    <w:pPr>
      <w:overflowPunct w:val="0"/>
      <w:autoSpaceDE w:val="0"/>
      <w:autoSpaceDN w:val="0"/>
      <w:adjustRightInd w:val="0"/>
      <w:ind w:left="1132" w:hanging="283"/>
      <w:contextualSpacing/>
      <w:textAlignment w:val="baseline"/>
    </w:pPr>
    <w:rPr>
      <w:rFonts w:eastAsia="Times New Roman"/>
      <w:lang w:val="en-US" w:eastAsia="ja-JP"/>
    </w:rPr>
  </w:style>
  <w:style w:type="paragraph" w:styleId="28">
    <w:name w:val="List Continue 2"/>
    <w:basedOn w:val="a1"/>
    <w:qFormat/>
    <w:rsid w:val="005519DF"/>
    <w:pPr>
      <w:overflowPunct w:val="0"/>
      <w:autoSpaceDE w:val="0"/>
      <w:autoSpaceDN w:val="0"/>
      <w:adjustRightInd w:val="0"/>
      <w:spacing w:after="120"/>
      <w:ind w:left="566"/>
      <w:contextualSpacing/>
      <w:textAlignment w:val="baseline"/>
    </w:pPr>
    <w:rPr>
      <w:rFonts w:eastAsia="Times New Roman"/>
      <w:lang w:val="en-US" w:eastAsia="ja-JP"/>
    </w:rPr>
  </w:style>
  <w:style w:type="paragraph" w:styleId="afffd">
    <w:name w:val="Message Header"/>
    <w:basedOn w:val="a1"/>
    <w:link w:val="afffe"/>
    <w:qFormat/>
    <w:rsid w:val="005519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afffe">
    <w:name w:val="信息标题 字符"/>
    <w:basedOn w:val="a2"/>
    <w:link w:val="afffd"/>
    <w:qFormat/>
    <w:rsid w:val="005519DF"/>
    <w:rPr>
      <w:rFonts w:asciiTheme="majorHAnsi" w:eastAsiaTheme="majorEastAsia" w:hAnsiTheme="majorHAnsi" w:cstheme="majorBidi"/>
      <w:sz w:val="24"/>
      <w:szCs w:val="24"/>
      <w:shd w:val="pct20" w:color="auto" w:fill="auto"/>
      <w:lang w:val="en-US" w:eastAsia="ja-JP"/>
    </w:rPr>
  </w:style>
  <w:style w:type="paragraph" w:styleId="HTML1">
    <w:name w:val="HTML Preformatted"/>
    <w:basedOn w:val="a1"/>
    <w:link w:val="HTML2"/>
    <w:qFormat/>
    <w:rsid w:val="005519DF"/>
    <w:pPr>
      <w:overflowPunct w:val="0"/>
      <w:autoSpaceDE w:val="0"/>
      <w:autoSpaceDN w:val="0"/>
      <w:adjustRightInd w:val="0"/>
      <w:spacing w:after="0"/>
      <w:textAlignment w:val="baseline"/>
    </w:pPr>
    <w:rPr>
      <w:rFonts w:ascii="Consolas" w:eastAsia="Times New Roman" w:hAnsi="Consolas"/>
      <w:lang w:val="en-US" w:eastAsia="ja-JP"/>
    </w:rPr>
  </w:style>
  <w:style w:type="character" w:customStyle="1" w:styleId="HTML2">
    <w:name w:val="HTML 预设格式 字符"/>
    <w:basedOn w:val="a2"/>
    <w:link w:val="HTML1"/>
    <w:qFormat/>
    <w:rsid w:val="005519DF"/>
    <w:rPr>
      <w:rFonts w:ascii="Consolas" w:eastAsia="Times New Roman" w:hAnsi="Consolas"/>
      <w:lang w:val="en-US" w:eastAsia="ja-JP"/>
    </w:rPr>
  </w:style>
  <w:style w:type="paragraph" w:styleId="affff">
    <w:name w:val="Normal (Web)"/>
    <w:basedOn w:val="a1"/>
    <w:link w:val="affff0"/>
    <w:unhideWhenUsed/>
    <w:qFormat/>
    <w:rsid w:val="005519D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39">
    <w:name w:val="List Continue 3"/>
    <w:basedOn w:val="a1"/>
    <w:qFormat/>
    <w:rsid w:val="005519DF"/>
    <w:pPr>
      <w:overflowPunct w:val="0"/>
      <w:autoSpaceDE w:val="0"/>
      <w:autoSpaceDN w:val="0"/>
      <w:adjustRightInd w:val="0"/>
      <w:spacing w:after="120"/>
      <w:ind w:left="849"/>
      <w:contextualSpacing/>
      <w:textAlignment w:val="baseline"/>
    </w:pPr>
    <w:rPr>
      <w:rFonts w:eastAsia="Times New Roman"/>
      <w:lang w:val="en-US" w:eastAsia="ja-JP"/>
    </w:rPr>
  </w:style>
  <w:style w:type="paragraph" w:styleId="29">
    <w:name w:val="index 2"/>
    <w:basedOn w:val="a1"/>
    <w:next w:val="a1"/>
    <w:qFormat/>
    <w:rsid w:val="005519DF"/>
    <w:pPr>
      <w:overflowPunct w:val="0"/>
      <w:autoSpaceDE w:val="0"/>
      <w:autoSpaceDN w:val="0"/>
      <w:adjustRightInd w:val="0"/>
      <w:spacing w:after="0"/>
      <w:ind w:left="400" w:hanging="200"/>
      <w:textAlignment w:val="baseline"/>
    </w:pPr>
    <w:rPr>
      <w:rFonts w:eastAsia="Times New Roman"/>
      <w:lang w:val="en-US" w:eastAsia="ja-JP"/>
    </w:rPr>
  </w:style>
  <w:style w:type="paragraph" w:styleId="affff1">
    <w:name w:val="Title"/>
    <w:basedOn w:val="a1"/>
    <w:next w:val="a1"/>
    <w:link w:val="affff2"/>
    <w:qFormat/>
    <w:rsid w:val="005519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affff2">
    <w:name w:val="标题 字符"/>
    <w:basedOn w:val="a2"/>
    <w:link w:val="affff1"/>
    <w:qFormat/>
    <w:rsid w:val="005519DF"/>
    <w:rPr>
      <w:rFonts w:asciiTheme="majorHAnsi" w:eastAsiaTheme="majorEastAsia" w:hAnsiTheme="majorHAnsi" w:cstheme="majorBidi"/>
      <w:spacing w:val="-10"/>
      <w:kern w:val="28"/>
      <w:sz w:val="56"/>
      <w:szCs w:val="56"/>
      <w:lang w:val="en-US" w:eastAsia="ja-JP"/>
    </w:rPr>
  </w:style>
  <w:style w:type="paragraph" w:styleId="affff3">
    <w:name w:val="Body Text First Indent"/>
    <w:basedOn w:val="aff7"/>
    <w:link w:val="affff4"/>
    <w:qFormat/>
    <w:rsid w:val="005519DF"/>
    <w:pPr>
      <w:spacing w:after="180"/>
      <w:ind w:firstLine="360"/>
    </w:pPr>
  </w:style>
  <w:style w:type="character" w:customStyle="1" w:styleId="affff4">
    <w:name w:val="正文文本首行缩进 字符"/>
    <w:basedOn w:val="aff8"/>
    <w:link w:val="affff3"/>
    <w:qFormat/>
    <w:rsid w:val="005519DF"/>
    <w:rPr>
      <w:rFonts w:eastAsia="Times New Roman"/>
      <w:lang w:val="en-US" w:eastAsia="ja-JP"/>
    </w:rPr>
  </w:style>
  <w:style w:type="paragraph" w:styleId="2a">
    <w:name w:val="Body Text First Indent 2"/>
    <w:basedOn w:val="aff9"/>
    <w:link w:val="2b"/>
    <w:qFormat/>
    <w:rsid w:val="005519DF"/>
    <w:pPr>
      <w:spacing w:after="180"/>
      <w:ind w:left="360" w:firstLine="360"/>
    </w:pPr>
  </w:style>
  <w:style w:type="character" w:customStyle="1" w:styleId="2b">
    <w:name w:val="正文文本首行缩进 2 字符"/>
    <w:basedOn w:val="affa"/>
    <w:link w:val="2a"/>
    <w:qFormat/>
    <w:rsid w:val="005519DF"/>
    <w:rPr>
      <w:rFonts w:eastAsia="Times New Roman"/>
      <w:lang w:val="en-US" w:eastAsia="ja-JP"/>
    </w:rPr>
  </w:style>
  <w:style w:type="paragraph" w:customStyle="1" w:styleId="Revision1">
    <w:name w:val="Revision1"/>
    <w:hidden/>
    <w:uiPriority w:val="99"/>
    <w:semiHidden/>
    <w:qFormat/>
    <w:rsid w:val="005519DF"/>
    <w:rPr>
      <w:lang w:eastAsia="en-US"/>
    </w:rPr>
  </w:style>
  <w:style w:type="paragraph" w:customStyle="1" w:styleId="Revision2">
    <w:name w:val="Revision2"/>
    <w:hidden/>
    <w:uiPriority w:val="99"/>
    <w:unhideWhenUsed/>
    <w:qFormat/>
    <w:rsid w:val="005519DF"/>
    <w:rPr>
      <w:lang w:eastAsia="en-US"/>
    </w:rPr>
  </w:style>
  <w:style w:type="character" w:customStyle="1" w:styleId="affff0">
    <w:name w:val="普通(网站) 字符"/>
    <w:link w:val="affff"/>
    <w:qFormat/>
    <w:rsid w:val="005519DF"/>
    <w:rPr>
      <w:rFonts w:eastAsia="Times New Roman"/>
      <w:sz w:val="24"/>
      <w:szCs w:val="24"/>
      <w:lang w:val="en-US"/>
    </w:rPr>
  </w:style>
  <w:style w:type="character" w:customStyle="1" w:styleId="a6">
    <w:name w:val="页眉 字符"/>
    <w:basedOn w:val="a2"/>
    <w:link w:val="a5"/>
    <w:qFormat/>
    <w:rsid w:val="005519DF"/>
    <w:rPr>
      <w:rFonts w:ascii="Arial" w:hAnsi="Arial"/>
      <w:b/>
      <w:noProof/>
      <w:sz w:val="18"/>
      <w:lang w:eastAsia="ja-JP"/>
    </w:rPr>
  </w:style>
  <w:style w:type="character" w:customStyle="1" w:styleId="10">
    <w:name w:val="标题 1 字符"/>
    <w:basedOn w:val="a2"/>
    <w:link w:val="1"/>
    <w:qFormat/>
    <w:rsid w:val="005519DF"/>
    <w:rPr>
      <w:rFonts w:ascii="Arial" w:hAnsi="Arial"/>
      <w:sz w:val="36"/>
      <w:lang w:eastAsia="en-US"/>
    </w:rPr>
  </w:style>
  <w:style w:type="paragraph" w:customStyle="1" w:styleId="Revision3">
    <w:name w:val="Revision3"/>
    <w:hidden/>
    <w:uiPriority w:val="99"/>
    <w:unhideWhenUsed/>
    <w:qFormat/>
    <w:rsid w:val="005519DF"/>
    <w:rPr>
      <w:lang w:eastAsia="en-US"/>
    </w:rPr>
  </w:style>
  <w:style w:type="character" w:customStyle="1" w:styleId="a8">
    <w:name w:val="页脚 字符"/>
    <w:basedOn w:val="a2"/>
    <w:link w:val="a7"/>
    <w:qFormat/>
    <w:rsid w:val="005519DF"/>
    <w:rPr>
      <w:rFonts w:ascii="Arial" w:hAnsi="Arial"/>
      <w:b/>
      <w:i/>
      <w:noProof/>
      <w:sz w:val="18"/>
      <w:lang w:eastAsia="ja-JP"/>
    </w:rPr>
  </w:style>
  <w:style w:type="paragraph" w:styleId="affff5">
    <w:name w:val="Intense Quote"/>
    <w:basedOn w:val="a1"/>
    <w:next w:val="a1"/>
    <w:link w:val="affff6"/>
    <w:uiPriority w:val="99"/>
    <w:unhideWhenUsed/>
    <w:qFormat/>
    <w:rsid w:val="005519D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val="en-US" w:eastAsia="ja-JP"/>
    </w:rPr>
  </w:style>
  <w:style w:type="character" w:customStyle="1" w:styleId="affff6">
    <w:name w:val="明显引用 字符"/>
    <w:basedOn w:val="a2"/>
    <w:link w:val="affff5"/>
    <w:uiPriority w:val="99"/>
    <w:qFormat/>
    <w:rsid w:val="005519DF"/>
    <w:rPr>
      <w:rFonts w:eastAsia="Times New Roman"/>
      <w:i/>
      <w:iCs/>
      <w:color w:val="4472C4" w:themeColor="accent1"/>
      <w:lang w:val="en-US" w:eastAsia="ja-JP"/>
    </w:rPr>
  </w:style>
  <w:style w:type="paragraph" w:styleId="affff7">
    <w:name w:val="No Spacing"/>
    <w:uiPriority w:val="99"/>
    <w:unhideWhenUsed/>
    <w:qFormat/>
    <w:rsid w:val="005519DF"/>
    <w:pPr>
      <w:overflowPunct w:val="0"/>
      <w:autoSpaceDE w:val="0"/>
      <w:autoSpaceDN w:val="0"/>
      <w:adjustRightInd w:val="0"/>
      <w:textAlignment w:val="baseline"/>
    </w:pPr>
    <w:rPr>
      <w:rFonts w:eastAsia="Times New Roman"/>
      <w:lang w:eastAsia="en-US"/>
    </w:rPr>
  </w:style>
  <w:style w:type="paragraph" w:styleId="affff8">
    <w:name w:val="Quote"/>
    <w:basedOn w:val="a1"/>
    <w:next w:val="a1"/>
    <w:link w:val="affff9"/>
    <w:uiPriority w:val="99"/>
    <w:unhideWhenUsed/>
    <w:qFormat/>
    <w:rsid w:val="005519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val="en-US" w:eastAsia="ja-JP"/>
    </w:rPr>
  </w:style>
  <w:style w:type="character" w:customStyle="1" w:styleId="affff9">
    <w:name w:val="引用 字符"/>
    <w:basedOn w:val="a2"/>
    <w:link w:val="affff8"/>
    <w:uiPriority w:val="99"/>
    <w:qFormat/>
    <w:rsid w:val="005519DF"/>
    <w:rPr>
      <w:rFonts w:eastAsia="Times New Roman"/>
      <w:i/>
      <w:iCs/>
      <w:color w:val="404040" w:themeColor="text1" w:themeTint="BF"/>
      <w:lang w:val="en-US" w:eastAsia="ja-JP"/>
    </w:rPr>
  </w:style>
  <w:style w:type="paragraph" w:customStyle="1" w:styleId="Revision4">
    <w:name w:val="Revision4"/>
    <w:hidden/>
    <w:uiPriority w:val="99"/>
    <w:unhideWhenUsed/>
    <w:qFormat/>
    <w:rsid w:val="005519DF"/>
    <w:rPr>
      <w:rFonts w:eastAsia="Times New Roman"/>
      <w:lang w:eastAsia="en-US"/>
    </w:rPr>
  </w:style>
  <w:style w:type="paragraph" w:customStyle="1" w:styleId="Revision5">
    <w:name w:val="Revision5"/>
    <w:hidden/>
    <w:uiPriority w:val="99"/>
    <w:unhideWhenUsed/>
    <w:qFormat/>
    <w:rsid w:val="005519DF"/>
    <w:rPr>
      <w:rFonts w:eastAsia="Times New Roman"/>
      <w:lang w:eastAsia="en-US"/>
    </w:rPr>
  </w:style>
  <w:style w:type="character" w:customStyle="1" w:styleId="af0">
    <w:name w:val="列表段落 字符"/>
    <w:link w:val="af"/>
    <w:uiPriority w:val="34"/>
    <w:qFormat/>
    <w:rsid w:val="005519DF"/>
    <w:rPr>
      <w:lang w:eastAsia="en-US"/>
    </w:rPr>
  </w:style>
  <w:style w:type="paragraph" w:styleId="affffa">
    <w:name w:val="Revision"/>
    <w:hidden/>
    <w:uiPriority w:val="99"/>
    <w:unhideWhenUsed/>
    <w:rsid w:val="005519DF"/>
    <w:rPr>
      <w:rFonts w:eastAsia="Times New Roman"/>
      <w:lang w:eastAsia="ja-JP"/>
    </w:rPr>
  </w:style>
  <w:style w:type="character" w:styleId="affffb">
    <w:name w:val="Subtle Reference"/>
    <w:aliases w:val="footnotes Figures"/>
    <w:uiPriority w:val="31"/>
    <w:qFormat/>
    <w:rsid w:val="005519DF"/>
    <w:rPr>
      <w:color w:val="7F7F7F"/>
      <w:sz w:val="20"/>
    </w:rPr>
  </w:style>
  <w:style w:type="paragraph" w:customStyle="1" w:styleId="Normalwspacing">
    <w:name w:val="Normal_w/spacing"/>
    <w:basedOn w:val="a1"/>
    <w:link w:val="NormalwspacingChar"/>
    <w:qFormat/>
    <w:rsid w:val="005519DF"/>
    <w:pPr>
      <w:spacing w:before="120" w:after="120"/>
      <w:jc w:val="both"/>
    </w:pPr>
    <w:rPr>
      <w:rFonts w:eastAsia="Arial Unicode MS"/>
      <w:sz w:val="22"/>
      <w:lang w:val="en-US" w:eastAsia="de-DE"/>
    </w:rPr>
  </w:style>
  <w:style w:type="character" w:customStyle="1" w:styleId="NormalwspacingChar">
    <w:name w:val="Normal_w/spacing Char"/>
    <w:link w:val="Normalwspacing"/>
    <w:rsid w:val="005519DF"/>
    <w:rPr>
      <w:rFonts w:eastAsia="Arial Unicode MS"/>
      <w:sz w:val="22"/>
      <w:lang w:val="en-US" w:eastAsia="de-DE"/>
    </w:rPr>
  </w:style>
  <w:style w:type="paragraph" w:customStyle="1" w:styleId="BulletsinParagraphs">
    <w:name w:val="Bullets in Paragraphs"/>
    <w:basedOn w:val="a1"/>
    <w:link w:val="BulletsinParagraphsChar"/>
    <w:qFormat/>
    <w:rsid w:val="005519D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5519DF"/>
    <w:rPr>
      <w:rFonts w:eastAsia="Arial Unicode MS"/>
      <w:sz w:val="22"/>
      <w:szCs w:val="22"/>
      <w:lang w:val="en-US" w:eastAsia="de-DE"/>
    </w:rPr>
  </w:style>
  <w:style w:type="paragraph" w:customStyle="1" w:styleId="WSBulletsinParagraphwspace">
    <w:name w:val="WS Bullets in Paragraph w/space"/>
    <w:basedOn w:val="BulletsinParagraphs"/>
    <w:qFormat/>
    <w:rsid w:val="005519DF"/>
    <w:pPr>
      <w:numPr>
        <w:numId w:val="12"/>
      </w:numPr>
      <w:tabs>
        <w:tab w:val="clear" w:pos="720"/>
        <w:tab w:val="left" w:pos="643"/>
      </w:tabs>
      <w:spacing w:after="120"/>
      <w:ind w:left="1004" w:hanging="360"/>
      <w:contextualSpacing w:val="0"/>
      <w:jc w:val="both"/>
    </w:pPr>
  </w:style>
  <w:style w:type="table" w:customStyle="1" w:styleId="12">
    <w:name w:val="网格型1"/>
    <w:basedOn w:val="a3"/>
    <w:next w:val="ab"/>
    <w:qFormat/>
    <w:rsid w:val="005519D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3"/>
    <w:next w:val="ab"/>
    <w:rsid w:val="005519D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5519DF"/>
    <w:pPr>
      <w:numPr>
        <w:numId w:val="13"/>
      </w:numPr>
      <w:overflowPunct w:val="0"/>
      <w:autoSpaceDE w:val="0"/>
      <w:autoSpaceDN w:val="0"/>
      <w:adjustRightInd w:val="0"/>
      <w:textAlignment w:val="baseline"/>
    </w:pPr>
    <w:rPr>
      <w:rFonts w:eastAsia="Times New Roman"/>
      <w:lang w:val="en-US"/>
    </w:rPr>
  </w:style>
  <w:style w:type="paragraph" w:customStyle="1" w:styleId="BL">
    <w:name w:val="BL"/>
    <w:basedOn w:val="a1"/>
    <w:rsid w:val="005519DF"/>
    <w:pPr>
      <w:numPr>
        <w:numId w:val="14"/>
      </w:numPr>
      <w:overflowPunct w:val="0"/>
      <w:autoSpaceDE w:val="0"/>
      <w:autoSpaceDN w:val="0"/>
      <w:adjustRightInd w:val="0"/>
      <w:textAlignment w:val="baseline"/>
    </w:pPr>
    <w:rPr>
      <w:rFonts w:eastAsia="Times New Roman"/>
      <w:lang w:val="en-US"/>
    </w:rPr>
  </w:style>
  <w:style w:type="character" w:customStyle="1" w:styleId="TAHCar">
    <w:name w:val="TAH Car"/>
    <w:link w:val="TAH"/>
    <w:qFormat/>
    <w:rsid w:val="005519DF"/>
    <w:rPr>
      <w:rFonts w:ascii="Arial" w:hAnsi="Arial"/>
      <w:b/>
      <w:sz w:val="18"/>
      <w:lang w:eastAsia="en-US"/>
    </w:rPr>
  </w:style>
  <w:style w:type="character" w:customStyle="1" w:styleId="42">
    <w:name w:val="标题 4 字符"/>
    <w:basedOn w:val="a2"/>
    <w:link w:val="41"/>
    <w:rsid w:val="005519DF"/>
    <w:rPr>
      <w:rFonts w:ascii="Arial" w:hAnsi="Arial"/>
      <w:sz w:val="24"/>
      <w:lang w:eastAsia="en-US"/>
    </w:rPr>
  </w:style>
  <w:style w:type="character" w:styleId="affffc">
    <w:name w:val="Strong"/>
    <w:uiPriority w:val="22"/>
    <w:qFormat/>
    <w:rsid w:val="005519DF"/>
    <w:rPr>
      <w:b/>
    </w:rPr>
  </w:style>
  <w:style w:type="character" w:styleId="affffd">
    <w:name w:val="Emphasis"/>
    <w:uiPriority w:val="20"/>
    <w:qFormat/>
    <w:rsid w:val="005519DF"/>
    <w:rPr>
      <w:i/>
    </w:rPr>
  </w:style>
  <w:style w:type="character" w:customStyle="1" w:styleId="B11">
    <w:name w:val="B1 (文字)"/>
    <w:basedOn w:val="a2"/>
    <w:locked/>
    <w:rsid w:val="005519DF"/>
    <w:rPr>
      <w:lang w:eastAsia="en-US"/>
    </w:rPr>
  </w:style>
  <w:style w:type="character" w:customStyle="1" w:styleId="B2Char">
    <w:name w:val="B2 Char"/>
    <w:basedOn w:val="a2"/>
    <w:link w:val="B2"/>
    <w:locked/>
    <w:rsid w:val="005519DF"/>
    <w:rPr>
      <w:lang w:eastAsia="en-US"/>
    </w:rPr>
  </w:style>
  <w:style w:type="character" w:customStyle="1" w:styleId="80">
    <w:name w:val="标题 8 字符"/>
    <w:basedOn w:val="a2"/>
    <w:link w:val="8"/>
    <w:rsid w:val="005519D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researchgate.net/publication/323756296_Sinkhole_clusters_after_heavy_rainstorms" TargetMode="External"/><Relationship Id="rId21" Type="http://schemas.openxmlformats.org/officeDocument/2006/relationships/hyperlink" Target="https://www.ewireless.eng.ed.ac.uk/projects"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faa.gov/air-taxis/uam_blueprint" TargetMode="External"/><Relationship Id="rId84" Type="http://schemas.openxmlformats.org/officeDocument/2006/relationships/hyperlink" Target="https://arxiv.org/abs/2405.06643" TargetMode="External"/><Relationship Id="rId138" Type="http://schemas.openxmlformats.org/officeDocument/2006/relationships/hyperlink" Target="https://www.eia.gov/" TargetMode="External"/><Relationship Id="rId159" Type="http://schemas.openxmlformats.org/officeDocument/2006/relationships/hyperlink" Target="https://ltu.diva-portal.org/smash/get/diva2:1690721/FULLTEXT01.pdf" TargetMode="External"/><Relationship Id="rId170" Type="http://schemas.openxmlformats.org/officeDocument/2006/relationships/hyperlink" Target="https://www.psc-europe.eu/the-eu-critical-communication-system-enhancing-europes-crisis-response/" TargetMode="External"/><Relationship Id="rId107" Type="http://schemas.openxmlformats.org/officeDocument/2006/relationships/hyperlink" Target="https://www.nextrongroup.com/news/web-news-industry/humanoid-robots-industry-news" TargetMode="External"/><Relationship Id="rId11" Type="http://schemas.openxmlformats.org/officeDocument/2006/relationships/hyperlink" Target="mailto:shixiaonan@chinamobile.com"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cloud.tencent.com/developer/article/1654264" TargetMode="External"/><Relationship Id="rId74" Type="http://schemas.openxmlformats.org/officeDocument/2006/relationships/hyperlink" Target="http://www.aopa.org.cn/usr/1/upload/file/20180419/15241267234030958.pdf" TargetMode="External"/><Relationship Id="rId128" Type="http://schemas.openxmlformats.org/officeDocument/2006/relationships/hyperlink" Target="https://oulurepo.oulu.fi/bitstream/handle/10024/36803/isbn978-952-62-2684-2.pdf?sequence=1" TargetMode="External"/><Relationship Id="rId149" Type="http://schemas.openxmlformats.org/officeDocument/2006/relationships/hyperlink" Target="https://research.aimultiple.com/large-multimodal-models/" TargetMode="External"/><Relationship Id="rId5" Type="http://schemas.openxmlformats.org/officeDocument/2006/relationships/settings" Target="settings.xml"/><Relationship Id="rId95" Type="http://schemas.openxmlformats.org/officeDocument/2006/relationships/hyperlink" Target="https://www.techtarget.com/whatis/definition/immersive-virtual-reality-immersive-VR" TargetMode="External"/><Relationship Id="rId160" Type="http://schemas.openxmlformats.org/officeDocument/2006/relationships/hyperlink" Target="https://doi.org/10.3390/rs15041156" TargetMode="External"/><Relationship Id="rId22" Type="http://schemas.openxmlformats.org/officeDocument/2006/relationships/hyperlink" Target="https://phlearn.com/tutorial/how-many-exposures-hdr/" TargetMode="External"/><Relationship Id="rId43" Type="http://schemas.openxmlformats.org/officeDocument/2006/relationships/hyperlink" Target="https://sdgs.un.org/goals" TargetMode="External"/><Relationship Id="rId64" Type="http://schemas.openxmlformats.org/officeDocument/2006/relationships/hyperlink" Target="https://rotorcraft.arc.nasa.gov/Research/Programs/UrbanAirMobility.html" TargetMode="External"/><Relationship Id="rId118" Type="http://schemas.openxmlformats.org/officeDocument/2006/relationships/hyperlink" Target="https://www.euronews.com/2024/09/06/surge-in-sinkholes-in-turkeys-granary-endangers-agriculture" TargetMode="External"/><Relationship Id="rId139" Type="http://schemas.openxmlformats.org/officeDocument/2006/relationships/hyperlink" Target="https://www.ngmn.org/publications/itu-r-framework-for-imt-2030.html" TargetMode="External"/><Relationship Id="rId85" Type="http://schemas.openxmlformats.org/officeDocument/2006/relationships/hyperlink" Target="https://arxiv.org/abs/2311.02462" TargetMode="External"/><Relationship Id="rId150" Type="http://schemas.openxmlformats.org/officeDocument/2006/relationships/hyperlink" Target="https://www.gatesnotes.com/ai-agents" TargetMode="External"/><Relationship Id="rId171" Type="http://schemas.openxmlformats.org/officeDocument/2006/relationships/hyperlink" Target="https://www.fiec.eu/priorities/digitalisation-construction-40-and-bim" TargetMode="External"/><Relationship Id="rId12" Type="http://schemas.openxmlformats.org/officeDocument/2006/relationships/hyperlink" Target="https://ieeexplore.ieee.org/document/9882121" TargetMode="External"/><Relationship Id="rId33" Type="http://schemas.openxmlformats.org/officeDocument/2006/relationships/hyperlink" Target="https://5gaa.org/c-v2x-use-cases-and-service-level-requirements-volume-ii/" TargetMode="External"/><Relationship Id="rId108" Type="http://schemas.openxmlformats.org/officeDocument/2006/relationships/hyperlink" Target="https://arxiv.org/abs/2309.07864" TargetMode="External"/><Relationship Id="rId129" Type="http://schemas.openxmlformats.org/officeDocument/2006/relationships/hyperlink" Target="https://arxiv.org/pdf/2212.02032" TargetMode="External"/><Relationship Id="rId54"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5" Type="http://schemas.openxmlformats.org/officeDocument/2006/relationships/hyperlink" Target="https://gutma.org/montreal-2017/wp-ontent/uploads/sites/2/2017/07/UTM-Project-in-Japan_METI.pdf" TargetMode="External"/><Relationship Id="rId96" Type="http://schemas.openxmlformats.org/officeDocument/2006/relationships/hyperlink" Target="https://ieeexplore.ieee.org/document/9954279" TargetMode="External"/><Relationship Id="rId140" Type="http://schemas.openxmlformats.org/officeDocument/2006/relationships/hyperlink" Target="https://www.itu.int/pub/R-QUE-SG05.209-7-2023" TargetMode="External"/><Relationship Id="rId161" Type="http://schemas.openxmlformats.org/officeDocument/2006/relationships/hyperlink" Target="https://onlinelibrary.wiley.com/doi/10.1155/2013/191685"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photographylife.com/compressed-vs-uncompressed-vs-lossless-compressed-raw"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www.cesni.eu/wp-content/uploads/2024/11/ES_TRIN_2025_signed_en.pdf" TargetMode="External"/><Relationship Id="rId119" Type="http://schemas.openxmlformats.org/officeDocument/2006/relationships/hyperlink" Target="https://dhl-freight-connections.com/en/solutions/future-of-freight-the-use-of-drones-in-logistics/"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hexa-x-ii.eu/wp-content/uploads/2025/05/D1.4-final.pdf" TargetMode="External"/><Relationship Id="rId65" Type="http://schemas.openxmlformats.org/officeDocument/2006/relationships/hyperlink" Target="https://sacd.larc.nasa.gov/uam-refs" TargetMode="External"/><Relationship Id="rId81" Type="http://schemas.openxmlformats.org/officeDocument/2006/relationships/hyperlink" Target="https://nextgalliance.org/6g-library/" TargetMode="External"/><Relationship Id="rId86" Type="http://schemas.openxmlformats.org/officeDocument/2006/relationships/hyperlink" Target="https://www.gsma.com/get-involved/gsma-foundry/5g-new-calling/" TargetMode="External"/><Relationship Id="rId130" Type="http://schemas.openxmlformats.org/officeDocument/2006/relationships/hyperlink" Target="https://arxiv.org/pdf/2212.02032" TargetMode="External"/><Relationship Id="rId135" Type="http://schemas.openxmlformats.org/officeDocument/2006/relationships/hyperlink" Target="https://www.3gpp.org/ftp/workshop/2024-05-08_3GPP_Stage1_IMT2030_UC_WS" TargetMode="External"/><Relationship Id="rId151" Type="http://schemas.openxmlformats.org/officeDocument/2006/relationships/hyperlink" Target="https://www.telosalliance.com/uploads/White%20Paper%20Assets/TheHeirarchyOfLatency.pdf" TargetMode="External"/><Relationship Id="rId156" Type="http://schemas.openxmlformats.org/officeDocument/2006/relationships/hyperlink" Target="https://www.grandviewresearch.com/industry-analysis/automotive-artificial-intelligence-market-report" TargetMode="External"/><Relationship Id="rId172" Type="http://schemas.openxmlformats.org/officeDocument/2006/relationships/image" Target="media/image1.png"/><Relationship Id="rId13" Type="http://schemas.openxmlformats.org/officeDocument/2006/relationships/hyperlink" Target="https://prod-cms.gsmaintelligence.com/research-file-download?confluenceId=74384072&amp;filename=280223-Going-Green-Second-Edition.pdf" TargetMode="External"/><Relationship Id="rId18" Type="http://schemas.openxmlformats.org/officeDocument/2006/relationships/hyperlink" Target="https://ieeexplore.ieee.org/abstract/document/10049694"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arxiv.org/abs/2311.06329"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www.itu.int/hub/publication/t-fg-net2030-2020-sub-g1/" TargetMode="External"/><Relationship Id="rId76" Type="http://schemas.openxmlformats.org/officeDocument/2006/relationships/hyperlink" Target="https://ieeexplore.ieee.org/document/6095022" TargetMode="External"/><Relationship Id="rId97" Type="http://schemas.openxmlformats.org/officeDocument/2006/relationships/hyperlink" Target="https://arxiv.org/abs/2303.05283v1" TargetMode="External"/><Relationship Id="rId104" Type="http://schemas.openxmlformats.org/officeDocument/2006/relationships/hyperlink" Target="https://www.cnet.com/tech/computing/ai-brains-in-a-humanoid-robot-meet-figure-02/" TargetMode="External"/><Relationship Id="rId120" Type="http://schemas.openxmlformats.org/officeDocument/2006/relationships/hyperlink" Target="https://ieeexplore.ieee.org/document/9108245" TargetMode="External"/><Relationship Id="rId125" Type="http://schemas.openxmlformats.org/officeDocument/2006/relationships/hyperlink" Target="https://nextgalliance.org/white_papers/trust-security-and-resilience-for-6g-systems/" TargetMode="External"/><Relationship Id="rId141" Type="http://schemas.openxmlformats.org/officeDocument/2006/relationships/hyperlink" Target="https://www.gov.cn/zhengce/zhengceku/202501/content_7000295.htm" TargetMode="External"/><Relationship Id="rId146" Type="http://schemas.openxmlformats.org/officeDocument/2006/relationships/hyperlink" Target="https://www.gsmaintelligence.com/research/network-transformation-2025" TargetMode="External"/><Relationship Id="rId167" Type="http://schemas.openxmlformats.org/officeDocument/2006/relationships/hyperlink" Target="https://en.wikipedia.org/wiki/JPEG_XS" TargetMode="External"/><Relationship Id="rId7" Type="http://schemas.openxmlformats.org/officeDocument/2006/relationships/footnotes" Target="footnotes.xml"/><Relationship Id="rId71" Type="http://schemas.openxmlformats.org/officeDocument/2006/relationships/hyperlink" Target="https://ieeexplore.ieee.org/document/9426379" TargetMode="External"/><Relationship Id="rId92" Type="http://schemas.openxmlformats.org/officeDocument/2006/relationships/hyperlink" Target="https://en.wikipedia.org/wiki/Chroma_subsampling" TargetMode="External"/><Relationship Id="rId162" Type="http://schemas.openxmlformats.org/officeDocument/2006/relationships/hyperlink" Target="https://tsapps.nist.gov/publication/get_pdf.cfm?pub_id=935993" TargetMode="External"/><Relationship Id="rId2" Type="http://schemas.openxmlformats.org/officeDocument/2006/relationships/customXml" Target="../customXml/item1.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dotphoton.com/products/jetraw-core"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www.hyundai.com/worldwide/en/newsroom/detail/0000000093.html" TargetMode="External"/><Relationship Id="rId87" Type="http://schemas.openxmlformats.org/officeDocument/2006/relationships/hyperlink" Target="https://www.gsma.com/get-involved/gsma-foundry/gsma_resources/delivering-real-time-translation/" TargetMode="External"/><Relationship Id="rId110" Type="http://schemas.openxmlformats.org/officeDocument/2006/relationships/hyperlink" Target="https://ieeexplore.ieee.org/document/9860100" TargetMode="External"/><Relationship Id="rId115" Type="http://schemas.openxmlformats.org/officeDocument/2006/relationships/hyperlink" Target="https://doi.org/10.1016/j.nhres.2023.09.013." TargetMode="External"/><Relationship Id="rId131" Type="http://schemas.openxmlformats.org/officeDocument/2006/relationships/hyperlink" Target="https://www.tmforum.org/resources/introductory-guide/autonomous-networks-business-requirements-and-framework-v3-0-0-ig1218/" TargetMode="External"/><Relationship Id="rId136" Type="http://schemas.openxmlformats.org/officeDocument/2006/relationships/hyperlink" Target="https://ieeexplore.ieee.org/abstract/document/9979703" TargetMode="External"/><Relationship Id="rId157" Type="http://schemas.openxmlformats.org/officeDocument/2006/relationships/hyperlink" Target="https://eur-lex.europa.eu/legal-content/EN/TXT/?uri=CELEX%3A02002L0058-20091219" TargetMode="External"/><Relationship Id="rId61" Type="http://schemas.openxmlformats.org/officeDocument/2006/relationships/hyperlink" Target="https://www.itu.int/rec/T-REC-Y.3090-202202-I" TargetMode="External"/><Relationship Id="rId82" Type="http://schemas.openxmlformats.org/officeDocument/2006/relationships/hyperlink" Target="https://www.ubba.com/ubba-resources/2024-ubba-plugfest-testing-report/" TargetMode="External"/><Relationship Id="rId152" Type="http://schemas.openxmlformats.org/officeDocument/2006/relationships/hyperlink" Target="https://pubmed.ncbi.nlm.nih.gov/?term=%22Poch%20C%22%5BAuthor%5D" TargetMode="External"/><Relationship Id="rId173" Type="http://schemas.openxmlformats.org/officeDocument/2006/relationships/footer" Target="footer1.xml"/><Relationship Id="rId19" Type="http://schemas.openxmlformats.org/officeDocument/2006/relationships/hyperlink" Target="https://en.wikipedia.org/wiki/Adreno" TargetMode="External"/><Relationship Id="rId14" Type="http://schemas.openxmlformats.org/officeDocument/2006/relationships/hyperlink" Target="https://5gaa.org/evolution-of-vehicular-communication-systems-beyond-5g/"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pub/S-JNL-VOL3.ISSUE2-2022-A33" TargetMode="External"/><Relationship Id="rId77" Type="http://schemas.openxmlformats.org/officeDocument/2006/relationships/hyperlink" Target="https://www.sciencedirect.com/science/article/pii/S2405896321002032" TargetMode="External"/><Relationship Id="rId100" Type="http://schemas.openxmlformats.org/officeDocument/2006/relationships/hyperlink" Target="https://dl.acm.org/doi/10.1109/MCOM.001.2300765" TargetMode="External"/><Relationship Id="rId105" Type="http://schemas.openxmlformats.org/officeDocument/2006/relationships/hyperlink" Target="https://humanbenchmark.com/tests/reactiontime" TargetMode="External"/><Relationship Id="rId126" Type="http://schemas.openxmlformats.org/officeDocument/2006/relationships/hyperlink" Target="https://www.ngmn.org/publications/cloud-native-manifesto.html" TargetMode="External"/><Relationship Id="rId147" Type="http://schemas.openxmlformats.org/officeDocument/2006/relationships/hyperlink" Target="https://www.gsmaintelligence.com/research/the-mobile-economy-2025" TargetMode="External"/><Relationship Id="rId168" Type="http://schemas.openxmlformats.org/officeDocument/2006/relationships/hyperlink" Target="https://www.bbc.co.uk/rd/articles/2024-09-immersive-augmented-virtual-reality-metaverse-3d" TargetMode="External"/><Relationship Id="rId8" Type="http://schemas.openxmlformats.org/officeDocument/2006/relationships/endnotes" Target="endnotes.xml"/><Relationship Id="rId51" Type="http://schemas.openxmlformats.org/officeDocument/2006/relationships/hyperlink" Target="https://5g-acia.org/whitepapers/use-cases-and-requirements-for-integrated-sensing-and-communication-isac-in-connected-industries-and-automation-2/" TargetMode="External"/><Relationship Id="rId72" Type="http://schemas.openxmlformats.org/officeDocument/2006/relationships/hyperlink" Target="https://www.nasa.gov/sites/default/files/atoms/files/utm-factsheet-11-05-15.pdf" TargetMode="External"/><Relationship Id="rId93" Type="http://schemas.openxmlformats.org/officeDocument/2006/relationships/hyperlink" Target="https://www.g6gconference.com/upload/file/20240420171358871090.rar" TargetMode="External"/><Relationship Id="rId98" Type="http://schemas.openxmlformats.org/officeDocument/2006/relationships/hyperlink" Target="https://ieeexplore.ieee.org/document/8970173" TargetMode="External"/><Relationship Id="rId121" Type="http://schemas.openxmlformats.org/officeDocument/2006/relationships/hyperlink" Target="https://ieeexplore.ieee.org/document/10294278" TargetMode="External"/><Relationship Id="rId142" Type="http://schemas.openxmlformats.org/officeDocument/2006/relationships/hyperlink" Target="https://xgmf.jp/wp-content/uploads/2025/04/Beyond_5G_White_Paper_v4_0.pdf" TargetMode="External"/><Relationship Id="rId163" Type="http://schemas.openxmlformats.org/officeDocument/2006/relationships/hyperlink" Target="https://www.icas.org/icas_archive/icas2024/data/papers/icas2024_1157_paper.pdf" TargetMode="External"/><Relationship Id="rId3" Type="http://schemas.openxmlformats.org/officeDocument/2006/relationships/numbering" Target="numbering.xml"/><Relationship Id="rId25" Type="http://schemas.openxmlformats.org/officeDocument/2006/relationships/hyperlink" Target="https://www.lambdatest.com/learning-hub/web-performance-testing"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nextgalliance.org/wp-content/uploads/2024/05/Near-future-Vertical-Applications-in-Korea-K-UAM_6GF_NGA_Joint_Workshop_JKim_final.pdf" TargetMode="External"/><Relationship Id="rId116" Type="http://schemas.openxmlformats.org/officeDocument/2006/relationships/hyperlink" Target="https://doi.org/10.1080/15481603.2021.2000349" TargetMode="External"/><Relationship Id="rId137" Type="http://schemas.openxmlformats.org/officeDocument/2006/relationships/hyperlink" Target="https://www.statista.com/topics/1143/mining/" TargetMode="External"/><Relationship Id="rId158" Type="http://schemas.openxmlformats.org/officeDocument/2006/relationships/hyperlink" Target="https://eur-lex.europa.eu/legal-content/EN/TXT/?uri=CELEX%3A32023R1543&amp;qid=1747833297755" TargetMode="External"/><Relationship Id="rId20" Type="http://schemas.openxmlformats.org/officeDocument/2006/relationships/hyperlink" Target="https://www.labtekno.com/snapdragon-8-gen-2-vs-apple-a16-bionic/"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airbus.com/en/innovation/low-carbon-aviation/urban-air-mobility" TargetMode="External"/><Relationship Id="rId83" Type="http://schemas.openxmlformats.org/officeDocument/2006/relationships/hyperlink" Target="https://arxiv.org/abs/2410.05338" TargetMode="External"/><Relationship Id="rId88" Type="http://schemas.openxmlformats.org/officeDocument/2006/relationships/hyperlink" Target="https://www.naka.syntphony.com/generative-ai-immersive-experiences/" TargetMode="External"/><Relationship Id="rId111" Type="http://schemas.openxmlformats.org/officeDocument/2006/relationships/hyperlink" Target="https://cmri.chinamobile.com/thinktank/origin/file/viewer?id=3801004&amp;moduleType=7&amp;subModuleType=71&amp;pos=" TargetMode="External"/><Relationship Id="rId132" Type="http://schemas.openxmlformats.org/officeDocument/2006/relationships/hyperlink" Target="https://www.sciencedirect.com/science/article/abs/pii/S0140366422002389" TargetMode="External"/><Relationship Id="rId153" Type="http://schemas.openxmlformats.org/officeDocument/2006/relationships/hyperlink" Target="https://pubmed.ncbi.nlm.nih.gov/?term=%22Garrido%20MI%22%5BAuthor%5D" TargetMode="External"/><Relationship Id="rId174" Type="http://schemas.openxmlformats.org/officeDocument/2006/relationships/fontTable" Target="fontTable.xml"/><Relationship Id="rId15" Type="http://schemas.openxmlformats.org/officeDocument/2006/relationships/hyperlink" Target="https://saemobilus.sae.org/standards/j3016_202104-taxonomy-definitions-terms-related-driving-automation-systems-road-motor-vehicles"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ieeexplore.ieee.org/document/6122872" TargetMode="External"/><Relationship Id="rId106" Type="http://schemas.openxmlformats.org/officeDocument/2006/relationships/hyperlink" Target="https://std.samr.gov.cn/hb/search/stdHBDetailed?id=2001448F0D0D32F5E06397BE0A0AAD9C" TargetMode="External"/><Relationship Id="rId127" Type="http://schemas.openxmlformats.org/officeDocument/2006/relationships/hyperlink" Target="https://oulurepo.oulu.fi/bitstream/handle/10024/54699/nbnfioulu-202503252188.pdf?sequence=1" TargetMode="External"/><Relationship Id="rId10" Type="http://schemas.openxmlformats.org/officeDocument/2006/relationships/hyperlink" Target="mailto:shenzixuan@chinamobile.com" TargetMode="External"/><Relationship Id="rId31" Type="http://schemas.openxmlformats.org/officeDocument/2006/relationships/hyperlink" Target="https://www.autoflight.com/en/air/" TargetMode="External"/><Relationship Id="rId52" Type="http://schemas.openxmlformats.org/officeDocument/2006/relationships/hyperlink" Target="https://www.icao.int/APAC/Meetings/2024%20ATMSG12/IP09%20China%20Airspace%20Classification%20and%20Pilot%20Update.pdf" TargetMode="External"/><Relationship Id="rId73" Type="http://schemas.openxmlformats.org/officeDocument/2006/relationships/hyperlink" Target="https://www.sesarju.eu/sites/default/files/documents/reports/U-Space%20Blueprint%20brochure%20final.pdf" TargetMode="External"/><Relationship Id="rId78" Type="http://schemas.openxmlformats.org/officeDocument/2006/relationships/hyperlink" Target="https://www.mdpi.com/2075-1702/10/9/773" TargetMode="External"/><Relationship Id="rId94" Type="http://schemas.openxmlformats.org/officeDocument/2006/relationships/hyperlink" Target="https://www.usenix.org/conference/nsdi24/presentation/cheng" TargetMode="External"/><Relationship Id="rId99" Type="http://schemas.openxmlformats.org/officeDocument/2006/relationships/hyperlink" Target="https://arxiv.org/abs/2008.08804" TargetMode="External"/><Relationship Id="rId101" Type="http://schemas.openxmlformats.org/officeDocument/2006/relationships/hyperlink" Target="https://lawsofux.com/doherty-threshold/" TargetMode="External"/><Relationship Id="rId122" Type="http://schemas.openxmlformats.org/officeDocument/2006/relationships/hyperlink" Target="https://standards.ieee.org/ieee/802.11bf/11574/" TargetMode="External"/><Relationship Id="rId143" Type="http://schemas.openxmlformats.org/officeDocument/2006/relationships/hyperlink" Target="https://ascelibrary.org/doi/book/10.1061/asce7" TargetMode="External"/><Relationship Id="rId148" Type="http://schemas.openxmlformats.org/officeDocument/2006/relationships/hyperlink" Target="https://www.3gpp.org/newsletter-issue-09-dec-v2-2024" TargetMode="External"/><Relationship Id="rId164" Type="http://schemas.openxmlformats.org/officeDocument/2006/relationships/hyperlink" Target="https://www.researchandmarkets.com/reports/5971012/indoor-location-market-report" TargetMode="External"/><Relationship Id="rId169" Type="http://schemas.openxmlformats.org/officeDocument/2006/relationships/hyperlink" Target="https://www.6G-sky.net"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26" Type="http://schemas.openxmlformats.org/officeDocument/2006/relationships/hyperlink" Target="https://ieeexplore.ieee.org/document/4712347"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ieeexplore.ieee.org/document/9508366" TargetMode="External"/><Relationship Id="rId89" Type="http://schemas.openxmlformats.org/officeDocument/2006/relationships/hyperlink" Target="https://arxiv.org/html/2404.01713v2" TargetMode="External"/><Relationship Id="rId112" Type="http://schemas.openxmlformats.org/officeDocument/2006/relationships/hyperlink" Target="https://digital-library.theiet.org/doi/10.1049/ij-ecs.1978.0026" TargetMode="External"/><Relationship Id="rId133" Type="http://schemas.openxmlformats.org/officeDocument/2006/relationships/hyperlink" Target="https://arxiv.org/abs/2102.12169" TargetMode="External"/><Relationship Id="rId154" Type="http://schemas.openxmlformats.org/officeDocument/2006/relationships/hyperlink" Target="https://www.emergenresearch.com/press-release/global-adas-and-autonomous-driving-components-market" TargetMode="External"/><Relationship Id="rId175" Type="http://schemas.microsoft.com/office/2011/relationships/people" Target="people.xml"/><Relationship Id="rId16" Type="http://schemas.openxmlformats.org/officeDocument/2006/relationships/hyperlink" Target="https://forms1.ieee.org/rs/682-UPB-550/images/The%20Rise%20of%20Radar%20for%20Autonomous%20Vehicles.pdf" TargetMode="External"/><Relationship Id="rId37" Type="http://schemas.openxmlformats.org/officeDocument/2006/relationships/hyperlink" Target="https://arxiv.org/abs/2308.11432" TargetMode="External"/><Relationship Id="rId58" Type="http://schemas.openxmlformats.org/officeDocument/2006/relationships/hyperlink" Target="https://tosc.iacr.org/index.php/ToSC/article/view/8356" TargetMode="External"/><Relationship Id="rId79" Type="http://schemas.openxmlformats.org/officeDocument/2006/relationships/hyperlink" Target="https://www.databricks.com/resources/ebook/a-new-approach-to-data-sharing" TargetMode="External"/><Relationship Id="rId102" Type="http://schemas.openxmlformats.org/officeDocument/2006/relationships/hyperlink" Target="https://openai.com/index/hello-gpt-4o/" TargetMode="External"/><Relationship Id="rId123" Type="http://schemas.openxmlformats.org/officeDocument/2006/relationships/hyperlink" Target="https://www.pib.gov.in/PressReleaseIframePage.aspx?PRID=2106476" TargetMode="External"/><Relationship Id="rId144" Type="http://schemas.openxmlformats.org/officeDocument/2006/relationships/hyperlink" Target="https://docs.datagnss.com/d303-docs/common/about-rtk/" TargetMode="External"/><Relationship Id="rId90" Type="http://schemas.openxmlformats.org/officeDocument/2006/relationships/hyperlink" Target="https://www.emarketer.com/content/older-adults-prefer-phone-calls-digital-customer-service" TargetMode="External"/><Relationship Id="rId165" Type="http://schemas.openxmlformats.org/officeDocument/2006/relationships/hyperlink" Target="https://www.euspa.europa.eu/sites/default/files/external/publications/gsa_internet_of_things_white_paper.pdf"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nextgalliance.org/6g-library/" TargetMode="External"/><Relationship Id="rId113" Type="http://schemas.openxmlformats.org/officeDocument/2006/relationships/hyperlink" Target="https://puc.overheid.nl/nsi/doc/PUC_1370_14/1/" TargetMode="External"/><Relationship Id="rId134" Type="http://schemas.openxmlformats.org/officeDocument/2006/relationships/hyperlink" Target="https://www.ngmn.org/publications/6g-requirements-and-design-considerations.html" TargetMode="External"/><Relationship Id="rId80" Type="http://schemas.openxmlformats.org/officeDocument/2006/relationships/hyperlink" Target="https://ieeexplore.ieee.org/document/9530489" TargetMode="External"/><Relationship Id="rId155" Type="http://schemas.openxmlformats.org/officeDocument/2006/relationships/hyperlink" Target="https://www.fortunebusinessinsights.com/autonomous-vehicle-market-109045" TargetMode="External"/><Relationship Id="rId176" Type="http://schemas.openxmlformats.org/officeDocument/2006/relationships/theme" Target="theme/theme1.xml"/><Relationship Id="rId17" Type="http://schemas.openxmlformats.org/officeDocument/2006/relationships/hyperlink" Target="https://knowledge-base.inspire.ec.europa.eu/publications/technical-guidance-implementation-inspire-dataset-and-service-metadata-based-isots-191392007_en" TargetMode="External"/><Relationship Id="rId38" Type="http://schemas.openxmlformats.org/officeDocument/2006/relationships/hyperlink" Target="https://arxiv.org/abs/2308.00352" TargetMode="External"/><Relationship Id="rId59" Type="http://schemas.openxmlformats.org/officeDocument/2006/relationships/hyperlink" Target="https://doi.org/10.1145/3448300.3467829" TargetMode="External"/><Relationship Id="rId103" Type="http://schemas.openxmlformats.org/officeDocument/2006/relationships/hyperlink" Target="https://openai.com/index/hello-gpt-4o/" TargetMode="External"/><Relationship Id="rId124" Type="http://schemas.openxmlformats.org/officeDocument/2006/relationships/hyperlink" Target="https://nextgalliance.org/white_papers/roadmap-to-6g/" TargetMode="External"/><Relationship Id="rId70" Type="http://schemas.openxmlformats.org/officeDocument/2006/relationships/hyperlink" Target="https://ieeexplore.ieee.org/document/10278682" TargetMode="External"/><Relationship Id="rId91" Type="http://schemas.openxmlformats.org/officeDocument/2006/relationships/hyperlink" Target="https://www.3gpp.org/technologies/xr-nr" TargetMode="External"/><Relationship Id="rId145" Type="http://schemas.openxmlformats.org/officeDocument/2006/relationships/hyperlink" Target="https://www.rfc-editor.org/rfc/rfc7181" TargetMode="External"/><Relationship Id="rId166" Type="http://schemas.openxmlformats.org/officeDocument/2006/relationships/hyperlink" Target="https://www.avanti.space/wp-content/uploads/2022/05/Satellite-Backhaul-whitepaper-202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24</Pages>
  <Words>12891</Words>
  <Characters>73482</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- 1105a</cp:lastModifiedBy>
  <cp:revision>144</cp:revision>
  <cp:lastPrinted>2019-02-25T14:05:00Z</cp:lastPrinted>
  <dcterms:created xsi:type="dcterms:W3CDTF">2025-04-29T04:38:00Z</dcterms:created>
  <dcterms:modified xsi:type="dcterms:W3CDTF">2025-11-06T01:13:00Z</dcterms:modified>
</cp:coreProperties>
</file>